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193024528"/>
    <w:p w:rsidR="00D85737" w:rsidRPr="009F58DE" w:rsidRDefault="00D85737" w:rsidP="00D85737">
      <w:pPr>
        <w:pStyle w:val="CRCoverPage"/>
        <w:tabs>
          <w:tab w:val="right" w:pos="8640"/>
        </w:tabs>
        <w:ind w:right="1260"/>
        <w:rPr>
          <w:b/>
          <w:sz w:val="24"/>
          <w:lang w:val="en-US" w:eastAsia="zh-CN"/>
        </w:rPr>
      </w:pPr>
      <w:r w:rsidRPr="009F58DE">
        <w:rPr>
          <w:noProof/>
          <w:sz w:val="21"/>
          <w:lang w:val="en-US" w:eastAsia="zh-CN"/>
        </w:rPr>
        <mc:AlternateContent>
          <mc:Choice Requires="wps">
            <w:drawing>
              <wp:anchor distT="0" distB="0" distL="114300" distR="114300" simplePos="0" relativeHeight="251659264" behindDoc="0" locked="1" layoutInCell="1" allowOverlap="1" wp14:anchorId="4422412C" wp14:editId="712B0382">
                <wp:simplePos x="0" y="0"/>
                <wp:positionH relativeFrom="column">
                  <wp:posOffset>0</wp:posOffset>
                </wp:positionH>
                <wp:positionV relativeFrom="paragraph">
                  <wp:posOffset>0</wp:posOffset>
                </wp:positionV>
                <wp:extent cx="635" cy="635"/>
                <wp:effectExtent l="0" t="0" r="0" b="0"/>
                <wp:wrapNone/>
                <wp:docPr id="7" name="任意多边形 7"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2D3A64" id="任意多边形 7"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1w3xXbUFAABjFgAADgAAAAAAAAAAAAAAAAAuAgAAZHJzL2Uyb0RvYy54bWxQSwEC&#10;LQAUAAYACAAAACEACNszb9YAAAD/AAAADwAAAAAAAAAAAAAAAAAPCAAAZHJzL2Rvd25yZXYueG1s&#10;UEsFBgAAAAAEAAQA8wAAABIJ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9F58DE">
        <w:rPr>
          <w:b/>
          <w:sz w:val="24"/>
          <w:lang w:val="en-US" w:eastAsia="zh-CN"/>
        </w:rPr>
        <w:t>3GPP TSG-RAN WG3 Meeting#107bis-e</w:t>
      </w:r>
      <w:r w:rsidRPr="009F58DE">
        <w:rPr>
          <w:b/>
          <w:sz w:val="24"/>
          <w:lang w:val="en-US" w:eastAsia="zh-CN"/>
        </w:rPr>
        <w:tab/>
        <w:t>R3-2016</w:t>
      </w:r>
      <w:r>
        <w:rPr>
          <w:b/>
          <w:sz w:val="24"/>
          <w:lang w:val="en-US" w:eastAsia="zh-CN"/>
        </w:rPr>
        <w:t>86</w:t>
      </w:r>
    </w:p>
    <w:p w:rsidR="00D85737" w:rsidRDefault="00D85737" w:rsidP="00D85737">
      <w:pPr>
        <w:pStyle w:val="CRCoverPage"/>
        <w:tabs>
          <w:tab w:val="right" w:pos="8640"/>
        </w:tabs>
        <w:spacing w:after="0"/>
        <w:ind w:right="1260"/>
        <w:rPr>
          <w:rFonts w:cs="Arial"/>
          <w:b/>
          <w:sz w:val="24"/>
          <w:szCs w:val="28"/>
        </w:rPr>
      </w:pPr>
      <w:r w:rsidRPr="009F58DE">
        <w:rPr>
          <w:rFonts w:cs="Arial"/>
          <w:b/>
          <w:sz w:val="24"/>
          <w:szCs w:val="28"/>
        </w:rPr>
        <w:t>E-Meeting, 20</w:t>
      </w:r>
      <w:r w:rsidRPr="009F58DE">
        <w:rPr>
          <w:rFonts w:cs="Arial"/>
          <w:b/>
          <w:sz w:val="24"/>
          <w:szCs w:val="28"/>
          <w:vertAlign w:val="superscript"/>
        </w:rPr>
        <w:t>th</w:t>
      </w:r>
      <w:r w:rsidRPr="009F58DE">
        <w:rPr>
          <w:rFonts w:cs="Arial"/>
          <w:b/>
          <w:sz w:val="24"/>
          <w:szCs w:val="28"/>
        </w:rPr>
        <w:t xml:space="preserve"> – 30</w:t>
      </w:r>
      <w:r w:rsidRPr="009F58DE">
        <w:rPr>
          <w:rFonts w:cs="Arial"/>
          <w:b/>
          <w:sz w:val="24"/>
          <w:szCs w:val="28"/>
          <w:vertAlign w:val="superscript"/>
        </w:rPr>
        <w:t>th</w:t>
      </w:r>
      <w:r w:rsidRPr="009F58DE">
        <w:rPr>
          <w:rFonts w:cs="Arial"/>
          <w:b/>
          <w:sz w:val="24"/>
          <w:szCs w:val="28"/>
        </w:rPr>
        <w:t xml:space="preserve"> April 2020</w:t>
      </w:r>
    </w:p>
    <w:p w:rsidR="00D85737" w:rsidRPr="009F58DE" w:rsidRDefault="00D85737" w:rsidP="00D85737">
      <w:pPr>
        <w:pStyle w:val="CRCoverPage"/>
        <w:tabs>
          <w:tab w:val="right" w:pos="8640"/>
        </w:tabs>
        <w:spacing w:after="0"/>
        <w:ind w:right="1260"/>
        <w:rPr>
          <w:b/>
          <w:sz w:val="21"/>
          <w:lang w:val="en-US" w:eastAsia="zh-CN"/>
        </w:rPr>
      </w:pPr>
    </w:p>
    <w:p w:rsidR="0037119B" w:rsidRPr="00D85737" w:rsidRDefault="0037119B" w:rsidP="0037119B">
      <w:pPr>
        <w:pStyle w:val="ac"/>
        <w:jc w:val="both"/>
        <w:rPr>
          <w:rFonts w:eastAsia="宋体"/>
          <w:b w:val="0"/>
          <w:i w:val="0"/>
          <w:noProof w:val="0"/>
          <w:sz w:val="24"/>
          <w:lang w:val="en-US" w:eastAsia="zh-CN"/>
        </w:rPr>
      </w:pPr>
    </w:p>
    <w:p w:rsidR="003F50F7" w:rsidRDefault="0037119B" w:rsidP="008276FB">
      <w:pPr>
        <w:tabs>
          <w:tab w:val="left" w:pos="1985"/>
        </w:tabs>
        <w:ind w:left="1980" w:hanging="1980"/>
        <w:rPr>
          <w:rFonts w:ascii="Arial" w:hAnsi="Arial"/>
          <w:sz w:val="24"/>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568E7">
        <w:rPr>
          <w:rFonts w:ascii="Arial" w:hAnsi="Arial"/>
          <w:sz w:val="24"/>
        </w:rPr>
        <w:t>(</w:t>
      </w:r>
      <w:r w:rsidR="00545C48" w:rsidRPr="00545C48">
        <w:rPr>
          <w:rFonts w:ascii="Arial" w:hAnsi="Arial"/>
          <w:sz w:val="24"/>
        </w:rPr>
        <w:t>TP to BL CR#</w:t>
      </w:r>
      <w:r w:rsidR="007F28F3">
        <w:rPr>
          <w:rFonts w:ascii="Arial" w:hAnsi="Arial"/>
          <w:sz w:val="24"/>
        </w:rPr>
        <w:t>0</w:t>
      </w:r>
      <w:r w:rsidR="001611B6">
        <w:rPr>
          <w:rFonts w:ascii="Arial" w:hAnsi="Arial"/>
          <w:sz w:val="24"/>
        </w:rPr>
        <w:t>153</w:t>
      </w:r>
      <w:r w:rsidR="00545C48" w:rsidRPr="00545C48">
        <w:rPr>
          <w:rFonts w:ascii="Arial" w:hAnsi="Arial"/>
          <w:sz w:val="24"/>
        </w:rPr>
        <w:t xml:space="preserve"> “</w:t>
      </w:r>
      <w:r w:rsidR="005E04C9" w:rsidRPr="005E04C9">
        <w:rPr>
          <w:rFonts w:ascii="Arial" w:hAnsi="Arial"/>
          <w:sz w:val="24"/>
        </w:rPr>
        <w:t>Common CP/UP aspects of CIoT UEs when connected to 5GC</w:t>
      </w:r>
      <w:r w:rsidR="00545C48" w:rsidRPr="00545C48">
        <w:rPr>
          <w:rFonts w:ascii="Arial" w:hAnsi="Arial"/>
          <w:sz w:val="24"/>
        </w:rPr>
        <w:t>” for TS</w:t>
      </w:r>
      <w:r w:rsidR="007F28F3">
        <w:rPr>
          <w:rFonts w:ascii="Arial" w:hAnsi="Arial"/>
          <w:sz w:val="24"/>
        </w:rPr>
        <w:t>38.413</w:t>
      </w:r>
      <w:r w:rsidR="005568E7">
        <w:rPr>
          <w:rFonts w:ascii="Arial" w:hAnsi="Arial"/>
          <w:sz w:val="24"/>
        </w:rPr>
        <w:t>)</w:t>
      </w:r>
      <w:r w:rsidR="007F28F3">
        <w:rPr>
          <w:rFonts w:ascii="Arial" w:hAnsi="Arial"/>
          <w:sz w:val="24"/>
        </w:rPr>
        <w:t xml:space="preserve"> Support of Coverage Enhancement</w:t>
      </w:r>
    </w:p>
    <w:p w:rsidR="0037119B" w:rsidRPr="007D3E81" w:rsidRDefault="0037119B" w:rsidP="008276FB">
      <w:pPr>
        <w:tabs>
          <w:tab w:val="left" w:pos="1985"/>
        </w:tabs>
        <w:ind w:left="1980" w:hanging="1980"/>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1C1926">
        <w:rPr>
          <w:rStyle w:val="af8"/>
          <w:lang w:val="en-GB"/>
        </w:rPr>
        <w:t>, Ericsson</w:t>
      </w:r>
      <w:r w:rsidR="00BE0546">
        <w:rPr>
          <w:rStyle w:val="af8"/>
          <w:lang w:val="en-GB"/>
        </w:rPr>
        <w:t>, Nokia, Nokia Shanghai Bell</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B717B8">
        <w:rPr>
          <w:rFonts w:ascii="Arial" w:hAnsi="Arial"/>
          <w:sz w:val="24"/>
          <w:lang w:eastAsia="zh-CN"/>
        </w:rPr>
        <w:t>14.3</w:t>
      </w:r>
      <w:r w:rsidR="001F5F92">
        <w:rPr>
          <w:rFonts w:ascii="Arial" w:hAnsi="Arial"/>
          <w:sz w:val="24"/>
          <w:lang w:eastAsia="zh-CN"/>
        </w:rPr>
        <w:t>.2</w:t>
      </w:r>
      <w:r w:rsidR="007F196D">
        <w:rPr>
          <w:rFonts w:ascii="Arial" w:hAnsi="Arial"/>
          <w:sz w:val="24"/>
          <w:lang w:eastAsia="zh-CN"/>
        </w:rPr>
        <w:t>.3</w:t>
      </w:r>
    </w:p>
    <w:p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E51BA4">
        <w:rPr>
          <w:rFonts w:ascii="Arial" w:hAnsi="Arial"/>
          <w:sz w:val="24"/>
          <w:lang w:eastAsia="zh-CN"/>
        </w:rPr>
        <w:t>other</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651F52" w:rsidRDefault="00A251A4" w:rsidP="00651F52">
      <w:pPr>
        <w:rPr>
          <w:lang w:eastAsia="zh-CN"/>
        </w:rPr>
      </w:pPr>
      <w:r>
        <w:t xml:space="preserve">In this contribution, based on the latest status of BL CRs and SA2 TS, </w:t>
      </w:r>
      <w:r w:rsidR="00651F52">
        <w:t>we further discuss the support of coverage enhancement in NGAP, and provide the corresponding TP to the</w:t>
      </w:r>
      <w:r>
        <w:t xml:space="preserve"> BL CR</w:t>
      </w:r>
      <w:r w:rsidR="005E04C9">
        <w:t>#0153</w:t>
      </w:r>
      <w:r>
        <w:t>.</w:t>
      </w:r>
    </w:p>
    <w:p w:rsidR="00651F52" w:rsidRPr="007D3E81" w:rsidRDefault="00651F52" w:rsidP="00651F52">
      <w:pPr>
        <w:pStyle w:val="10"/>
        <w:rPr>
          <w:rFonts w:eastAsia="宋体"/>
          <w:lang w:eastAsia="zh-CN"/>
        </w:rPr>
      </w:pPr>
      <w:r>
        <w:rPr>
          <w:rFonts w:eastAsia="宋体"/>
          <w:lang w:eastAsia="zh-CN"/>
        </w:rPr>
        <w:t xml:space="preserve">2. </w:t>
      </w:r>
      <w:r w:rsidRPr="007D3E81">
        <w:rPr>
          <w:rFonts w:eastAsia="宋体"/>
          <w:lang w:eastAsia="zh-CN"/>
        </w:rPr>
        <w:t>Discussion</w:t>
      </w:r>
    </w:p>
    <w:p w:rsidR="00651F52" w:rsidRDefault="00651F52" w:rsidP="00651F52">
      <w:pPr>
        <w:rPr>
          <w:rFonts w:eastAsiaTheme="minorEastAsia"/>
          <w:lang w:eastAsia="zh-CN"/>
        </w:rPr>
      </w:pPr>
      <w:r>
        <w:rPr>
          <w:rFonts w:eastAsiaTheme="minorEastAsia"/>
          <w:lang w:eastAsia="zh-CN"/>
        </w:rPr>
        <w:t>When NB-IoT and MTC connecting to 5GC, the following descriptions can be found in TS23.502:</w:t>
      </w:r>
    </w:p>
    <w:tbl>
      <w:tblPr>
        <w:tblStyle w:val="af4"/>
        <w:tblW w:w="0" w:type="auto"/>
        <w:shd w:val="pct5" w:color="auto" w:fill="auto"/>
        <w:tblLook w:val="04A0" w:firstRow="1" w:lastRow="0" w:firstColumn="1" w:lastColumn="0" w:noHBand="0" w:noVBand="1"/>
      </w:tblPr>
      <w:tblGrid>
        <w:gridCol w:w="9631"/>
      </w:tblGrid>
      <w:tr w:rsidR="00651F52" w:rsidRPr="00CF3FAD" w:rsidTr="00F16734">
        <w:tc>
          <w:tcPr>
            <w:tcW w:w="9631" w:type="dxa"/>
            <w:shd w:val="pct5" w:color="auto" w:fill="auto"/>
          </w:tcPr>
          <w:p w:rsidR="00651F52" w:rsidRPr="00CF3FAD" w:rsidRDefault="00651F52" w:rsidP="00F16734">
            <w:pPr>
              <w:pStyle w:val="B1"/>
              <w:ind w:leftChars="131" w:left="262" w:firstLine="0"/>
              <w:rPr>
                <w:color w:val="002060"/>
              </w:rPr>
            </w:pPr>
            <w:r w:rsidRPr="00CF3FAD">
              <w:rPr>
                <w:color w:val="002060"/>
              </w:rPr>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rsidR="00651F52" w:rsidRPr="00CF3FAD" w:rsidRDefault="00651F52" w:rsidP="00F16734">
            <w:pPr>
              <w:pStyle w:val="B1"/>
              <w:ind w:leftChars="131" w:left="262" w:firstLine="0"/>
              <w:rPr>
                <w:color w:val="002060"/>
              </w:rPr>
            </w:pPr>
            <w:r w:rsidRPr="00CF3FAD">
              <w:rPr>
                <w:color w:val="002060"/>
              </w:rPr>
              <w:t>The NG-RAN includes Paging Assistance Data for CE capable UE, if available, in the N2 UE Context Release Complete message. The AMF stores the received Paging Assistance Data for CE capable UE in the UE context for subsequent Paging procedure.</w:t>
            </w:r>
          </w:p>
          <w:p w:rsidR="00651F52" w:rsidRPr="00CF3FAD" w:rsidRDefault="00651F52" w:rsidP="00F16734">
            <w:pPr>
              <w:pStyle w:val="TH"/>
              <w:rPr>
                <w:rFonts w:eastAsia="宋体"/>
                <w:color w:val="002060"/>
                <w:lang w:eastAsia="zh-CN"/>
              </w:rPr>
            </w:pPr>
            <w:r w:rsidRPr="00CF3FAD">
              <w:rPr>
                <w:color w:val="002060"/>
              </w:rPr>
              <w:t>Table 5.2.2.2.2-1: UE Context</w:t>
            </w:r>
            <w:r w:rsidRPr="00CF3FAD">
              <w:rPr>
                <w:rFonts w:eastAsia="宋体"/>
                <w:color w:val="002060"/>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9"/>
              <w:gridCol w:w="6018"/>
            </w:tblGrid>
            <w:tr w:rsidR="00651F52" w:rsidRPr="00CF3FAD" w:rsidTr="00F16734">
              <w:trPr>
                <w:cantSplit/>
                <w:tblHeader/>
                <w:jc w:val="center"/>
              </w:trPr>
              <w:tc>
                <w:tcPr>
                  <w:tcW w:w="3049" w:type="dxa"/>
                </w:tcPr>
                <w:p w:rsidR="00651F52" w:rsidRPr="00CF3FAD" w:rsidRDefault="00651F52" w:rsidP="00F16734">
                  <w:pPr>
                    <w:pStyle w:val="TAH"/>
                    <w:rPr>
                      <w:color w:val="002060"/>
                    </w:rPr>
                  </w:pPr>
                  <w:r w:rsidRPr="00CF3FAD">
                    <w:rPr>
                      <w:color w:val="002060"/>
                    </w:rPr>
                    <w:t>Field</w:t>
                  </w:r>
                </w:p>
              </w:tc>
              <w:tc>
                <w:tcPr>
                  <w:tcW w:w="6018" w:type="dxa"/>
                </w:tcPr>
                <w:p w:rsidR="00651F52" w:rsidRPr="00CF3FAD" w:rsidRDefault="00651F52" w:rsidP="00F16734">
                  <w:pPr>
                    <w:pStyle w:val="TAH"/>
                    <w:rPr>
                      <w:color w:val="002060"/>
                    </w:rPr>
                  </w:pPr>
                  <w:r w:rsidRPr="00CF3FAD">
                    <w:rPr>
                      <w:color w:val="002060"/>
                    </w:rPr>
                    <w:t>Description</w:t>
                  </w:r>
                </w:p>
              </w:tc>
            </w:tr>
            <w:tr w:rsidR="00651F52" w:rsidRPr="00CF3FAD" w:rsidTr="00F16734">
              <w:trPr>
                <w:cantSplit/>
                <w:tblHeader/>
                <w:jc w:val="center"/>
              </w:trPr>
              <w:tc>
                <w:tcPr>
                  <w:tcW w:w="3049" w:type="dxa"/>
                </w:tcPr>
                <w:p w:rsidR="00651F52" w:rsidRPr="00CF3FAD" w:rsidRDefault="00651F52" w:rsidP="00F16734">
                  <w:pPr>
                    <w:pStyle w:val="TAL"/>
                    <w:rPr>
                      <w:color w:val="002060"/>
                    </w:rPr>
                  </w:pPr>
                  <w:r w:rsidRPr="00CF3FAD">
                    <w:rPr>
                      <w:color w:val="002060"/>
                    </w:rPr>
                    <w:t>Paging Assistance Data for CE capable UE</w:t>
                  </w:r>
                </w:p>
              </w:tc>
              <w:tc>
                <w:tcPr>
                  <w:tcW w:w="6018" w:type="dxa"/>
                </w:tcPr>
                <w:p w:rsidR="00651F52" w:rsidRPr="00CF3FAD" w:rsidRDefault="00651F52" w:rsidP="00F16734">
                  <w:pPr>
                    <w:pStyle w:val="TAL"/>
                    <w:rPr>
                      <w:color w:val="002060"/>
                      <w:lang w:eastAsia="zh-CN"/>
                    </w:rPr>
                  </w:pPr>
                  <w:r w:rsidRPr="00CF3FAD">
                    <w:rPr>
                      <w:color w:val="002060"/>
                      <w:lang w:eastAsia="zh-CN"/>
                    </w:rPr>
                    <w:t>Paging Assistance Data for Enhanced Coverage level and cell ID provided by the last NG-RAN the UE was connected to.</w:t>
                  </w:r>
                </w:p>
              </w:tc>
            </w:tr>
          </w:tbl>
          <w:p w:rsidR="00651F52" w:rsidRPr="00CF3FAD" w:rsidRDefault="00651F52" w:rsidP="00F16734">
            <w:pPr>
              <w:rPr>
                <w:rFonts w:eastAsiaTheme="minorEastAsia"/>
                <w:color w:val="002060"/>
                <w:lang w:eastAsia="zh-CN"/>
              </w:rPr>
            </w:pPr>
          </w:p>
        </w:tc>
      </w:tr>
    </w:tbl>
    <w:p w:rsidR="00651F52" w:rsidRDefault="00651F52" w:rsidP="00651F52">
      <w:pPr>
        <w:rPr>
          <w:rFonts w:eastAsiaTheme="minorEastAsia"/>
          <w:lang w:eastAsia="zh-CN"/>
        </w:rPr>
      </w:pPr>
    </w:p>
    <w:p w:rsidR="00651F52" w:rsidRDefault="00651F52" w:rsidP="00651F52">
      <w:pPr>
        <w:rPr>
          <w:rFonts w:eastAsiaTheme="minorEastAsia"/>
          <w:lang w:eastAsia="zh-CN"/>
        </w:rPr>
      </w:pPr>
      <w:r>
        <w:rPr>
          <w:rFonts w:eastAsiaTheme="minorEastAsia"/>
          <w:lang w:eastAsia="zh-CN"/>
        </w:rPr>
        <w:t xml:space="preserve">It is obviously that in order to support coverage enhancement aspect, it is needed to include </w:t>
      </w:r>
      <w:r w:rsidRPr="00E549A3">
        <w:rPr>
          <w:rFonts w:eastAsiaTheme="minorEastAsia"/>
          <w:lang w:eastAsia="zh-CN"/>
        </w:rPr>
        <w:t>Paging Assistance Data for CE capable UE</w:t>
      </w:r>
      <w:r>
        <w:rPr>
          <w:rFonts w:eastAsiaTheme="minorEastAsia"/>
          <w:lang w:eastAsia="zh-CN"/>
        </w:rPr>
        <w:t xml:space="preserve"> (Cell ID and Coverage Level) in NGAP PAGING message and UE CONTEXT RELEASE COMPLETE message.</w:t>
      </w:r>
    </w:p>
    <w:p w:rsidR="00651F52" w:rsidRPr="00B37AA3" w:rsidRDefault="00651F52" w:rsidP="00651F52">
      <w:pPr>
        <w:rPr>
          <w:rFonts w:eastAsiaTheme="minorEastAsia"/>
          <w:u w:val="single"/>
          <w:lang w:eastAsia="zh-CN"/>
        </w:rPr>
      </w:pPr>
      <w:r w:rsidRPr="00B37AA3">
        <w:rPr>
          <w:rFonts w:eastAsiaTheme="minorEastAsia"/>
          <w:b/>
          <w:u w:val="single"/>
          <w:lang w:eastAsia="zh-CN"/>
        </w:rPr>
        <w:t>Observation 1:</w:t>
      </w:r>
      <w:r w:rsidRPr="00B37AA3">
        <w:rPr>
          <w:rFonts w:eastAsiaTheme="minorEastAsia"/>
          <w:u w:val="single"/>
          <w:lang w:eastAsia="zh-CN"/>
        </w:rPr>
        <w:t xml:space="preserve"> </w:t>
      </w:r>
      <w:r w:rsidRPr="00B37AA3">
        <w:rPr>
          <w:rFonts w:eastAsiaTheme="minorEastAsia" w:hint="eastAsia"/>
          <w:u w:val="single"/>
          <w:lang w:eastAsia="zh-CN"/>
        </w:rPr>
        <w:t>i</w:t>
      </w:r>
      <w:r w:rsidRPr="00B37AA3">
        <w:rPr>
          <w:rFonts w:eastAsiaTheme="minorEastAsia"/>
          <w:u w:val="single"/>
          <w:lang w:eastAsia="zh-CN"/>
        </w:rPr>
        <w:t>t is needed to introduce Paging Assistance Data for CE capable UE (Cell ID and Coverage Level) in NGAP PAGING message and UE CONTEXT RELEASE COMPLETE message.</w:t>
      </w:r>
    </w:p>
    <w:p w:rsidR="00651F52" w:rsidRDefault="00651F52" w:rsidP="00651F52">
      <w:pPr>
        <w:rPr>
          <w:lang w:eastAsia="zh-CN"/>
        </w:rPr>
      </w:pPr>
      <w:r>
        <w:rPr>
          <w:lang w:eastAsia="zh-CN"/>
        </w:rPr>
        <w:t xml:space="preserve">In NGAP </w:t>
      </w:r>
      <w:r w:rsidRPr="001611B6">
        <w:rPr>
          <w:lang w:eastAsia="zh-CN"/>
        </w:rPr>
        <w:t>BL CR#0153 “Common CP/UP aspects of CIoT UEs when connected to 5G</w:t>
      </w:r>
      <w:r w:rsidRPr="00CF3FAD">
        <w:rPr>
          <w:lang w:eastAsia="zh-CN"/>
        </w:rPr>
        <w:t xml:space="preserve">C” [1], the </w:t>
      </w:r>
      <w:r w:rsidRPr="00CF3FAD">
        <w:rPr>
          <w:rFonts w:cs="Arial"/>
          <w:i/>
          <w:noProof/>
        </w:rPr>
        <w:t xml:space="preserve">Enhanced Coverage Restriction </w:t>
      </w:r>
      <w:r w:rsidRPr="00CF3FAD">
        <w:rPr>
          <w:lang w:eastAsia="zh-CN"/>
        </w:rPr>
        <w:t>IE</w:t>
      </w:r>
      <w:r w:rsidRPr="00CF3FAD">
        <w:rPr>
          <w:rFonts w:cs="Arial"/>
          <w:i/>
          <w:noProof/>
        </w:rPr>
        <w:t xml:space="preserve"> </w:t>
      </w:r>
      <w:r w:rsidRPr="00CF3FAD">
        <w:rPr>
          <w:lang w:eastAsia="zh-CN"/>
        </w:rPr>
        <w:t>and</w:t>
      </w:r>
      <w:r w:rsidRPr="00CF3FAD">
        <w:rPr>
          <w:rFonts w:cs="Arial"/>
          <w:i/>
          <w:noProof/>
        </w:rPr>
        <w:t xml:space="preserve"> Extended Connected Time </w:t>
      </w:r>
      <w:r w:rsidRPr="00CF3FAD">
        <w:rPr>
          <w:lang w:eastAsia="zh-CN"/>
        </w:rPr>
        <w:t>IE</w:t>
      </w:r>
      <w:r w:rsidRPr="00CF3FAD">
        <w:rPr>
          <w:rFonts w:cs="Arial"/>
          <w:i/>
          <w:noProof/>
        </w:rPr>
        <w:t xml:space="preserve"> </w:t>
      </w:r>
      <w:r w:rsidRPr="00CF3FAD">
        <w:rPr>
          <w:lang w:eastAsia="zh-CN"/>
        </w:rPr>
        <w:t>are included to support Coverage Enhancement feature, but the p</w:t>
      </w:r>
      <w:r w:rsidRPr="00CF3FAD">
        <w:rPr>
          <w:rFonts w:eastAsiaTheme="minorEastAsia"/>
          <w:lang w:eastAsia="zh-CN"/>
        </w:rPr>
        <w:t>aging Assistance Data for CE capable UE (Cell ID and Coverage Level)</w:t>
      </w:r>
      <w:r>
        <w:rPr>
          <w:rFonts w:eastAsiaTheme="minorEastAsia"/>
          <w:lang w:eastAsia="zh-CN"/>
        </w:rPr>
        <w:t xml:space="preserve"> (</w:t>
      </w:r>
      <w:r>
        <w:t>applies to both CP and UP solutions</w:t>
      </w:r>
      <w:r>
        <w:rPr>
          <w:rFonts w:eastAsiaTheme="minorEastAsia"/>
          <w:lang w:eastAsia="zh-CN"/>
        </w:rPr>
        <w:t>)</w:t>
      </w:r>
      <w:r w:rsidRPr="00CF3FAD">
        <w:rPr>
          <w:rFonts w:eastAsiaTheme="minorEastAsia"/>
          <w:lang w:eastAsia="zh-CN"/>
        </w:rPr>
        <w:t xml:space="preserve"> </w:t>
      </w:r>
      <w:r>
        <w:rPr>
          <w:rFonts w:eastAsiaTheme="minorEastAsia"/>
          <w:lang w:eastAsia="zh-CN"/>
        </w:rPr>
        <w:t>related aspects are</w:t>
      </w:r>
      <w:r w:rsidRPr="00CF3FAD">
        <w:rPr>
          <w:rFonts w:eastAsiaTheme="minorEastAsia"/>
          <w:lang w:eastAsia="zh-CN"/>
        </w:rPr>
        <w:t xml:space="preserve"> missing</w:t>
      </w:r>
      <w:r w:rsidRPr="00CF3FAD">
        <w:rPr>
          <w:lang w:eastAsia="zh-CN"/>
        </w:rPr>
        <w:t xml:space="preserve">. </w:t>
      </w:r>
    </w:p>
    <w:p w:rsidR="00651F52" w:rsidRDefault="00651F52" w:rsidP="00651F52">
      <w:r>
        <w:rPr>
          <w:lang w:eastAsia="zh-CN"/>
        </w:rPr>
        <w:t>In NGAP BL CR#188, “</w:t>
      </w:r>
      <w:r>
        <w:rPr>
          <w:rFonts w:eastAsia="MS Mincho"/>
          <w:color w:val="000000"/>
          <w:lang w:eastAsia="ja-JP"/>
        </w:rPr>
        <w:t>Introduction of Suspend-Resume</w:t>
      </w:r>
      <w:r>
        <w:rPr>
          <w:lang w:eastAsia="zh-CN"/>
        </w:rPr>
        <w:t xml:space="preserve">” [2], although </w:t>
      </w:r>
      <w:r w:rsidRPr="009D43FB">
        <w:t xml:space="preserve">based on </w:t>
      </w:r>
      <w:r w:rsidRPr="009D43FB">
        <w:rPr>
          <w:rFonts w:eastAsiaTheme="minorEastAsia"/>
          <w:lang w:eastAsia="zh-CN"/>
        </w:rPr>
        <w:t>th</w:t>
      </w:r>
      <w:r w:rsidRPr="005A7235">
        <w:rPr>
          <w:rFonts w:eastAsiaTheme="minorEastAsia"/>
          <w:lang w:eastAsia="zh-CN"/>
        </w:rPr>
        <w:t xml:space="preserve">e R3-193161 CIoT Work Structure </w:t>
      </w:r>
      <w:r>
        <w:rPr>
          <w:rFonts w:eastAsiaTheme="minorEastAsia"/>
          <w:lang w:eastAsia="zh-CN"/>
        </w:rPr>
        <w:t xml:space="preserve">[3], </w:t>
      </w:r>
      <w:r>
        <w:rPr>
          <w:lang w:eastAsia="zh-CN"/>
        </w:rPr>
        <w:t>the CR was intended to introduce CIoT UP solution in NGAP, it is noticed that th</w:t>
      </w:r>
      <w:r w:rsidRPr="00A251A4">
        <w:rPr>
          <w:lang w:eastAsia="zh-CN"/>
        </w:rPr>
        <w:t xml:space="preserve">e </w:t>
      </w:r>
      <w:r w:rsidRPr="00A251A4">
        <w:rPr>
          <w:i/>
        </w:rPr>
        <w:t>Cell Identifier and Coverage Enhancement Level</w:t>
      </w:r>
      <w:r w:rsidRPr="00A251A4">
        <w:t xml:space="preserve"> IE is included in the UE</w:t>
      </w:r>
      <w:r w:rsidRPr="00ED083B">
        <w:t xml:space="preserve"> CONTEXT RELEASE COMPLETE</w:t>
      </w:r>
      <w:r>
        <w:t xml:space="preserve"> and U</w:t>
      </w:r>
      <w:r w:rsidRPr="009D43FB">
        <w:t>E CONTEXT SUSPEND REQUEST</w:t>
      </w:r>
      <w:r>
        <w:t xml:space="preserve"> messages in the CR, PAGING message part is missing.</w:t>
      </w:r>
    </w:p>
    <w:p w:rsidR="00651F52" w:rsidRPr="00B37AA3" w:rsidRDefault="00651F52" w:rsidP="00651F52">
      <w:pPr>
        <w:rPr>
          <w:rFonts w:eastAsiaTheme="minorEastAsia"/>
          <w:lang w:eastAsia="zh-CN"/>
        </w:rPr>
      </w:pPr>
      <w:r>
        <w:rPr>
          <w:rFonts w:eastAsiaTheme="minorEastAsia"/>
          <w:lang w:eastAsia="zh-CN"/>
        </w:rPr>
        <w:t>Considering of the current status, t</w:t>
      </w:r>
      <w:r w:rsidRPr="00B37AA3">
        <w:rPr>
          <w:rFonts w:eastAsiaTheme="minorEastAsia"/>
          <w:lang w:eastAsia="zh-CN"/>
        </w:rPr>
        <w:t xml:space="preserve">here are two </w:t>
      </w:r>
      <w:r>
        <w:rPr>
          <w:rFonts w:eastAsiaTheme="minorEastAsia"/>
          <w:lang w:eastAsia="zh-CN"/>
        </w:rPr>
        <w:t>options</w:t>
      </w:r>
      <w:r w:rsidRPr="00B37AA3">
        <w:rPr>
          <w:rFonts w:eastAsiaTheme="minorEastAsia"/>
          <w:lang w:eastAsia="zh-CN"/>
        </w:rPr>
        <w:t xml:space="preserve"> to proceed:</w:t>
      </w:r>
    </w:p>
    <w:p w:rsidR="00651F52" w:rsidRDefault="00651F52" w:rsidP="00651F52">
      <w:pPr>
        <w:rPr>
          <w:rFonts w:eastAsiaTheme="minorEastAsia"/>
          <w:lang w:eastAsia="zh-CN"/>
        </w:rPr>
      </w:pPr>
      <w:r w:rsidRPr="005A7235">
        <w:rPr>
          <w:rFonts w:eastAsiaTheme="minorEastAsia"/>
          <w:b/>
          <w:lang w:eastAsia="zh-CN"/>
        </w:rPr>
        <w:t>Option 1</w:t>
      </w:r>
      <w:r w:rsidRPr="00A251A4">
        <w:rPr>
          <w:rFonts w:eastAsiaTheme="minorEastAsia"/>
          <w:lang w:eastAsia="zh-CN"/>
        </w:rPr>
        <w:t xml:space="preserve">: </w:t>
      </w:r>
    </w:p>
    <w:p w:rsidR="00651F52" w:rsidRPr="009D43FB" w:rsidRDefault="00651F52" w:rsidP="00651F52">
      <w:pPr>
        <w:pStyle w:val="af9"/>
        <w:numPr>
          <w:ilvl w:val="0"/>
          <w:numId w:val="14"/>
        </w:numPr>
        <w:ind w:firstLineChars="0"/>
        <w:rPr>
          <w:rFonts w:eastAsiaTheme="minorEastAsia"/>
          <w:lang w:eastAsia="zh-CN"/>
        </w:rPr>
      </w:pPr>
      <w:r w:rsidRPr="009D43FB">
        <w:rPr>
          <w:rFonts w:eastAsiaTheme="minorEastAsia"/>
          <w:lang w:eastAsia="zh-CN"/>
        </w:rPr>
        <w:lastRenderedPageBreak/>
        <w:t xml:space="preserve">BL CR#153, introduce Paging Assistance Data for CE capable UE (Cell ID and Coverage Level) in NGAP PAGING message and UE CONTEXT RELEASE COMPLETE message, and furthermore introduce the IE in the </w:t>
      </w:r>
      <w:r w:rsidRPr="009D43FB">
        <w:t>UE CONTEXT SUSPEND REQUEST message (the procedure and message should be copied from CR#188).</w:t>
      </w:r>
    </w:p>
    <w:p w:rsidR="00651F52" w:rsidRPr="009D43FB" w:rsidRDefault="00651F52" w:rsidP="00651F52">
      <w:pPr>
        <w:pStyle w:val="af9"/>
        <w:numPr>
          <w:ilvl w:val="0"/>
          <w:numId w:val="14"/>
        </w:numPr>
        <w:ind w:firstLineChars="0"/>
        <w:rPr>
          <w:rFonts w:eastAsiaTheme="minorEastAsia"/>
          <w:lang w:eastAsia="zh-CN"/>
        </w:rPr>
      </w:pPr>
      <w:r w:rsidRPr="009D43FB">
        <w:t xml:space="preserve">BL CR#188, </w:t>
      </w:r>
      <w:r w:rsidRPr="009D43FB">
        <w:rPr>
          <w:rFonts w:eastAsiaTheme="minorEastAsia"/>
          <w:lang w:eastAsia="zh-CN"/>
        </w:rPr>
        <w:t xml:space="preserve">remove the </w:t>
      </w:r>
      <w:r w:rsidRPr="009D43FB">
        <w:rPr>
          <w:i/>
        </w:rPr>
        <w:t>Cell Identifier and Coverage Enhancement Level</w:t>
      </w:r>
      <w:r w:rsidRPr="009D43FB">
        <w:t xml:space="preserve"> IE in UE CONTEXT RELEASE COMPLETE message and UE CONTEXT SUSPEND REQUEST message</w:t>
      </w:r>
      <w:r w:rsidRPr="009D43FB">
        <w:rPr>
          <w:rFonts w:asciiTheme="minorEastAsia" w:eastAsiaTheme="minorEastAsia" w:hAnsiTheme="minorEastAsia" w:hint="eastAsia"/>
          <w:lang w:eastAsia="zh-CN"/>
        </w:rPr>
        <w:t>.</w:t>
      </w:r>
    </w:p>
    <w:p w:rsidR="00651F52" w:rsidRDefault="00651F52" w:rsidP="00651F52">
      <w:r w:rsidRPr="005A7235">
        <w:rPr>
          <w:b/>
        </w:rPr>
        <w:t>Option 2</w:t>
      </w:r>
      <w:r>
        <w:t xml:space="preserve">: </w:t>
      </w:r>
    </w:p>
    <w:p w:rsidR="00651F52" w:rsidRPr="009D43FB" w:rsidRDefault="00651F52" w:rsidP="00651F52">
      <w:pPr>
        <w:pStyle w:val="af9"/>
        <w:numPr>
          <w:ilvl w:val="0"/>
          <w:numId w:val="15"/>
        </w:numPr>
        <w:ind w:firstLineChars="0"/>
      </w:pPr>
      <w:r w:rsidRPr="009D43FB">
        <w:t xml:space="preserve">BL CR#188, introduce </w:t>
      </w:r>
      <w:r w:rsidRPr="009D43FB">
        <w:rPr>
          <w:i/>
        </w:rPr>
        <w:t>Cell Identifier and Coverage Enhancement Level</w:t>
      </w:r>
      <w:r w:rsidRPr="009D43FB">
        <w:t xml:space="preserve"> IE in PAGING message.</w:t>
      </w:r>
    </w:p>
    <w:p w:rsidR="00651F52" w:rsidRPr="005A7235" w:rsidRDefault="00651F52" w:rsidP="00651F52">
      <w:pPr>
        <w:rPr>
          <w:rFonts w:eastAsiaTheme="minorEastAsia"/>
          <w:lang w:eastAsia="zh-CN"/>
        </w:rPr>
      </w:pPr>
      <w:r>
        <w:rPr>
          <w:rFonts w:eastAsiaTheme="minorEastAsia"/>
          <w:lang w:eastAsia="zh-CN"/>
        </w:rPr>
        <w:t xml:space="preserve">Defer </w:t>
      </w:r>
      <w:r w:rsidRPr="005A7235">
        <w:rPr>
          <w:rFonts w:eastAsiaTheme="minorEastAsia"/>
          <w:lang w:eastAsia="zh-CN"/>
        </w:rPr>
        <w:t xml:space="preserve">to the R3-193161 CIoT Work Structure </w:t>
      </w:r>
      <w:r>
        <w:rPr>
          <w:rFonts w:eastAsiaTheme="minorEastAsia"/>
          <w:lang w:eastAsia="zh-CN"/>
        </w:rPr>
        <w:t xml:space="preserve">[3] </w:t>
      </w:r>
      <w:r w:rsidRPr="005A7235">
        <w:rPr>
          <w:rFonts w:eastAsiaTheme="minorEastAsia"/>
          <w:lang w:eastAsia="zh-CN"/>
        </w:rPr>
        <w:t>endorsed in RAN3#104 meeting</w:t>
      </w:r>
      <w:r>
        <w:rPr>
          <w:rFonts w:eastAsiaTheme="minorEastAsia"/>
          <w:lang w:eastAsia="zh-CN"/>
        </w:rPr>
        <w:t>,  considering that the related information applies to both CP and UP solution rather than UP only, it is proposed to choose option1 to further proceed.</w:t>
      </w:r>
    </w:p>
    <w:p w:rsidR="00651F52" w:rsidRDefault="00651F52" w:rsidP="00651F52">
      <w:pPr>
        <w:spacing w:after="0"/>
        <w:ind w:firstLine="284"/>
        <w:rPr>
          <w:rFonts w:ascii="Calibri" w:hAnsi="Calibri" w:cs="Calibri"/>
          <w:color w:val="00B050"/>
          <w:sz w:val="16"/>
          <w:szCs w:val="16"/>
        </w:rPr>
      </w:pPr>
      <w:r>
        <w:rPr>
          <w:rFonts w:ascii="Calibri" w:hAnsi="Calibri" w:cs="Calibri"/>
          <w:color w:val="00B050"/>
          <w:sz w:val="16"/>
          <w:szCs w:val="16"/>
        </w:rPr>
        <w:t>“</w:t>
      </w:r>
      <w:r>
        <w:rPr>
          <w:rFonts w:ascii="Calibri" w:eastAsia="宋体" w:hAnsi="Calibri" w:cs="Calibri"/>
          <w:color w:val="00B050"/>
          <w:sz w:val="16"/>
          <w:szCs w:val="16"/>
          <w:lang w:eastAsia="zh-CN"/>
        </w:rPr>
        <w:t>Division of Tasks</w:t>
      </w:r>
      <w:r>
        <w:rPr>
          <w:rFonts w:ascii="Calibri" w:hAnsi="Calibri" w:cs="Calibri"/>
          <w:color w:val="00B050"/>
          <w:sz w:val="16"/>
          <w:szCs w:val="16"/>
        </w:rPr>
        <w:t xml:space="preserve">” (slide 6 of </w:t>
      </w:r>
      <w:hyperlink r:id="rId7" w:history="1">
        <w:r>
          <w:rPr>
            <w:rStyle w:val="ad"/>
            <w:rFonts w:ascii="Calibri" w:hAnsi="Calibri" w:cs="Calibri"/>
            <w:szCs w:val="16"/>
          </w:rPr>
          <w:t>R3-193161</w:t>
        </w:r>
      </w:hyperlink>
      <w:r>
        <w:rPr>
          <w:rFonts w:ascii="Calibri" w:hAnsi="Calibri" w:cs="Calibri"/>
          <w:color w:val="00B050"/>
          <w:sz w:val="16"/>
          <w:szCs w:val="16"/>
        </w:rPr>
        <w:t>, noted) are endorsed</w:t>
      </w:r>
    </w:p>
    <w:p w:rsidR="00651F52" w:rsidRPr="00651F52" w:rsidRDefault="00651F52" w:rsidP="00651F52">
      <w:pPr>
        <w:rPr>
          <w:rFonts w:eastAsiaTheme="minorEastAsia"/>
          <w:lang w:eastAsia="zh-CN"/>
        </w:rPr>
      </w:pPr>
    </w:p>
    <w:p w:rsidR="00651F52" w:rsidRPr="00651F52" w:rsidRDefault="00651F52" w:rsidP="00651F52">
      <w:pPr>
        <w:rPr>
          <w:b/>
        </w:rPr>
      </w:pPr>
      <w:r w:rsidRPr="00651F52">
        <w:rPr>
          <w:b/>
        </w:rPr>
        <w:t>Proposal</w:t>
      </w:r>
      <w:r>
        <w:rPr>
          <w:b/>
        </w:rPr>
        <w:t xml:space="preserve"> 1</w:t>
      </w:r>
      <w:r w:rsidRPr="00651F52">
        <w:rPr>
          <w:b/>
        </w:rPr>
        <w:t xml:space="preserve">: </w:t>
      </w:r>
      <w:r w:rsidRPr="00651F52">
        <w:rPr>
          <w:rFonts w:eastAsiaTheme="minorEastAsia"/>
          <w:b/>
          <w:lang w:eastAsia="zh-CN"/>
        </w:rPr>
        <w:t xml:space="preserve">BL CR#153, introduce </w:t>
      </w:r>
      <w:r w:rsidRPr="00651F52">
        <w:rPr>
          <w:rFonts w:eastAsiaTheme="minorEastAsia"/>
          <w:b/>
          <w:i/>
          <w:lang w:eastAsia="zh-CN"/>
        </w:rPr>
        <w:t>Paging Assistance Data for CE capable UE</w:t>
      </w:r>
      <w:r>
        <w:rPr>
          <w:rFonts w:eastAsiaTheme="minorEastAsia"/>
          <w:b/>
          <w:lang w:eastAsia="zh-CN"/>
        </w:rPr>
        <w:t xml:space="preserve"> IE</w:t>
      </w:r>
      <w:r w:rsidRPr="00651F52">
        <w:rPr>
          <w:rFonts w:eastAsiaTheme="minorEastAsia"/>
          <w:b/>
          <w:lang w:eastAsia="zh-CN"/>
        </w:rPr>
        <w:t xml:space="preserve"> (Cell ID and Coverage Level) in PAGING </w:t>
      </w:r>
      <w:r w:rsidRPr="00651F52">
        <w:rPr>
          <w:b/>
        </w:rPr>
        <w:t>and UE CONTEXT RELEASE COMPLETE, and UE CONTEXT SUSPEND REQUEST messages.</w:t>
      </w:r>
    </w:p>
    <w:p w:rsidR="00651F52" w:rsidRPr="00651F52" w:rsidRDefault="00651F52" w:rsidP="00651F52">
      <w:pPr>
        <w:rPr>
          <w:rFonts w:ascii="Arial" w:eastAsia="宋体" w:hAnsi="Arial"/>
          <w:sz w:val="36"/>
          <w:lang w:eastAsia="zh-CN"/>
        </w:rPr>
      </w:pPr>
      <w:r w:rsidRPr="00651F52">
        <w:rPr>
          <w:b/>
        </w:rPr>
        <w:t>Proposal 2</w:t>
      </w:r>
      <w:r>
        <w:rPr>
          <w:b/>
        </w:rPr>
        <w:t>:</w:t>
      </w:r>
      <w:r w:rsidRPr="00651F52">
        <w:t xml:space="preserve"> </w:t>
      </w:r>
      <w:r w:rsidRPr="00651F52">
        <w:rPr>
          <w:b/>
        </w:rPr>
        <w:t xml:space="preserve">BL CR#188, </w:t>
      </w:r>
      <w:r w:rsidRPr="00651F52">
        <w:rPr>
          <w:rFonts w:eastAsiaTheme="minorEastAsia"/>
          <w:b/>
          <w:lang w:eastAsia="zh-CN"/>
        </w:rPr>
        <w:t xml:space="preserve">remove the </w:t>
      </w:r>
      <w:r w:rsidRPr="00651F52">
        <w:rPr>
          <w:b/>
          <w:i/>
        </w:rPr>
        <w:t>Cell Identifier and Coverage Enhancement Level</w:t>
      </w:r>
      <w:r w:rsidRPr="00651F52">
        <w:rPr>
          <w:b/>
        </w:rPr>
        <w:t xml:space="preserve"> IE</w:t>
      </w:r>
      <w:r>
        <w:rPr>
          <w:b/>
        </w:rPr>
        <w:t>.</w:t>
      </w:r>
    </w:p>
    <w:p w:rsidR="00651F52" w:rsidRPr="007D3E81" w:rsidRDefault="00651F52" w:rsidP="00651F52">
      <w:pPr>
        <w:pStyle w:val="10"/>
        <w:rPr>
          <w:rFonts w:eastAsia="宋体"/>
          <w:lang w:eastAsia="zh-CN"/>
        </w:rPr>
      </w:pPr>
      <w:bookmarkStart w:id="1" w:name="_Toc423019950"/>
      <w:bookmarkStart w:id="2" w:name="_Toc423020279"/>
      <w:bookmarkStart w:id="3" w:name="_Toc423020296"/>
      <w:bookmarkEnd w:id="1"/>
      <w:bookmarkEnd w:id="2"/>
      <w:bookmarkEnd w:id="3"/>
      <w:r>
        <w:rPr>
          <w:rFonts w:eastAsia="宋体"/>
          <w:lang w:eastAsia="zh-CN"/>
        </w:rPr>
        <w:t xml:space="preserve">3. </w:t>
      </w:r>
      <w:r w:rsidRPr="007D3E81">
        <w:rPr>
          <w:rFonts w:eastAsia="宋体"/>
          <w:lang w:eastAsia="zh-CN"/>
        </w:rPr>
        <w:t>Conclusion</w:t>
      </w:r>
    </w:p>
    <w:p w:rsidR="00651F52" w:rsidRDefault="00651F52" w:rsidP="00651F52">
      <w:pPr>
        <w:pStyle w:val="Proposal"/>
        <w:numPr>
          <w:ilvl w:val="0"/>
          <w:numId w:val="0"/>
        </w:numPr>
        <w:rPr>
          <w:rFonts w:eastAsiaTheme="minorEastAsia"/>
          <w:lang w:eastAsia="zh-CN"/>
        </w:rPr>
      </w:pPr>
      <w:bookmarkStart w:id="4" w:name="_Toc423020280"/>
      <w:bookmarkEnd w:id="4"/>
      <w:r>
        <w:rPr>
          <w:rFonts w:eastAsiaTheme="minorEastAsia"/>
          <w:lang w:eastAsia="zh-CN"/>
        </w:rPr>
        <w:t>In this contribution, we analyse the support of coverage enhancement when NB-IoT and eMTC connecting to 5GC, get the following observation and proposals:</w:t>
      </w:r>
    </w:p>
    <w:p w:rsidR="00651F52" w:rsidRPr="00B37AA3" w:rsidRDefault="00651F52" w:rsidP="00651F52">
      <w:pPr>
        <w:rPr>
          <w:rFonts w:eastAsiaTheme="minorEastAsia"/>
          <w:u w:val="single"/>
          <w:lang w:eastAsia="zh-CN"/>
        </w:rPr>
      </w:pPr>
      <w:r w:rsidRPr="00B37AA3">
        <w:rPr>
          <w:rFonts w:eastAsiaTheme="minorEastAsia"/>
          <w:b/>
          <w:u w:val="single"/>
          <w:lang w:eastAsia="zh-CN"/>
        </w:rPr>
        <w:t>Observation 1:</w:t>
      </w:r>
      <w:r w:rsidRPr="00B37AA3">
        <w:rPr>
          <w:rFonts w:eastAsiaTheme="minorEastAsia"/>
          <w:u w:val="single"/>
          <w:lang w:eastAsia="zh-CN"/>
        </w:rPr>
        <w:t xml:space="preserve"> </w:t>
      </w:r>
      <w:r w:rsidRPr="00B37AA3">
        <w:rPr>
          <w:rFonts w:eastAsiaTheme="minorEastAsia" w:hint="eastAsia"/>
          <w:u w:val="single"/>
          <w:lang w:eastAsia="zh-CN"/>
        </w:rPr>
        <w:t>i</w:t>
      </w:r>
      <w:r w:rsidRPr="00B37AA3">
        <w:rPr>
          <w:rFonts w:eastAsiaTheme="minorEastAsia"/>
          <w:u w:val="single"/>
          <w:lang w:eastAsia="zh-CN"/>
        </w:rPr>
        <w:t>t is needed to introduce Paging Assistance Data for CE capable UE (Cell ID and Coverage Level) in NGAP PAGING message and UE CONTEXT RELEASE COMPLETE message.</w:t>
      </w:r>
    </w:p>
    <w:p w:rsidR="00651F52" w:rsidRPr="009A238B" w:rsidRDefault="00651F52" w:rsidP="00651F52">
      <w:pPr>
        <w:rPr>
          <w:b/>
        </w:rPr>
      </w:pPr>
      <w:r w:rsidRPr="009A238B">
        <w:rPr>
          <w:b/>
        </w:rPr>
        <w:t>Proposal</w:t>
      </w:r>
      <w:r>
        <w:rPr>
          <w:b/>
        </w:rPr>
        <w:t xml:space="preserve"> 1</w:t>
      </w:r>
      <w:r w:rsidRPr="009A238B">
        <w:rPr>
          <w:b/>
        </w:rPr>
        <w:t xml:space="preserve">: </w:t>
      </w:r>
      <w:r w:rsidRPr="009A238B">
        <w:rPr>
          <w:rFonts w:eastAsiaTheme="minorEastAsia"/>
          <w:b/>
          <w:lang w:eastAsia="zh-CN"/>
        </w:rPr>
        <w:t xml:space="preserve">BL CR#153, introduce </w:t>
      </w:r>
      <w:r w:rsidRPr="009A238B">
        <w:rPr>
          <w:rFonts w:eastAsiaTheme="minorEastAsia"/>
          <w:b/>
          <w:i/>
          <w:lang w:eastAsia="zh-CN"/>
        </w:rPr>
        <w:t>Paging Assistance Data for CE capable UE</w:t>
      </w:r>
      <w:r>
        <w:rPr>
          <w:rFonts w:eastAsiaTheme="minorEastAsia"/>
          <w:b/>
          <w:lang w:eastAsia="zh-CN"/>
        </w:rPr>
        <w:t xml:space="preserve"> IE</w:t>
      </w:r>
      <w:r w:rsidRPr="009A238B">
        <w:rPr>
          <w:rFonts w:eastAsiaTheme="minorEastAsia"/>
          <w:b/>
          <w:lang w:eastAsia="zh-CN"/>
        </w:rPr>
        <w:t xml:space="preserve"> (Cell ID and Coverage Level) in PAGING </w:t>
      </w:r>
      <w:r w:rsidRPr="009A238B">
        <w:rPr>
          <w:b/>
        </w:rPr>
        <w:t>and UE CONTEXT RELEASE COMPLETE, and UE CONTEXT SUSPEND REQUEST messages.</w:t>
      </w:r>
    </w:p>
    <w:p w:rsidR="00651F52" w:rsidRDefault="00651F52" w:rsidP="00A251A4">
      <w:pPr>
        <w:rPr>
          <w:b/>
        </w:rPr>
      </w:pPr>
      <w:r w:rsidRPr="009A238B">
        <w:rPr>
          <w:b/>
        </w:rPr>
        <w:t>Proposal 2</w:t>
      </w:r>
      <w:r>
        <w:rPr>
          <w:b/>
        </w:rPr>
        <w:t>:</w:t>
      </w:r>
      <w:r w:rsidRPr="00651F52">
        <w:t xml:space="preserve"> </w:t>
      </w:r>
      <w:r w:rsidRPr="009A238B">
        <w:rPr>
          <w:b/>
        </w:rPr>
        <w:t xml:space="preserve">BL CR#188, </w:t>
      </w:r>
      <w:r w:rsidRPr="009A238B">
        <w:rPr>
          <w:rFonts w:eastAsiaTheme="minorEastAsia"/>
          <w:b/>
          <w:lang w:eastAsia="zh-CN"/>
        </w:rPr>
        <w:t xml:space="preserve">remove the </w:t>
      </w:r>
      <w:r w:rsidRPr="009A238B">
        <w:rPr>
          <w:b/>
          <w:i/>
        </w:rPr>
        <w:t>Cell Identifier and Coverage Enhancement Level</w:t>
      </w:r>
      <w:r w:rsidRPr="009A238B">
        <w:rPr>
          <w:b/>
        </w:rPr>
        <w:t xml:space="preserve"> IE</w:t>
      </w:r>
      <w:r>
        <w:rPr>
          <w:b/>
        </w:rPr>
        <w:t>.</w:t>
      </w:r>
    </w:p>
    <w:p w:rsidR="00651F52" w:rsidRDefault="00651F52" w:rsidP="00A251A4">
      <w:pPr>
        <w:rPr>
          <w:b/>
        </w:rPr>
      </w:pPr>
      <w:r>
        <w:rPr>
          <w:b/>
        </w:rPr>
        <w:t>It is proposed to agree the TP</w:t>
      </w:r>
      <w:r w:rsidR="00F16734">
        <w:rPr>
          <w:b/>
        </w:rPr>
        <w:t xml:space="preserve"> to NGAP </w:t>
      </w:r>
      <w:r w:rsidR="00F16734" w:rsidRPr="009A238B">
        <w:rPr>
          <w:rFonts w:eastAsiaTheme="minorEastAsia"/>
          <w:b/>
          <w:lang w:eastAsia="zh-CN"/>
        </w:rPr>
        <w:t>BL CR#153</w:t>
      </w:r>
      <w:r w:rsidR="00F16734">
        <w:rPr>
          <w:rFonts w:eastAsiaTheme="minorEastAsia"/>
          <w:b/>
          <w:lang w:eastAsia="zh-CN"/>
        </w:rPr>
        <w:t xml:space="preserve"> provided</w:t>
      </w:r>
      <w:r>
        <w:rPr>
          <w:b/>
        </w:rPr>
        <w:t xml:space="preserve"> in section 5, highlighted in blue.</w:t>
      </w:r>
    </w:p>
    <w:p w:rsidR="000D672A" w:rsidRPr="007D3E81" w:rsidRDefault="000D672A" w:rsidP="000D672A">
      <w:pPr>
        <w:pStyle w:val="10"/>
      </w:pPr>
      <w:r>
        <w:t xml:space="preserve">4. </w:t>
      </w:r>
      <w:r w:rsidRPr="007D3E81">
        <w:t>Reference</w:t>
      </w:r>
    </w:p>
    <w:p w:rsidR="000D672A" w:rsidRDefault="000D672A" w:rsidP="000D672A">
      <w:pPr>
        <w:pStyle w:val="af9"/>
        <w:numPr>
          <w:ilvl w:val="0"/>
          <w:numId w:val="9"/>
        </w:numPr>
        <w:ind w:firstLineChars="0"/>
        <w:rPr>
          <w:lang w:eastAsia="zh-CN"/>
        </w:rPr>
      </w:pPr>
      <w:r w:rsidRPr="001611B6">
        <w:rPr>
          <w:lang w:eastAsia="zh-CN"/>
        </w:rPr>
        <w:t>R3-</w:t>
      </w:r>
      <w:r>
        <w:rPr>
          <w:lang w:eastAsia="zh-CN"/>
        </w:rPr>
        <w:t>20</w:t>
      </w:r>
      <w:r w:rsidR="002A61E4">
        <w:rPr>
          <w:lang w:eastAsia="zh-CN"/>
        </w:rPr>
        <w:t>0033</w:t>
      </w:r>
      <w:r w:rsidRPr="001611B6">
        <w:rPr>
          <w:lang w:eastAsia="zh-CN"/>
        </w:rPr>
        <w:tab/>
        <w:t>Common CP/UP aspects of CIoT UEs when connected to 5GC</w:t>
      </w:r>
      <w:r w:rsidRPr="001611B6">
        <w:rPr>
          <w:lang w:eastAsia="zh-CN"/>
        </w:rPr>
        <w:tab/>
        <w:t>Ericsson</w:t>
      </w:r>
      <w:r w:rsidRPr="001611B6">
        <w:rPr>
          <w:lang w:eastAsia="zh-CN"/>
        </w:rPr>
        <w:tab/>
        <w:t>LTE_eMTC5-Core, NB_IOTenh3-Core</w:t>
      </w:r>
      <w:r>
        <w:rPr>
          <w:lang w:eastAsia="zh-CN"/>
        </w:rPr>
        <w:t>, NGAP CR#</w:t>
      </w:r>
      <w:r w:rsidRPr="001611B6">
        <w:rPr>
          <w:lang w:eastAsia="zh-CN"/>
        </w:rPr>
        <w:t>0153</w:t>
      </w:r>
    </w:p>
    <w:p w:rsidR="000D672A" w:rsidRDefault="000D672A" w:rsidP="000D672A">
      <w:pPr>
        <w:pStyle w:val="af9"/>
        <w:numPr>
          <w:ilvl w:val="0"/>
          <w:numId w:val="9"/>
        </w:numPr>
        <w:ind w:firstLineChars="0"/>
        <w:rPr>
          <w:lang w:eastAsia="zh-CN"/>
        </w:rPr>
      </w:pPr>
      <w:r w:rsidRPr="009069A2">
        <w:rPr>
          <w:lang w:eastAsia="zh-CN"/>
        </w:rPr>
        <w:fldChar w:fldCharType="begin"/>
      </w:r>
      <w:r w:rsidRPr="009069A2">
        <w:rPr>
          <w:lang w:eastAsia="zh-CN"/>
        </w:rPr>
        <w:instrText xml:space="preserve"> DOCPROPERTY  Tdoc#  \* MERGEFORMAT </w:instrText>
      </w:r>
      <w:r w:rsidRPr="009069A2">
        <w:rPr>
          <w:lang w:eastAsia="zh-CN"/>
        </w:rPr>
        <w:fldChar w:fldCharType="separate"/>
      </w:r>
      <w:r w:rsidRPr="009069A2">
        <w:rPr>
          <w:lang w:eastAsia="zh-CN"/>
        </w:rPr>
        <w:t>R3</w:t>
      </w:r>
      <w:r w:rsidRPr="009069A2">
        <w:rPr>
          <w:lang w:eastAsia="zh-CN"/>
        </w:rPr>
        <w:fldChar w:fldCharType="end"/>
      </w:r>
      <w:r w:rsidRPr="009069A2">
        <w:rPr>
          <w:lang w:eastAsia="zh-CN"/>
        </w:rPr>
        <w:t>-</w:t>
      </w:r>
      <w:r w:rsidR="002A61E4">
        <w:rPr>
          <w:lang w:eastAsia="zh-CN"/>
        </w:rPr>
        <w:t>200034</w:t>
      </w:r>
      <w:r w:rsidRPr="009069A2">
        <w:rPr>
          <w:lang w:eastAsia="zh-CN"/>
        </w:rPr>
        <w:t xml:space="preserve"> Introduction of Suspend-Resume, Nokia, Nokia Shanghai Bell, Qualcomm Incorporated, LTE_eMTC5, NB_IOTenh3, NGAP CR#188</w:t>
      </w:r>
    </w:p>
    <w:p w:rsidR="000D672A" w:rsidRDefault="000D672A" w:rsidP="000D672A">
      <w:pPr>
        <w:pStyle w:val="af9"/>
        <w:numPr>
          <w:ilvl w:val="0"/>
          <w:numId w:val="9"/>
        </w:numPr>
        <w:ind w:firstLineChars="0"/>
        <w:rPr>
          <w:lang w:eastAsia="zh-CN"/>
        </w:rPr>
      </w:pPr>
      <w:r>
        <w:rPr>
          <w:lang w:eastAsia="zh-CN"/>
        </w:rPr>
        <w:t>R3-193161</w:t>
      </w:r>
      <w:r w:rsidRPr="005A7235">
        <w:rPr>
          <w:lang w:eastAsia="zh-CN"/>
        </w:rPr>
        <w:t>CIoT Work Structure</w:t>
      </w:r>
      <w:r>
        <w:rPr>
          <w:lang w:eastAsia="zh-CN"/>
        </w:rPr>
        <w:t xml:space="preserve">, </w:t>
      </w:r>
      <w:r w:rsidRPr="005A7235">
        <w:rPr>
          <w:lang w:eastAsia="zh-CN"/>
        </w:rPr>
        <w:t>Huawei, Qualcomm Incorporated</w:t>
      </w:r>
    </w:p>
    <w:p w:rsidR="000434E1" w:rsidRDefault="000434E1" w:rsidP="000434E1">
      <w:pPr>
        <w:rPr>
          <w:rFonts w:eastAsiaTheme="minorEastAsia"/>
          <w:lang w:eastAsia="zh-CN"/>
        </w:rPr>
      </w:pPr>
    </w:p>
    <w:p w:rsidR="000434E1" w:rsidRDefault="000434E1" w:rsidP="000434E1">
      <w:pPr>
        <w:pStyle w:val="10"/>
        <w:rPr>
          <w:rFonts w:eastAsia="宋体"/>
          <w:lang w:eastAsia="zh-CN"/>
        </w:rPr>
        <w:sectPr w:rsidR="000434E1">
          <w:footerReference w:type="default" r:id="rId8"/>
          <w:footnotePr>
            <w:numRestart w:val="eachSect"/>
          </w:footnotePr>
          <w:pgSz w:w="11907" w:h="16840" w:code="9"/>
          <w:pgMar w:top="1416" w:right="1133" w:bottom="1133" w:left="1133" w:header="850" w:footer="340" w:gutter="0"/>
          <w:cols w:space="720"/>
          <w:formProt w:val="0"/>
        </w:sectPr>
      </w:pPr>
    </w:p>
    <w:p w:rsidR="00D25DE6" w:rsidRDefault="00D25DE6" w:rsidP="00D25DE6">
      <w:pPr>
        <w:pStyle w:val="10"/>
      </w:pPr>
      <w:r>
        <w:rPr>
          <w:rFonts w:eastAsia="宋体"/>
          <w:lang w:eastAsia="zh-CN"/>
        </w:rPr>
        <w:lastRenderedPageBreak/>
        <w:t xml:space="preserve">5. </w:t>
      </w:r>
      <w:r>
        <w:t>Text Proposal to the NGAP BL CR#0153</w:t>
      </w:r>
    </w:p>
    <w:p w:rsidR="00D25DE6" w:rsidRDefault="00D25DE6" w:rsidP="00D25DE6">
      <w:pPr>
        <w:pStyle w:val="CRCoverPage"/>
        <w:tabs>
          <w:tab w:val="right" w:pos="9639"/>
        </w:tabs>
        <w:spacing w:after="0"/>
        <w:rPr>
          <w:rFonts w:eastAsia="宋体"/>
          <w:b/>
          <w:i/>
          <w:noProof/>
          <w:sz w:val="28"/>
        </w:rPr>
      </w:pPr>
      <w:r>
        <w:rPr>
          <w:b/>
          <w:sz w:val="24"/>
          <w:lang w:val="en-US"/>
        </w:rPr>
        <w:t>3GPP TSG-RAN WG3 #107bis-e</w:t>
      </w:r>
      <w:r>
        <w:rPr>
          <w:b/>
          <w:i/>
          <w:noProof/>
          <w:sz w:val="28"/>
        </w:rPr>
        <w:tab/>
        <w:t>R3-201541</w:t>
      </w:r>
    </w:p>
    <w:p w:rsidR="00D25DE6" w:rsidRDefault="00D25DE6" w:rsidP="00D25DE6">
      <w:pPr>
        <w:pStyle w:val="CRCoverPage"/>
        <w:outlineLvl w:val="0"/>
        <w:rPr>
          <w:b/>
          <w:noProof/>
          <w:sz w:val="24"/>
        </w:rPr>
      </w:pPr>
      <w:bookmarkStart w:id="5" w:name="_Hlk536523677"/>
      <w:r>
        <w:rPr>
          <w:b/>
          <w:sz w:val="24"/>
          <w:lang w:val="en-US"/>
        </w:rPr>
        <w:t>Online, 20- 30 April 20</w:t>
      </w:r>
      <w:bookmarkEnd w:id="5"/>
      <w:r>
        <w:rPr>
          <w:b/>
          <w:sz w:val="24"/>
          <w:lang w:val="en-US"/>
        </w:rPr>
        <w:t>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D25DE6" w:rsidTr="00D25DE6">
        <w:tc>
          <w:tcPr>
            <w:tcW w:w="9641" w:type="dxa"/>
            <w:gridSpan w:val="9"/>
            <w:tcBorders>
              <w:top w:val="single" w:sz="4" w:space="0" w:color="auto"/>
              <w:left w:val="single" w:sz="4" w:space="0" w:color="auto"/>
              <w:bottom w:val="nil"/>
              <w:right w:val="single" w:sz="4" w:space="0" w:color="auto"/>
            </w:tcBorders>
            <w:hideMark/>
          </w:tcPr>
          <w:p w:rsidR="00D25DE6" w:rsidRDefault="00D25DE6" w:rsidP="00D25DE6">
            <w:pPr>
              <w:pStyle w:val="CRCoverPage"/>
              <w:spacing w:after="0"/>
              <w:jc w:val="right"/>
              <w:rPr>
                <w:i/>
                <w:noProof/>
              </w:rPr>
            </w:pPr>
            <w:r>
              <w:rPr>
                <w:i/>
                <w:noProof/>
                <w:sz w:val="14"/>
              </w:rPr>
              <w:t>CR-Form-v12.0</w:t>
            </w:r>
          </w:p>
        </w:tc>
      </w:tr>
      <w:tr w:rsidR="00D25DE6" w:rsidTr="00D25DE6">
        <w:tc>
          <w:tcPr>
            <w:tcW w:w="9641" w:type="dxa"/>
            <w:gridSpan w:val="9"/>
            <w:tcBorders>
              <w:top w:val="nil"/>
              <w:left w:val="single" w:sz="4" w:space="0" w:color="auto"/>
              <w:bottom w:val="nil"/>
              <w:right w:val="single" w:sz="4" w:space="0" w:color="auto"/>
            </w:tcBorders>
            <w:hideMark/>
          </w:tcPr>
          <w:p w:rsidR="00D25DE6" w:rsidRDefault="00D25DE6" w:rsidP="00D25DE6">
            <w:pPr>
              <w:pStyle w:val="CRCoverPage"/>
              <w:spacing w:after="0"/>
              <w:jc w:val="center"/>
              <w:rPr>
                <w:noProof/>
              </w:rPr>
            </w:pPr>
            <w:r>
              <w:rPr>
                <w:b/>
                <w:noProof/>
                <w:sz w:val="32"/>
              </w:rPr>
              <w:t>CHANGE REQUEST</w:t>
            </w:r>
          </w:p>
        </w:tc>
      </w:tr>
      <w:tr w:rsidR="00D25DE6" w:rsidTr="00D25DE6">
        <w:tc>
          <w:tcPr>
            <w:tcW w:w="9641" w:type="dxa"/>
            <w:gridSpan w:val="9"/>
            <w:tcBorders>
              <w:top w:val="nil"/>
              <w:left w:val="single" w:sz="4" w:space="0" w:color="auto"/>
              <w:bottom w:val="nil"/>
              <w:right w:val="single" w:sz="4" w:space="0" w:color="auto"/>
            </w:tcBorders>
          </w:tcPr>
          <w:p w:rsidR="00D25DE6" w:rsidRDefault="00D25DE6" w:rsidP="00D25DE6">
            <w:pPr>
              <w:pStyle w:val="CRCoverPage"/>
              <w:spacing w:after="0"/>
              <w:rPr>
                <w:noProof/>
                <w:sz w:val="8"/>
                <w:szCs w:val="8"/>
              </w:rPr>
            </w:pPr>
          </w:p>
        </w:tc>
      </w:tr>
      <w:tr w:rsidR="00D25DE6" w:rsidTr="00D25DE6">
        <w:tc>
          <w:tcPr>
            <w:tcW w:w="142" w:type="dxa"/>
            <w:tcBorders>
              <w:top w:val="nil"/>
              <w:left w:val="single" w:sz="4" w:space="0" w:color="auto"/>
              <w:bottom w:val="nil"/>
              <w:right w:val="nil"/>
            </w:tcBorders>
          </w:tcPr>
          <w:p w:rsidR="00D25DE6" w:rsidRDefault="00D25DE6" w:rsidP="00D25DE6">
            <w:pPr>
              <w:pStyle w:val="CRCoverPage"/>
              <w:spacing w:after="0"/>
              <w:jc w:val="right"/>
              <w:rPr>
                <w:noProof/>
              </w:rPr>
            </w:pPr>
          </w:p>
        </w:tc>
        <w:tc>
          <w:tcPr>
            <w:tcW w:w="2126" w:type="dxa"/>
            <w:shd w:val="pct30" w:color="FFFF00" w:fill="auto"/>
            <w:hideMark/>
          </w:tcPr>
          <w:p w:rsidR="00D25DE6" w:rsidRDefault="00D25DE6" w:rsidP="00D25DE6">
            <w:pPr>
              <w:pStyle w:val="CRCoverPage"/>
              <w:spacing w:after="0"/>
              <w:rPr>
                <w:b/>
                <w:noProof/>
                <w:sz w:val="28"/>
              </w:rPr>
            </w:pPr>
            <w:r>
              <w:rPr>
                <w:b/>
                <w:noProof/>
                <w:sz w:val="28"/>
              </w:rPr>
              <w:t>38.413</w:t>
            </w:r>
          </w:p>
        </w:tc>
        <w:tc>
          <w:tcPr>
            <w:tcW w:w="709" w:type="dxa"/>
            <w:hideMark/>
          </w:tcPr>
          <w:p w:rsidR="00D25DE6" w:rsidRDefault="00D25DE6" w:rsidP="00D25DE6">
            <w:pPr>
              <w:pStyle w:val="CRCoverPage"/>
              <w:spacing w:after="0"/>
              <w:jc w:val="center"/>
              <w:rPr>
                <w:noProof/>
              </w:rPr>
            </w:pPr>
            <w:r>
              <w:rPr>
                <w:b/>
                <w:noProof/>
                <w:sz w:val="28"/>
              </w:rPr>
              <w:t>CR</w:t>
            </w:r>
          </w:p>
        </w:tc>
        <w:tc>
          <w:tcPr>
            <w:tcW w:w="1276" w:type="dxa"/>
            <w:shd w:val="pct30" w:color="FFFF00" w:fill="auto"/>
            <w:hideMark/>
          </w:tcPr>
          <w:p w:rsidR="00D25DE6" w:rsidRPr="009A18CF" w:rsidRDefault="00D25DE6" w:rsidP="00D25DE6">
            <w:pPr>
              <w:pStyle w:val="CRCoverPage"/>
              <w:spacing w:after="0"/>
              <w:rPr>
                <w:noProof/>
                <w:sz w:val="28"/>
                <w:szCs w:val="28"/>
              </w:rPr>
            </w:pPr>
            <w:r>
              <w:rPr>
                <w:noProof/>
                <w:sz w:val="28"/>
                <w:szCs w:val="28"/>
              </w:rPr>
              <w:t>0153</w:t>
            </w:r>
          </w:p>
        </w:tc>
        <w:tc>
          <w:tcPr>
            <w:tcW w:w="709" w:type="dxa"/>
            <w:hideMark/>
          </w:tcPr>
          <w:p w:rsidR="00D25DE6" w:rsidRDefault="00D25DE6" w:rsidP="00D25DE6">
            <w:pPr>
              <w:pStyle w:val="CRCoverPage"/>
              <w:tabs>
                <w:tab w:val="right" w:pos="625"/>
              </w:tabs>
              <w:spacing w:after="0"/>
              <w:jc w:val="center"/>
              <w:rPr>
                <w:noProof/>
              </w:rPr>
            </w:pPr>
            <w:r>
              <w:rPr>
                <w:b/>
                <w:bCs/>
                <w:noProof/>
                <w:sz w:val="28"/>
              </w:rPr>
              <w:t>rev</w:t>
            </w:r>
          </w:p>
        </w:tc>
        <w:tc>
          <w:tcPr>
            <w:tcW w:w="425" w:type="dxa"/>
            <w:shd w:val="pct30" w:color="FFFF00" w:fill="auto"/>
            <w:hideMark/>
          </w:tcPr>
          <w:p w:rsidR="00D25DE6" w:rsidRDefault="00D25DE6" w:rsidP="00D25DE6">
            <w:pPr>
              <w:pStyle w:val="CRCoverPage"/>
              <w:spacing w:after="0"/>
              <w:jc w:val="center"/>
              <w:rPr>
                <w:b/>
                <w:noProof/>
              </w:rPr>
            </w:pPr>
            <w:r>
              <w:rPr>
                <w:b/>
                <w:noProof/>
              </w:rPr>
              <w:t>8</w:t>
            </w:r>
          </w:p>
        </w:tc>
        <w:tc>
          <w:tcPr>
            <w:tcW w:w="2693" w:type="dxa"/>
            <w:hideMark/>
          </w:tcPr>
          <w:p w:rsidR="00D25DE6" w:rsidRDefault="00D25DE6" w:rsidP="00D25DE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rsidR="00D25DE6" w:rsidRPr="00E57332" w:rsidRDefault="00D25DE6" w:rsidP="00D25DE6">
            <w:pPr>
              <w:pStyle w:val="CRCoverPage"/>
              <w:spacing w:after="0"/>
              <w:jc w:val="center"/>
              <w:rPr>
                <w:noProof/>
              </w:rPr>
            </w:pPr>
            <w:r w:rsidRPr="00A43128">
              <w:rPr>
                <w:b/>
                <w:noProof/>
                <w:sz w:val="32"/>
              </w:rPr>
              <w:t>16.</w:t>
            </w:r>
            <w:r>
              <w:rPr>
                <w:b/>
                <w:noProof/>
                <w:sz w:val="32"/>
              </w:rPr>
              <w:t>1</w:t>
            </w:r>
            <w:r w:rsidRPr="00A43128">
              <w:rPr>
                <w:b/>
                <w:noProof/>
                <w:sz w:val="32"/>
              </w:rPr>
              <w:t>.0</w:t>
            </w:r>
          </w:p>
        </w:tc>
        <w:tc>
          <w:tcPr>
            <w:tcW w:w="143" w:type="dxa"/>
            <w:tcBorders>
              <w:top w:val="nil"/>
              <w:left w:val="nil"/>
              <w:bottom w:val="nil"/>
              <w:right w:val="single" w:sz="4" w:space="0" w:color="auto"/>
            </w:tcBorders>
          </w:tcPr>
          <w:p w:rsidR="00D25DE6" w:rsidRDefault="00D25DE6" w:rsidP="00D25DE6">
            <w:pPr>
              <w:pStyle w:val="CRCoverPage"/>
              <w:spacing w:after="0"/>
              <w:rPr>
                <w:noProof/>
              </w:rPr>
            </w:pPr>
          </w:p>
        </w:tc>
      </w:tr>
      <w:tr w:rsidR="00D25DE6" w:rsidTr="00D25DE6">
        <w:tc>
          <w:tcPr>
            <w:tcW w:w="9641" w:type="dxa"/>
            <w:gridSpan w:val="9"/>
            <w:tcBorders>
              <w:top w:val="nil"/>
              <w:left w:val="single" w:sz="4" w:space="0" w:color="auto"/>
              <w:bottom w:val="nil"/>
              <w:right w:val="single" w:sz="4" w:space="0" w:color="auto"/>
            </w:tcBorders>
          </w:tcPr>
          <w:p w:rsidR="00D25DE6" w:rsidRDefault="00D25DE6" w:rsidP="00D25DE6">
            <w:pPr>
              <w:pStyle w:val="CRCoverPage"/>
              <w:spacing w:after="0"/>
              <w:rPr>
                <w:noProof/>
              </w:rPr>
            </w:pPr>
          </w:p>
        </w:tc>
      </w:tr>
      <w:tr w:rsidR="00D25DE6" w:rsidRPr="006D3C52" w:rsidTr="00D25DE6">
        <w:tc>
          <w:tcPr>
            <w:tcW w:w="9641" w:type="dxa"/>
            <w:gridSpan w:val="9"/>
            <w:tcBorders>
              <w:top w:val="single" w:sz="4" w:space="0" w:color="auto"/>
              <w:left w:val="nil"/>
              <w:bottom w:val="nil"/>
              <w:right w:val="nil"/>
            </w:tcBorders>
            <w:hideMark/>
          </w:tcPr>
          <w:p w:rsidR="00D25DE6" w:rsidRDefault="00D25DE6" w:rsidP="00D25DE6">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D25DE6" w:rsidRPr="006D3C52" w:rsidTr="00D25DE6">
        <w:tc>
          <w:tcPr>
            <w:tcW w:w="9641" w:type="dxa"/>
            <w:gridSpan w:val="9"/>
          </w:tcPr>
          <w:p w:rsidR="00D25DE6" w:rsidRDefault="00D25DE6" w:rsidP="00D25DE6">
            <w:pPr>
              <w:pStyle w:val="CRCoverPage"/>
              <w:spacing w:after="0"/>
              <w:rPr>
                <w:noProof/>
                <w:sz w:val="8"/>
                <w:szCs w:val="8"/>
              </w:rPr>
            </w:pPr>
          </w:p>
        </w:tc>
      </w:tr>
    </w:tbl>
    <w:p w:rsidR="00D25DE6" w:rsidRDefault="00D25DE6" w:rsidP="00D25DE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25DE6" w:rsidTr="00D25DE6">
        <w:tc>
          <w:tcPr>
            <w:tcW w:w="2835" w:type="dxa"/>
            <w:hideMark/>
          </w:tcPr>
          <w:p w:rsidR="00D25DE6" w:rsidRDefault="00D25DE6" w:rsidP="00D25DE6">
            <w:pPr>
              <w:pStyle w:val="CRCoverPage"/>
              <w:tabs>
                <w:tab w:val="right" w:pos="2751"/>
              </w:tabs>
              <w:spacing w:after="0"/>
              <w:rPr>
                <w:b/>
                <w:i/>
                <w:noProof/>
              </w:rPr>
            </w:pPr>
            <w:r>
              <w:rPr>
                <w:b/>
                <w:i/>
                <w:noProof/>
              </w:rPr>
              <w:t>Proposed change affects:</w:t>
            </w:r>
          </w:p>
        </w:tc>
        <w:tc>
          <w:tcPr>
            <w:tcW w:w="1418" w:type="dxa"/>
            <w:hideMark/>
          </w:tcPr>
          <w:p w:rsidR="00D25DE6" w:rsidRDefault="00D25DE6" w:rsidP="00D25D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25DE6" w:rsidRDefault="00D25DE6" w:rsidP="00D25DE6">
            <w:pPr>
              <w:pStyle w:val="CRCoverPage"/>
              <w:spacing w:after="0"/>
              <w:jc w:val="center"/>
              <w:rPr>
                <w:b/>
                <w:caps/>
                <w:noProof/>
              </w:rPr>
            </w:pPr>
          </w:p>
        </w:tc>
        <w:tc>
          <w:tcPr>
            <w:tcW w:w="709" w:type="dxa"/>
            <w:tcBorders>
              <w:top w:val="nil"/>
              <w:left w:val="single" w:sz="4" w:space="0" w:color="auto"/>
              <w:bottom w:val="nil"/>
              <w:right w:val="nil"/>
            </w:tcBorders>
            <w:hideMark/>
          </w:tcPr>
          <w:p w:rsidR="00D25DE6" w:rsidRDefault="00D25DE6" w:rsidP="00D25D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25DE6" w:rsidRDefault="00D25DE6" w:rsidP="00D25DE6">
            <w:pPr>
              <w:pStyle w:val="CRCoverPage"/>
              <w:spacing w:after="0"/>
              <w:jc w:val="center"/>
              <w:rPr>
                <w:b/>
                <w:caps/>
                <w:noProof/>
              </w:rPr>
            </w:pPr>
          </w:p>
        </w:tc>
        <w:tc>
          <w:tcPr>
            <w:tcW w:w="2126" w:type="dxa"/>
            <w:hideMark/>
          </w:tcPr>
          <w:p w:rsidR="00D25DE6" w:rsidRDefault="00D25DE6" w:rsidP="00D25D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25DE6" w:rsidRDefault="00D25DE6" w:rsidP="00D25DE6">
            <w:pPr>
              <w:pStyle w:val="CRCoverPage"/>
              <w:spacing w:after="0"/>
              <w:jc w:val="center"/>
              <w:rPr>
                <w:b/>
                <w:caps/>
                <w:noProof/>
              </w:rPr>
            </w:pPr>
            <w:r>
              <w:rPr>
                <w:b/>
                <w:caps/>
                <w:noProof/>
              </w:rPr>
              <w:t>X</w:t>
            </w:r>
          </w:p>
        </w:tc>
        <w:tc>
          <w:tcPr>
            <w:tcW w:w="1418" w:type="dxa"/>
            <w:hideMark/>
          </w:tcPr>
          <w:p w:rsidR="00D25DE6" w:rsidRDefault="00D25DE6" w:rsidP="00D25D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25DE6" w:rsidRDefault="00D25DE6" w:rsidP="00D25DE6">
            <w:pPr>
              <w:pStyle w:val="CRCoverPage"/>
              <w:spacing w:after="0"/>
              <w:jc w:val="center"/>
              <w:rPr>
                <w:b/>
                <w:bCs/>
                <w:caps/>
                <w:noProof/>
              </w:rPr>
            </w:pPr>
            <w:r>
              <w:rPr>
                <w:b/>
                <w:bCs/>
                <w:caps/>
                <w:noProof/>
              </w:rPr>
              <w:t>X</w:t>
            </w:r>
          </w:p>
        </w:tc>
      </w:tr>
    </w:tbl>
    <w:p w:rsidR="00D25DE6" w:rsidRDefault="00D25DE6" w:rsidP="00D25DE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49"/>
        <w:gridCol w:w="284"/>
        <w:gridCol w:w="284"/>
        <w:gridCol w:w="143"/>
        <w:gridCol w:w="1701"/>
        <w:gridCol w:w="994"/>
        <w:gridCol w:w="139"/>
        <w:gridCol w:w="285"/>
        <w:gridCol w:w="993"/>
        <w:gridCol w:w="2128"/>
      </w:tblGrid>
      <w:tr w:rsidR="00D25DE6" w:rsidTr="00D25DE6">
        <w:tc>
          <w:tcPr>
            <w:tcW w:w="9645" w:type="dxa"/>
            <w:gridSpan w:val="11"/>
          </w:tcPr>
          <w:p w:rsidR="00D25DE6" w:rsidRDefault="00D25DE6" w:rsidP="00D25DE6">
            <w:pPr>
              <w:pStyle w:val="CRCoverPage"/>
              <w:spacing w:after="0"/>
              <w:rPr>
                <w:noProof/>
                <w:sz w:val="8"/>
                <w:szCs w:val="8"/>
              </w:rPr>
            </w:pPr>
          </w:p>
        </w:tc>
      </w:tr>
      <w:tr w:rsidR="00D25DE6" w:rsidRPr="00A162AB" w:rsidTr="00D25DE6">
        <w:tc>
          <w:tcPr>
            <w:tcW w:w="1845" w:type="dxa"/>
            <w:tcBorders>
              <w:top w:val="single" w:sz="4" w:space="0" w:color="auto"/>
              <w:left w:val="single" w:sz="4" w:space="0" w:color="auto"/>
              <w:bottom w:val="nil"/>
              <w:right w:val="nil"/>
            </w:tcBorders>
            <w:hideMark/>
          </w:tcPr>
          <w:p w:rsidR="00D25DE6" w:rsidRDefault="00D25DE6" w:rsidP="00D25DE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rsidR="00D25DE6" w:rsidRDefault="00D25DE6" w:rsidP="00D25DE6">
            <w:pPr>
              <w:pStyle w:val="CRCoverPage"/>
              <w:spacing w:after="0"/>
              <w:rPr>
                <w:noProof/>
              </w:rPr>
            </w:pPr>
            <w:r>
              <w:rPr>
                <w:noProof/>
              </w:rPr>
              <w:t>Common CP/UP aspects of CIoT UEs when connected to 5GC</w:t>
            </w:r>
          </w:p>
        </w:tc>
      </w:tr>
      <w:tr w:rsidR="00D25DE6" w:rsidRPr="00A162AB" w:rsidTr="00D25DE6">
        <w:tc>
          <w:tcPr>
            <w:tcW w:w="1845" w:type="dxa"/>
            <w:tcBorders>
              <w:top w:val="nil"/>
              <w:left w:val="single" w:sz="4" w:space="0" w:color="auto"/>
              <w:bottom w:val="nil"/>
              <w:right w:val="nil"/>
            </w:tcBorders>
          </w:tcPr>
          <w:p w:rsidR="00D25DE6" w:rsidRDefault="00D25DE6" w:rsidP="00D25DE6">
            <w:pPr>
              <w:pStyle w:val="CRCoverPage"/>
              <w:spacing w:after="0"/>
              <w:rPr>
                <w:b/>
                <w:i/>
                <w:noProof/>
                <w:sz w:val="8"/>
                <w:szCs w:val="8"/>
              </w:rPr>
            </w:pPr>
          </w:p>
        </w:tc>
        <w:tc>
          <w:tcPr>
            <w:tcW w:w="7800" w:type="dxa"/>
            <w:gridSpan w:val="10"/>
            <w:tcBorders>
              <w:top w:val="nil"/>
              <w:left w:val="nil"/>
              <w:bottom w:val="nil"/>
              <w:right w:val="single" w:sz="4" w:space="0" w:color="auto"/>
            </w:tcBorders>
          </w:tcPr>
          <w:p w:rsidR="00D25DE6" w:rsidRDefault="00D25DE6" w:rsidP="00D25DE6">
            <w:pPr>
              <w:pStyle w:val="CRCoverPage"/>
              <w:spacing w:after="0"/>
              <w:rPr>
                <w:noProof/>
                <w:sz w:val="8"/>
                <w:szCs w:val="8"/>
              </w:rPr>
            </w:pPr>
          </w:p>
        </w:tc>
      </w:tr>
      <w:tr w:rsidR="00D25DE6" w:rsidTr="00D25DE6">
        <w:tc>
          <w:tcPr>
            <w:tcW w:w="1845" w:type="dxa"/>
            <w:tcBorders>
              <w:top w:val="nil"/>
              <w:left w:val="single" w:sz="4" w:space="0" w:color="auto"/>
              <w:bottom w:val="nil"/>
              <w:right w:val="nil"/>
            </w:tcBorders>
            <w:hideMark/>
          </w:tcPr>
          <w:p w:rsidR="00D25DE6" w:rsidRDefault="00D25DE6" w:rsidP="00D25DE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rsidR="00D25DE6" w:rsidRDefault="00D25DE6" w:rsidP="00D25DE6">
            <w:pPr>
              <w:pStyle w:val="CRCoverPage"/>
              <w:spacing w:after="0"/>
              <w:rPr>
                <w:noProof/>
              </w:rPr>
            </w:pPr>
            <w:r>
              <w:rPr>
                <w:noProof/>
              </w:rPr>
              <w:t>Ericsson, ZTE</w:t>
            </w:r>
          </w:p>
        </w:tc>
      </w:tr>
      <w:tr w:rsidR="00D25DE6" w:rsidTr="00D25DE6">
        <w:tc>
          <w:tcPr>
            <w:tcW w:w="1845" w:type="dxa"/>
            <w:tcBorders>
              <w:top w:val="nil"/>
              <w:left w:val="single" w:sz="4" w:space="0" w:color="auto"/>
              <w:bottom w:val="nil"/>
              <w:right w:val="nil"/>
            </w:tcBorders>
            <w:hideMark/>
          </w:tcPr>
          <w:p w:rsidR="00D25DE6" w:rsidRDefault="00D25DE6" w:rsidP="00D25DE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rsidR="00D25DE6" w:rsidRDefault="00D25DE6" w:rsidP="00D25DE6">
            <w:pPr>
              <w:pStyle w:val="CRCoverPage"/>
              <w:spacing w:after="0"/>
              <w:rPr>
                <w:noProof/>
              </w:rPr>
            </w:pPr>
            <w:r>
              <w:rPr>
                <w:noProof/>
              </w:rPr>
              <w:t>R3</w:t>
            </w:r>
          </w:p>
        </w:tc>
      </w:tr>
      <w:tr w:rsidR="00D25DE6" w:rsidTr="00D25DE6">
        <w:tc>
          <w:tcPr>
            <w:tcW w:w="1845" w:type="dxa"/>
            <w:tcBorders>
              <w:top w:val="nil"/>
              <w:left w:val="single" w:sz="4" w:space="0" w:color="auto"/>
              <w:bottom w:val="nil"/>
              <w:right w:val="nil"/>
            </w:tcBorders>
          </w:tcPr>
          <w:p w:rsidR="00D25DE6" w:rsidRDefault="00D25DE6" w:rsidP="00D25DE6">
            <w:pPr>
              <w:pStyle w:val="CRCoverPage"/>
              <w:spacing w:after="0"/>
              <w:rPr>
                <w:b/>
                <w:i/>
                <w:noProof/>
                <w:sz w:val="8"/>
                <w:szCs w:val="8"/>
              </w:rPr>
            </w:pPr>
          </w:p>
        </w:tc>
        <w:tc>
          <w:tcPr>
            <w:tcW w:w="7800" w:type="dxa"/>
            <w:gridSpan w:val="10"/>
            <w:tcBorders>
              <w:top w:val="nil"/>
              <w:left w:val="nil"/>
              <w:bottom w:val="nil"/>
              <w:right w:val="single" w:sz="4" w:space="0" w:color="auto"/>
            </w:tcBorders>
          </w:tcPr>
          <w:p w:rsidR="00D25DE6" w:rsidRDefault="00D25DE6" w:rsidP="00D25DE6">
            <w:pPr>
              <w:pStyle w:val="CRCoverPage"/>
              <w:spacing w:after="0"/>
              <w:rPr>
                <w:noProof/>
                <w:sz w:val="8"/>
                <w:szCs w:val="8"/>
              </w:rPr>
            </w:pPr>
          </w:p>
        </w:tc>
      </w:tr>
      <w:tr w:rsidR="00D25DE6" w:rsidTr="00D25DE6">
        <w:tc>
          <w:tcPr>
            <w:tcW w:w="1845" w:type="dxa"/>
            <w:tcBorders>
              <w:top w:val="nil"/>
              <w:left w:val="single" w:sz="4" w:space="0" w:color="auto"/>
              <w:bottom w:val="nil"/>
              <w:right w:val="nil"/>
            </w:tcBorders>
            <w:hideMark/>
          </w:tcPr>
          <w:p w:rsidR="00D25DE6" w:rsidRDefault="00D25DE6" w:rsidP="00D25DE6">
            <w:pPr>
              <w:pStyle w:val="CRCoverPage"/>
              <w:tabs>
                <w:tab w:val="right" w:pos="1759"/>
              </w:tabs>
              <w:spacing w:after="0"/>
              <w:rPr>
                <w:b/>
                <w:i/>
                <w:noProof/>
              </w:rPr>
            </w:pPr>
            <w:r>
              <w:rPr>
                <w:b/>
                <w:i/>
                <w:noProof/>
              </w:rPr>
              <w:t>Work item code:</w:t>
            </w:r>
          </w:p>
        </w:tc>
        <w:tc>
          <w:tcPr>
            <w:tcW w:w="3261" w:type="dxa"/>
            <w:gridSpan w:val="5"/>
            <w:shd w:val="pct30" w:color="FFFF00" w:fill="auto"/>
          </w:tcPr>
          <w:p w:rsidR="00D25DE6" w:rsidRPr="00D43AD1" w:rsidRDefault="00D25DE6" w:rsidP="00D25DE6">
            <w:pPr>
              <w:pStyle w:val="CRCoverPage"/>
              <w:spacing w:after="0"/>
              <w:rPr>
                <w:noProof/>
                <w:highlight w:val="red"/>
                <w:lang w:val="fr-FR"/>
              </w:rPr>
            </w:pPr>
            <w:r w:rsidRPr="00D43AD1">
              <w:rPr>
                <w:rFonts w:cs="Arial"/>
                <w:lang w:val="fr-FR"/>
              </w:rPr>
              <w:t>LTE_eMTC5, NB_IOTenh3</w:t>
            </w:r>
          </w:p>
        </w:tc>
        <w:tc>
          <w:tcPr>
            <w:tcW w:w="994" w:type="dxa"/>
          </w:tcPr>
          <w:p w:rsidR="00D25DE6" w:rsidRPr="00D43AD1" w:rsidRDefault="00D25DE6" w:rsidP="00D25DE6">
            <w:pPr>
              <w:pStyle w:val="CRCoverPage"/>
              <w:spacing w:after="0"/>
              <w:ind w:right="100"/>
              <w:rPr>
                <w:noProof/>
                <w:lang w:val="fr-FR"/>
              </w:rPr>
            </w:pPr>
          </w:p>
        </w:tc>
        <w:tc>
          <w:tcPr>
            <w:tcW w:w="1417" w:type="dxa"/>
            <w:gridSpan w:val="3"/>
            <w:hideMark/>
          </w:tcPr>
          <w:p w:rsidR="00D25DE6" w:rsidRDefault="00D25DE6" w:rsidP="00D25DE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D25DE6" w:rsidRDefault="00D25DE6" w:rsidP="00D25DE6">
            <w:pPr>
              <w:pStyle w:val="CRCoverPage"/>
              <w:spacing w:after="0"/>
              <w:ind w:left="100"/>
              <w:rPr>
                <w:noProof/>
              </w:rPr>
            </w:pPr>
            <w:r>
              <w:rPr>
                <w:noProof/>
              </w:rPr>
              <w:t>2020-04-03</w:t>
            </w:r>
          </w:p>
        </w:tc>
      </w:tr>
      <w:tr w:rsidR="00D25DE6" w:rsidTr="00D25DE6">
        <w:tc>
          <w:tcPr>
            <w:tcW w:w="1845" w:type="dxa"/>
            <w:tcBorders>
              <w:top w:val="nil"/>
              <w:left w:val="single" w:sz="4" w:space="0" w:color="auto"/>
              <w:bottom w:val="nil"/>
              <w:right w:val="nil"/>
            </w:tcBorders>
          </w:tcPr>
          <w:p w:rsidR="00D25DE6" w:rsidRDefault="00D25DE6" w:rsidP="00D25DE6">
            <w:pPr>
              <w:pStyle w:val="CRCoverPage"/>
              <w:spacing w:after="0"/>
              <w:rPr>
                <w:b/>
                <w:i/>
                <w:noProof/>
                <w:sz w:val="8"/>
                <w:szCs w:val="8"/>
              </w:rPr>
            </w:pPr>
          </w:p>
        </w:tc>
        <w:tc>
          <w:tcPr>
            <w:tcW w:w="1560" w:type="dxa"/>
            <w:gridSpan w:val="4"/>
          </w:tcPr>
          <w:p w:rsidR="00D25DE6" w:rsidRDefault="00D25DE6" w:rsidP="00D25DE6">
            <w:pPr>
              <w:pStyle w:val="CRCoverPage"/>
              <w:spacing w:after="0"/>
              <w:rPr>
                <w:noProof/>
                <w:sz w:val="8"/>
                <w:szCs w:val="8"/>
              </w:rPr>
            </w:pPr>
          </w:p>
        </w:tc>
        <w:tc>
          <w:tcPr>
            <w:tcW w:w="2695" w:type="dxa"/>
            <w:gridSpan w:val="2"/>
          </w:tcPr>
          <w:p w:rsidR="00D25DE6" w:rsidRDefault="00D25DE6" w:rsidP="00D25DE6">
            <w:pPr>
              <w:pStyle w:val="CRCoverPage"/>
              <w:spacing w:after="0"/>
              <w:rPr>
                <w:noProof/>
                <w:sz w:val="8"/>
                <w:szCs w:val="8"/>
              </w:rPr>
            </w:pPr>
          </w:p>
        </w:tc>
        <w:tc>
          <w:tcPr>
            <w:tcW w:w="1417" w:type="dxa"/>
            <w:gridSpan w:val="3"/>
          </w:tcPr>
          <w:p w:rsidR="00D25DE6" w:rsidRDefault="00D25DE6" w:rsidP="00D25DE6">
            <w:pPr>
              <w:pStyle w:val="CRCoverPage"/>
              <w:spacing w:after="0"/>
              <w:rPr>
                <w:noProof/>
                <w:sz w:val="8"/>
                <w:szCs w:val="8"/>
              </w:rPr>
            </w:pPr>
          </w:p>
        </w:tc>
        <w:tc>
          <w:tcPr>
            <w:tcW w:w="2128" w:type="dxa"/>
            <w:tcBorders>
              <w:top w:val="nil"/>
              <w:left w:val="nil"/>
              <w:bottom w:val="nil"/>
              <w:right w:val="single" w:sz="4" w:space="0" w:color="auto"/>
            </w:tcBorders>
          </w:tcPr>
          <w:p w:rsidR="00D25DE6" w:rsidRDefault="00D25DE6" w:rsidP="00D25DE6">
            <w:pPr>
              <w:pStyle w:val="CRCoverPage"/>
              <w:spacing w:after="0"/>
              <w:rPr>
                <w:noProof/>
                <w:sz w:val="8"/>
                <w:szCs w:val="8"/>
              </w:rPr>
            </w:pPr>
          </w:p>
        </w:tc>
      </w:tr>
      <w:tr w:rsidR="00D25DE6" w:rsidTr="00D25DE6">
        <w:trPr>
          <w:cantSplit/>
        </w:trPr>
        <w:tc>
          <w:tcPr>
            <w:tcW w:w="1845" w:type="dxa"/>
            <w:tcBorders>
              <w:top w:val="nil"/>
              <w:left w:val="single" w:sz="4" w:space="0" w:color="auto"/>
              <w:bottom w:val="nil"/>
              <w:right w:val="nil"/>
            </w:tcBorders>
            <w:hideMark/>
          </w:tcPr>
          <w:p w:rsidR="00D25DE6" w:rsidRDefault="00D25DE6" w:rsidP="00D25DE6">
            <w:pPr>
              <w:pStyle w:val="CRCoverPage"/>
              <w:tabs>
                <w:tab w:val="right" w:pos="1759"/>
              </w:tabs>
              <w:spacing w:after="0"/>
              <w:rPr>
                <w:b/>
                <w:i/>
                <w:noProof/>
              </w:rPr>
            </w:pPr>
            <w:r>
              <w:rPr>
                <w:b/>
                <w:i/>
                <w:noProof/>
              </w:rPr>
              <w:t>Category:</w:t>
            </w:r>
          </w:p>
        </w:tc>
        <w:tc>
          <w:tcPr>
            <w:tcW w:w="849" w:type="dxa"/>
            <w:shd w:val="pct30" w:color="FFFF00" w:fill="auto"/>
          </w:tcPr>
          <w:p w:rsidR="00D25DE6" w:rsidRDefault="00D25DE6" w:rsidP="00D25DE6">
            <w:pPr>
              <w:pStyle w:val="CRCoverPage"/>
              <w:spacing w:after="0"/>
              <w:rPr>
                <w:b/>
                <w:noProof/>
              </w:rPr>
            </w:pPr>
            <w:r>
              <w:rPr>
                <w:b/>
                <w:noProof/>
              </w:rPr>
              <w:t>B</w:t>
            </w:r>
          </w:p>
        </w:tc>
        <w:tc>
          <w:tcPr>
            <w:tcW w:w="3406" w:type="dxa"/>
            <w:gridSpan w:val="5"/>
          </w:tcPr>
          <w:p w:rsidR="00D25DE6" w:rsidRDefault="00D25DE6" w:rsidP="00D25DE6">
            <w:pPr>
              <w:pStyle w:val="CRCoverPage"/>
              <w:spacing w:after="0"/>
              <w:rPr>
                <w:noProof/>
              </w:rPr>
            </w:pPr>
          </w:p>
        </w:tc>
        <w:tc>
          <w:tcPr>
            <w:tcW w:w="1417" w:type="dxa"/>
            <w:gridSpan w:val="3"/>
            <w:hideMark/>
          </w:tcPr>
          <w:p w:rsidR="00D25DE6" w:rsidRDefault="00D25DE6" w:rsidP="00D25DE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D25DE6" w:rsidRDefault="00D25DE6" w:rsidP="00D25DE6">
            <w:pPr>
              <w:pStyle w:val="CRCoverPage"/>
              <w:spacing w:after="0"/>
              <w:ind w:left="100"/>
              <w:rPr>
                <w:noProof/>
              </w:rPr>
            </w:pPr>
            <w:r>
              <w:rPr>
                <w:noProof/>
              </w:rPr>
              <w:t>Rel-16</w:t>
            </w:r>
          </w:p>
        </w:tc>
      </w:tr>
      <w:tr w:rsidR="00D25DE6" w:rsidRPr="006D3C52" w:rsidTr="00D25DE6">
        <w:tc>
          <w:tcPr>
            <w:tcW w:w="1845" w:type="dxa"/>
            <w:tcBorders>
              <w:top w:val="nil"/>
              <w:left w:val="single" w:sz="4" w:space="0" w:color="auto"/>
              <w:bottom w:val="single" w:sz="4" w:space="0" w:color="auto"/>
              <w:right w:val="nil"/>
            </w:tcBorders>
          </w:tcPr>
          <w:p w:rsidR="00D25DE6" w:rsidRDefault="00D25DE6" w:rsidP="00D25DE6">
            <w:pPr>
              <w:pStyle w:val="CRCoverPage"/>
              <w:spacing w:after="0"/>
              <w:rPr>
                <w:b/>
                <w:i/>
                <w:noProof/>
              </w:rPr>
            </w:pPr>
          </w:p>
        </w:tc>
        <w:tc>
          <w:tcPr>
            <w:tcW w:w="4679" w:type="dxa"/>
            <w:gridSpan w:val="8"/>
            <w:tcBorders>
              <w:top w:val="nil"/>
              <w:left w:val="nil"/>
              <w:bottom w:val="single" w:sz="4" w:space="0" w:color="auto"/>
              <w:right w:val="nil"/>
            </w:tcBorders>
            <w:hideMark/>
          </w:tcPr>
          <w:p w:rsidR="00D25DE6" w:rsidRDefault="00D25DE6" w:rsidP="00D25D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25DE6" w:rsidRDefault="00D25DE6" w:rsidP="00D25DE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rsidR="00D25DE6" w:rsidRDefault="00D25DE6" w:rsidP="00D25D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DE6" w:rsidRPr="006D3C52" w:rsidTr="00D25DE6">
        <w:tc>
          <w:tcPr>
            <w:tcW w:w="1845" w:type="dxa"/>
          </w:tcPr>
          <w:p w:rsidR="00D25DE6" w:rsidRDefault="00D25DE6" w:rsidP="00D25DE6">
            <w:pPr>
              <w:pStyle w:val="CRCoverPage"/>
              <w:spacing w:after="0"/>
              <w:rPr>
                <w:b/>
                <w:i/>
                <w:noProof/>
                <w:sz w:val="8"/>
                <w:szCs w:val="8"/>
              </w:rPr>
            </w:pPr>
          </w:p>
        </w:tc>
        <w:tc>
          <w:tcPr>
            <w:tcW w:w="7800" w:type="dxa"/>
            <w:gridSpan w:val="10"/>
          </w:tcPr>
          <w:p w:rsidR="00D25DE6" w:rsidRDefault="00D25DE6" w:rsidP="00D25DE6">
            <w:pPr>
              <w:pStyle w:val="CRCoverPage"/>
              <w:spacing w:after="0"/>
              <w:rPr>
                <w:noProof/>
                <w:sz w:val="8"/>
                <w:szCs w:val="8"/>
              </w:rPr>
            </w:pPr>
          </w:p>
        </w:tc>
      </w:tr>
      <w:tr w:rsidR="00D25DE6" w:rsidRPr="00A162AB" w:rsidTr="00D25DE6">
        <w:tc>
          <w:tcPr>
            <w:tcW w:w="2694" w:type="dxa"/>
            <w:gridSpan w:val="2"/>
            <w:tcBorders>
              <w:top w:val="single" w:sz="4" w:space="0" w:color="auto"/>
              <w:left w:val="single" w:sz="4" w:space="0" w:color="auto"/>
              <w:bottom w:val="nil"/>
              <w:right w:val="nil"/>
            </w:tcBorders>
            <w:hideMark/>
          </w:tcPr>
          <w:p w:rsidR="00D25DE6" w:rsidRDefault="00D25DE6" w:rsidP="00D25DE6">
            <w:pPr>
              <w:pStyle w:val="CRCoverPage"/>
              <w:tabs>
                <w:tab w:val="right" w:pos="2184"/>
              </w:tabs>
              <w:spacing w:after="0"/>
              <w:rPr>
                <w:b/>
                <w:i/>
                <w:noProof/>
              </w:rPr>
            </w:pPr>
            <w:r>
              <w:rPr>
                <w:b/>
                <w:i/>
                <w:noProof/>
              </w:rPr>
              <w:t>Reason for change:</w:t>
            </w:r>
          </w:p>
        </w:tc>
        <w:tc>
          <w:tcPr>
            <w:tcW w:w="6951" w:type="dxa"/>
            <w:gridSpan w:val="9"/>
            <w:tcBorders>
              <w:top w:val="single" w:sz="4" w:space="0" w:color="auto"/>
              <w:left w:val="nil"/>
              <w:bottom w:val="nil"/>
              <w:right w:val="single" w:sz="4" w:space="0" w:color="auto"/>
            </w:tcBorders>
            <w:shd w:val="pct30" w:color="FFFF00" w:fill="auto"/>
          </w:tcPr>
          <w:p w:rsidR="00D25DE6" w:rsidRDefault="00D25DE6" w:rsidP="00D25DE6">
            <w:pPr>
              <w:pStyle w:val="CRCoverPage"/>
              <w:spacing w:after="0"/>
              <w:rPr>
                <w:ins w:id="6" w:author="Huawei" w:date="2020-04-09T19:07:00Z"/>
                <w:noProof/>
              </w:rPr>
            </w:pPr>
            <w:r>
              <w:rPr>
                <w:noProof/>
              </w:rPr>
              <w:t>Introduce existing LTE IEs to support Enhanced Coverage restriction when connecting eMTC/NB-IoT UEs to 5GC</w:t>
            </w:r>
            <w:ins w:id="7" w:author="Huawei" w:date="2020-04-09T19:07:00Z">
              <w:r w:rsidRPr="00D25DE6">
                <w:rPr>
                  <w:noProof/>
                  <w:highlight w:val="cyan"/>
                </w:rPr>
                <w:t>;</w:t>
              </w:r>
            </w:ins>
          </w:p>
          <w:p w:rsidR="00D25DE6" w:rsidRDefault="00D25DE6" w:rsidP="00D25DE6">
            <w:pPr>
              <w:pStyle w:val="CRCoverPage"/>
              <w:spacing w:after="0"/>
              <w:rPr>
                <w:noProof/>
              </w:rPr>
            </w:pPr>
            <w:ins w:id="8" w:author="Huawei" w:date="2020-04-09T19:07:00Z">
              <w:r w:rsidRPr="009A238B">
                <w:rPr>
                  <w:noProof/>
                  <w:highlight w:val="cyan"/>
                </w:rPr>
                <w:t>Introduce Paging Assistance Data for CE capable UE (Cell ID and Coverage Level) in Paging and UE Context Release Complete when connecting eMTC/NB-IoT UEs to 5GC.</w:t>
              </w:r>
            </w:ins>
          </w:p>
        </w:tc>
      </w:tr>
      <w:tr w:rsidR="00D25DE6" w:rsidRPr="00A162AB" w:rsidTr="00D25DE6">
        <w:tc>
          <w:tcPr>
            <w:tcW w:w="2694" w:type="dxa"/>
            <w:gridSpan w:val="2"/>
            <w:tcBorders>
              <w:top w:val="nil"/>
              <w:left w:val="single" w:sz="4" w:space="0" w:color="auto"/>
              <w:bottom w:val="nil"/>
              <w:right w:val="nil"/>
            </w:tcBorders>
          </w:tcPr>
          <w:p w:rsidR="00D25DE6" w:rsidRDefault="00D25DE6" w:rsidP="00D25DE6">
            <w:pPr>
              <w:pStyle w:val="CRCoverPage"/>
              <w:spacing w:after="0"/>
              <w:rPr>
                <w:b/>
                <w:i/>
                <w:noProof/>
                <w:sz w:val="8"/>
                <w:szCs w:val="8"/>
              </w:rPr>
            </w:pPr>
          </w:p>
        </w:tc>
        <w:tc>
          <w:tcPr>
            <w:tcW w:w="6951" w:type="dxa"/>
            <w:gridSpan w:val="9"/>
            <w:tcBorders>
              <w:top w:val="nil"/>
              <w:left w:val="nil"/>
              <w:bottom w:val="nil"/>
              <w:right w:val="single" w:sz="4" w:space="0" w:color="auto"/>
            </w:tcBorders>
          </w:tcPr>
          <w:p w:rsidR="00D25DE6" w:rsidRDefault="00D25DE6" w:rsidP="00D25DE6">
            <w:pPr>
              <w:pStyle w:val="CRCoverPage"/>
              <w:spacing w:after="0"/>
              <w:rPr>
                <w:noProof/>
                <w:sz w:val="8"/>
                <w:szCs w:val="8"/>
              </w:rPr>
            </w:pPr>
          </w:p>
        </w:tc>
      </w:tr>
      <w:tr w:rsidR="00D25DE6" w:rsidRPr="00B4410C" w:rsidTr="00D25DE6">
        <w:tc>
          <w:tcPr>
            <w:tcW w:w="2694" w:type="dxa"/>
            <w:gridSpan w:val="2"/>
            <w:tcBorders>
              <w:top w:val="nil"/>
              <w:left w:val="single" w:sz="4" w:space="0" w:color="auto"/>
              <w:bottom w:val="nil"/>
              <w:right w:val="nil"/>
            </w:tcBorders>
            <w:hideMark/>
          </w:tcPr>
          <w:p w:rsidR="00D25DE6" w:rsidRDefault="00D25DE6" w:rsidP="00D25DE6">
            <w:pPr>
              <w:pStyle w:val="CRCoverPage"/>
              <w:tabs>
                <w:tab w:val="right" w:pos="2184"/>
              </w:tabs>
              <w:spacing w:after="0"/>
              <w:rPr>
                <w:b/>
                <w:i/>
                <w:noProof/>
              </w:rPr>
            </w:pPr>
            <w:r>
              <w:rPr>
                <w:b/>
                <w:i/>
                <w:noProof/>
              </w:rPr>
              <w:t>Summary of change:</w:t>
            </w:r>
          </w:p>
        </w:tc>
        <w:tc>
          <w:tcPr>
            <w:tcW w:w="6951" w:type="dxa"/>
            <w:gridSpan w:val="9"/>
            <w:tcBorders>
              <w:top w:val="nil"/>
              <w:left w:val="nil"/>
              <w:bottom w:val="nil"/>
              <w:right w:val="single" w:sz="4" w:space="0" w:color="auto"/>
            </w:tcBorders>
            <w:shd w:val="pct30" w:color="FFFF00" w:fill="auto"/>
          </w:tcPr>
          <w:p w:rsidR="00D25DE6" w:rsidRDefault="00D25DE6" w:rsidP="00D25DE6">
            <w:pPr>
              <w:pStyle w:val="CRCoverPage"/>
              <w:spacing w:after="0"/>
              <w:rPr>
                <w:noProof/>
              </w:rPr>
            </w:pPr>
            <w:r w:rsidRPr="00287FD9">
              <w:rPr>
                <w:noProof/>
              </w:rPr>
              <w:t>Introduc</w:t>
            </w:r>
            <w:r>
              <w:rPr>
                <w:noProof/>
              </w:rPr>
              <w:t>tion of:</w:t>
            </w:r>
          </w:p>
          <w:p w:rsidR="00D25DE6" w:rsidRPr="00AD1598" w:rsidRDefault="00D25DE6" w:rsidP="00D25DE6">
            <w:pPr>
              <w:pStyle w:val="CRCoverPage"/>
              <w:numPr>
                <w:ilvl w:val="0"/>
                <w:numId w:val="13"/>
              </w:numPr>
              <w:spacing w:after="0"/>
              <w:jc w:val="both"/>
              <w:rPr>
                <w:rFonts w:cs="Arial"/>
                <w:noProof/>
              </w:rPr>
            </w:pPr>
            <w:r w:rsidRPr="00AD1598">
              <w:rPr>
                <w:rFonts w:cs="Arial"/>
                <w:noProof/>
              </w:rPr>
              <w:t xml:space="preserve">the </w:t>
            </w:r>
            <w:r w:rsidRPr="00AD1598">
              <w:rPr>
                <w:rFonts w:cs="Arial"/>
                <w:i/>
                <w:noProof/>
              </w:rPr>
              <w:t>Enhanced Coverage Restriction</w:t>
            </w:r>
            <w:r w:rsidRPr="00AD1598">
              <w:rPr>
                <w:rFonts w:cs="Arial"/>
                <w:noProof/>
              </w:rPr>
              <w:t xml:space="preserve"> IE in the following NGAP messages: PAGING, INITIAL CONTEXT SETUP REQUEST, HANDOVER REQUEST, PATH SWITCH REQUEST ACKNOWLEDGE, DOWNLINK NAS TRANSPORT.</w:t>
            </w:r>
          </w:p>
          <w:p w:rsidR="00D25DE6" w:rsidRPr="000434E1" w:rsidRDefault="00D25DE6" w:rsidP="00D25DE6">
            <w:pPr>
              <w:pStyle w:val="CRCoverPage"/>
              <w:numPr>
                <w:ilvl w:val="0"/>
                <w:numId w:val="13"/>
              </w:numPr>
              <w:spacing w:after="0"/>
              <w:jc w:val="both"/>
              <w:rPr>
                <w:ins w:id="9" w:author="Huawei" w:date="2020-04-09T19:08:00Z"/>
                <w:rFonts w:cs="Arial"/>
                <w:noProof/>
              </w:rPr>
            </w:pPr>
            <w:r w:rsidRPr="00AD1598">
              <w:rPr>
                <w:rFonts w:cs="Arial"/>
                <w:noProof/>
              </w:rPr>
              <w:t xml:space="preserve">the </w:t>
            </w:r>
            <w:r w:rsidRPr="00AD1598">
              <w:rPr>
                <w:rFonts w:cs="Arial"/>
                <w:i/>
              </w:rPr>
              <w:t xml:space="preserve">Extended Connected Time </w:t>
            </w:r>
            <w:r w:rsidRPr="00AD1598">
              <w:rPr>
                <w:rFonts w:cs="Arial"/>
              </w:rPr>
              <w:t xml:space="preserve">IE in </w:t>
            </w:r>
            <w:r w:rsidRPr="00AD1598">
              <w:rPr>
                <w:rFonts w:cs="Arial"/>
                <w:noProof/>
              </w:rPr>
              <w:t>the following NGAP messages: INITIAL CONTEXT SETUP REQUEST, PATH SWITCH REQUEST ACKNOWLEDGE, UE CONTEXT RESUME RESPONSE and DOWNLINK NAS TRANSPORT.</w:t>
            </w:r>
            <w:ins w:id="10" w:author="Huawei" w:date="2020-04-09T19:08:00Z">
              <w:r w:rsidRPr="000434E1">
                <w:rPr>
                  <w:rFonts w:cs="Arial"/>
                  <w:noProof/>
                </w:rPr>
                <w:t xml:space="preserve"> </w:t>
              </w:r>
            </w:ins>
          </w:p>
          <w:p w:rsidR="00D25DE6" w:rsidRPr="001D67F9" w:rsidRDefault="00D25DE6" w:rsidP="00D25DE6">
            <w:pPr>
              <w:pStyle w:val="af9"/>
              <w:numPr>
                <w:ilvl w:val="0"/>
                <w:numId w:val="13"/>
              </w:numPr>
              <w:spacing w:after="200" w:line="276" w:lineRule="auto"/>
              <w:ind w:firstLineChars="0"/>
              <w:jc w:val="both"/>
              <w:rPr>
                <w:rFonts w:ascii="Arial" w:hAnsi="Arial" w:cs="Arial"/>
              </w:rPr>
            </w:pPr>
            <w:ins w:id="11" w:author="Huawei" w:date="2020-04-09T19:08:00Z">
              <w:r w:rsidRPr="00033629">
                <w:rPr>
                  <w:rFonts w:ascii="Arial" w:hAnsi="Arial" w:cs="Arial"/>
                  <w:i/>
                  <w:noProof/>
                  <w:highlight w:val="cyan"/>
                </w:rPr>
                <w:t>Paging Assistance Data for CE capable UE</w:t>
              </w:r>
              <w:r w:rsidRPr="00033629">
                <w:rPr>
                  <w:rFonts w:ascii="Arial" w:hAnsi="Arial" w:cs="Arial"/>
                  <w:noProof/>
                  <w:highlight w:val="cyan"/>
                </w:rPr>
                <w:t xml:space="preserve"> IE in NGAP PAGING message and UE CONTEXT RELEASE COMPLETE message.</w:t>
              </w:r>
            </w:ins>
          </w:p>
        </w:tc>
      </w:tr>
      <w:tr w:rsidR="00D25DE6" w:rsidRPr="00B4410C" w:rsidTr="00D25DE6">
        <w:tc>
          <w:tcPr>
            <w:tcW w:w="2694" w:type="dxa"/>
            <w:gridSpan w:val="2"/>
            <w:tcBorders>
              <w:top w:val="nil"/>
              <w:left w:val="single" w:sz="4" w:space="0" w:color="auto"/>
              <w:bottom w:val="nil"/>
              <w:right w:val="nil"/>
            </w:tcBorders>
          </w:tcPr>
          <w:p w:rsidR="00D25DE6" w:rsidRPr="00B4410C" w:rsidRDefault="00D25DE6" w:rsidP="00D25DE6">
            <w:pPr>
              <w:pStyle w:val="CRCoverPage"/>
              <w:spacing w:after="0"/>
              <w:rPr>
                <w:b/>
                <w:i/>
                <w:noProof/>
                <w:sz w:val="8"/>
                <w:szCs w:val="8"/>
              </w:rPr>
            </w:pPr>
          </w:p>
        </w:tc>
        <w:tc>
          <w:tcPr>
            <w:tcW w:w="6951" w:type="dxa"/>
            <w:gridSpan w:val="9"/>
            <w:tcBorders>
              <w:top w:val="nil"/>
              <w:left w:val="nil"/>
              <w:bottom w:val="nil"/>
              <w:right w:val="single" w:sz="4" w:space="0" w:color="auto"/>
            </w:tcBorders>
          </w:tcPr>
          <w:p w:rsidR="00D25DE6" w:rsidRPr="00B4410C" w:rsidRDefault="00D25DE6" w:rsidP="00D25DE6">
            <w:pPr>
              <w:pStyle w:val="CRCoverPage"/>
              <w:spacing w:after="0"/>
              <w:rPr>
                <w:noProof/>
                <w:sz w:val="8"/>
                <w:szCs w:val="8"/>
              </w:rPr>
            </w:pPr>
          </w:p>
        </w:tc>
      </w:tr>
      <w:tr w:rsidR="00D25DE6" w:rsidTr="00D25DE6">
        <w:tc>
          <w:tcPr>
            <w:tcW w:w="2694" w:type="dxa"/>
            <w:gridSpan w:val="2"/>
            <w:tcBorders>
              <w:top w:val="nil"/>
              <w:left w:val="single" w:sz="4" w:space="0" w:color="auto"/>
              <w:bottom w:val="single" w:sz="4" w:space="0" w:color="auto"/>
              <w:right w:val="nil"/>
            </w:tcBorders>
            <w:hideMark/>
          </w:tcPr>
          <w:p w:rsidR="00D25DE6" w:rsidRDefault="00D25DE6" w:rsidP="00D25DE6">
            <w:pPr>
              <w:pStyle w:val="CRCoverPage"/>
              <w:tabs>
                <w:tab w:val="right" w:pos="2184"/>
              </w:tabs>
              <w:spacing w:after="0"/>
              <w:rPr>
                <w:b/>
                <w:i/>
                <w:noProof/>
              </w:rPr>
            </w:pPr>
            <w:r>
              <w:rPr>
                <w:b/>
                <w:i/>
                <w:noProof/>
              </w:rPr>
              <w:t>Consequences if not approved:</w:t>
            </w:r>
          </w:p>
        </w:tc>
        <w:tc>
          <w:tcPr>
            <w:tcW w:w="6951" w:type="dxa"/>
            <w:gridSpan w:val="9"/>
            <w:tcBorders>
              <w:top w:val="nil"/>
              <w:left w:val="nil"/>
              <w:bottom w:val="single" w:sz="4" w:space="0" w:color="auto"/>
              <w:right w:val="single" w:sz="4" w:space="0" w:color="auto"/>
            </w:tcBorders>
            <w:shd w:val="pct30" w:color="FFFF00" w:fill="auto"/>
          </w:tcPr>
          <w:p w:rsidR="00D25DE6" w:rsidRPr="00A411CD" w:rsidRDefault="00D25DE6" w:rsidP="00D25DE6">
            <w:pPr>
              <w:pStyle w:val="CRCoverPage"/>
              <w:spacing w:after="0"/>
              <w:rPr>
                <w:rFonts w:cs="Arial"/>
              </w:rPr>
            </w:pPr>
            <w:r>
              <w:rPr>
                <w:rFonts w:cs="Arial"/>
              </w:rPr>
              <w:t>Cannot support CIoT UEs when connecting to 5GC</w:t>
            </w:r>
            <w:r w:rsidRPr="00A411CD">
              <w:rPr>
                <w:rFonts w:cs="Arial"/>
              </w:rPr>
              <w:t>.</w:t>
            </w:r>
          </w:p>
          <w:p w:rsidR="00D25DE6" w:rsidRDefault="00D25DE6" w:rsidP="00D25DE6">
            <w:pPr>
              <w:pStyle w:val="CRCoverPage"/>
              <w:spacing w:after="0"/>
              <w:rPr>
                <w:noProof/>
              </w:rPr>
            </w:pPr>
          </w:p>
        </w:tc>
      </w:tr>
      <w:tr w:rsidR="00D25DE6" w:rsidTr="00D25DE6">
        <w:tblPrEx>
          <w:tblLook w:val="0000" w:firstRow="0" w:lastRow="0" w:firstColumn="0" w:lastColumn="0" w:noHBand="0" w:noVBand="0"/>
        </w:tblPrEx>
        <w:tc>
          <w:tcPr>
            <w:tcW w:w="2694" w:type="dxa"/>
            <w:gridSpan w:val="2"/>
          </w:tcPr>
          <w:p w:rsidR="00D25DE6" w:rsidRDefault="00D25DE6" w:rsidP="00D25DE6">
            <w:pPr>
              <w:pStyle w:val="CRCoverPage"/>
              <w:spacing w:after="0"/>
              <w:rPr>
                <w:b/>
                <w:i/>
                <w:noProof/>
                <w:sz w:val="8"/>
                <w:szCs w:val="8"/>
              </w:rPr>
            </w:pPr>
          </w:p>
        </w:tc>
        <w:tc>
          <w:tcPr>
            <w:tcW w:w="6951" w:type="dxa"/>
            <w:gridSpan w:val="9"/>
          </w:tcPr>
          <w:p w:rsidR="00D25DE6" w:rsidRDefault="00D25DE6" w:rsidP="00D25DE6">
            <w:pPr>
              <w:pStyle w:val="CRCoverPage"/>
              <w:spacing w:after="0"/>
              <w:rPr>
                <w:noProof/>
                <w:sz w:val="8"/>
                <w:szCs w:val="8"/>
              </w:rPr>
            </w:pPr>
          </w:p>
        </w:tc>
      </w:tr>
      <w:tr w:rsidR="00D25DE6" w:rsidTr="00D25DE6">
        <w:tblPrEx>
          <w:tblLook w:val="0000" w:firstRow="0" w:lastRow="0" w:firstColumn="0" w:lastColumn="0" w:noHBand="0" w:noVBand="0"/>
        </w:tblPrEx>
        <w:tc>
          <w:tcPr>
            <w:tcW w:w="2694" w:type="dxa"/>
            <w:gridSpan w:val="2"/>
            <w:tcBorders>
              <w:top w:val="single" w:sz="4" w:space="0" w:color="auto"/>
              <w:left w:val="single" w:sz="4" w:space="0" w:color="auto"/>
            </w:tcBorders>
          </w:tcPr>
          <w:p w:rsidR="00D25DE6" w:rsidRDefault="00D25DE6" w:rsidP="00D25DE6">
            <w:pPr>
              <w:pStyle w:val="CRCoverPage"/>
              <w:tabs>
                <w:tab w:val="right" w:pos="2184"/>
              </w:tabs>
              <w:spacing w:after="0"/>
              <w:rPr>
                <w:b/>
                <w:i/>
                <w:noProof/>
              </w:rPr>
            </w:pPr>
            <w:r>
              <w:rPr>
                <w:b/>
                <w:i/>
                <w:noProof/>
              </w:rPr>
              <w:lastRenderedPageBreak/>
              <w:t>Clauses affected:</w:t>
            </w:r>
          </w:p>
        </w:tc>
        <w:tc>
          <w:tcPr>
            <w:tcW w:w="6951" w:type="dxa"/>
            <w:gridSpan w:val="9"/>
            <w:tcBorders>
              <w:top w:val="single" w:sz="4" w:space="0" w:color="auto"/>
              <w:right w:val="single" w:sz="4" w:space="0" w:color="auto"/>
            </w:tcBorders>
            <w:shd w:val="pct30" w:color="FFFF00" w:fill="auto"/>
          </w:tcPr>
          <w:p w:rsidR="00D25DE6" w:rsidRDefault="00D25DE6" w:rsidP="00D25DE6">
            <w:pPr>
              <w:pStyle w:val="CRCoverPage"/>
              <w:spacing w:after="0"/>
              <w:ind w:left="100"/>
              <w:rPr>
                <w:noProof/>
              </w:rPr>
            </w:pPr>
            <w:r w:rsidRPr="00AF3B47">
              <w:t xml:space="preserve">8.3.1.2, </w:t>
            </w:r>
            <w:ins w:id="12" w:author="Huawei" w:date="2020-04-09T19:09:00Z">
              <w:r w:rsidRPr="009A238B">
                <w:rPr>
                  <w:highlight w:val="cyan"/>
                </w:rPr>
                <w:t xml:space="preserve">8.3.3.2, </w:t>
              </w:r>
            </w:ins>
            <w:r w:rsidRPr="00AF3B47">
              <w:t>8.4.2.2, 8.4.4.2, 8.5.1.2,</w:t>
            </w:r>
            <w:r>
              <w:rPr>
                <w:lang w:val="en-US"/>
              </w:rPr>
              <w:t xml:space="preserve"> </w:t>
            </w:r>
            <w:r w:rsidRPr="00AF3B47">
              <w:t>8.6.2.2,</w:t>
            </w:r>
            <w:r>
              <w:rPr>
                <w:lang w:val="en-US"/>
              </w:rPr>
              <w:t xml:space="preserve"> </w:t>
            </w:r>
            <w:r w:rsidRPr="00AF3B47">
              <w:t xml:space="preserve">9.2.2.1, </w:t>
            </w:r>
            <w:ins w:id="13" w:author="Huawei" w:date="2020-04-09T19:09:00Z">
              <w:r w:rsidRPr="009A238B">
                <w:rPr>
                  <w:highlight w:val="cyan"/>
                </w:rPr>
                <w:t>9.2.2.6,</w:t>
              </w:r>
              <w:r>
                <w:t xml:space="preserve"> </w:t>
              </w:r>
            </w:ins>
            <w:r w:rsidRPr="00AF3B47">
              <w:t>9.2.3.4, 9.2.3.9, 9.2.4.1</w:t>
            </w:r>
            <w:r>
              <w:rPr>
                <w:lang w:val="en-US"/>
              </w:rPr>
              <w:t xml:space="preserve">, </w:t>
            </w:r>
            <w:r w:rsidRPr="00AF3B47">
              <w:t>9.2.5.2, 9.</w:t>
            </w:r>
            <w:r>
              <w:t>3</w:t>
            </w:r>
            <w:r w:rsidRPr="00AF3B47">
              <w:t>.1.xxx (new</w:t>
            </w:r>
            <w:r>
              <w:t>),</w:t>
            </w:r>
            <w:ins w:id="14" w:author="Huawei" w:date="2020-04-09T19:09:00Z">
              <w:r w:rsidRPr="009A238B">
                <w:rPr>
                  <w:highlight w:val="cyan"/>
                </w:rPr>
                <w:t xml:space="preserve"> 9.3.1.yyy (new),</w:t>
              </w:r>
            </w:ins>
            <w:r>
              <w:t xml:space="preserve"> 9.3.3.X (new)</w:t>
            </w:r>
            <w:ins w:id="15" w:author="Huawei" w:date="2020-04-09T19:09:00Z">
              <w:r>
                <w:t xml:space="preserve">, </w:t>
              </w:r>
              <w:r w:rsidRPr="009A238B">
                <w:rPr>
                  <w:highlight w:val="cyan"/>
                </w:rPr>
                <w:t>9.4.4, 9.4.5, 9.4.7</w:t>
              </w:r>
            </w:ins>
          </w:p>
        </w:tc>
      </w:tr>
      <w:tr w:rsidR="00D25DE6" w:rsidTr="00D25DE6">
        <w:tblPrEx>
          <w:tblLook w:val="0000" w:firstRow="0" w:lastRow="0" w:firstColumn="0" w:lastColumn="0" w:noHBand="0" w:noVBand="0"/>
        </w:tblPrEx>
        <w:tc>
          <w:tcPr>
            <w:tcW w:w="2694" w:type="dxa"/>
            <w:gridSpan w:val="2"/>
            <w:tcBorders>
              <w:left w:val="single" w:sz="4" w:space="0" w:color="auto"/>
            </w:tcBorders>
          </w:tcPr>
          <w:p w:rsidR="00D25DE6" w:rsidRDefault="00D25DE6" w:rsidP="00D25DE6">
            <w:pPr>
              <w:pStyle w:val="CRCoverPage"/>
              <w:spacing w:after="0"/>
              <w:rPr>
                <w:b/>
                <w:i/>
                <w:noProof/>
                <w:sz w:val="8"/>
                <w:szCs w:val="8"/>
              </w:rPr>
            </w:pPr>
          </w:p>
        </w:tc>
        <w:tc>
          <w:tcPr>
            <w:tcW w:w="6951" w:type="dxa"/>
            <w:gridSpan w:val="9"/>
            <w:tcBorders>
              <w:right w:val="single" w:sz="4" w:space="0" w:color="auto"/>
            </w:tcBorders>
          </w:tcPr>
          <w:p w:rsidR="00D25DE6" w:rsidRDefault="00D25DE6" w:rsidP="00D25DE6">
            <w:pPr>
              <w:pStyle w:val="CRCoverPage"/>
              <w:spacing w:after="0"/>
              <w:rPr>
                <w:noProof/>
                <w:sz w:val="8"/>
                <w:szCs w:val="8"/>
              </w:rPr>
            </w:pPr>
          </w:p>
        </w:tc>
      </w:tr>
      <w:tr w:rsidR="00D25DE6" w:rsidTr="00D25DE6">
        <w:tblPrEx>
          <w:tblLook w:val="0000" w:firstRow="0" w:lastRow="0" w:firstColumn="0" w:lastColumn="0" w:noHBand="0" w:noVBand="0"/>
        </w:tblPrEx>
        <w:tc>
          <w:tcPr>
            <w:tcW w:w="2694" w:type="dxa"/>
            <w:gridSpan w:val="2"/>
            <w:tcBorders>
              <w:left w:val="single" w:sz="4" w:space="0" w:color="auto"/>
            </w:tcBorders>
          </w:tcPr>
          <w:p w:rsidR="00D25DE6" w:rsidRDefault="00D25DE6" w:rsidP="00D25D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25DE6" w:rsidRDefault="00D25DE6" w:rsidP="00D25D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25DE6" w:rsidRDefault="00D25DE6" w:rsidP="00D25DE6">
            <w:pPr>
              <w:pStyle w:val="CRCoverPage"/>
              <w:spacing w:after="0"/>
              <w:jc w:val="center"/>
              <w:rPr>
                <w:b/>
                <w:caps/>
                <w:noProof/>
              </w:rPr>
            </w:pPr>
            <w:r>
              <w:rPr>
                <w:b/>
                <w:caps/>
                <w:noProof/>
              </w:rPr>
              <w:t>N</w:t>
            </w:r>
          </w:p>
        </w:tc>
        <w:tc>
          <w:tcPr>
            <w:tcW w:w="2977" w:type="dxa"/>
            <w:gridSpan w:val="4"/>
          </w:tcPr>
          <w:p w:rsidR="00D25DE6" w:rsidRDefault="00D25DE6" w:rsidP="00D25DE6">
            <w:pPr>
              <w:pStyle w:val="CRCoverPage"/>
              <w:tabs>
                <w:tab w:val="right" w:pos="2893"/>
              </w:tabs>
              <w:spacing w:after="0"/>
              <w:rPr>
                <w:noProof/>
              </w:rPr>
            </w:pPr>
          </w:p>
        </w:tc>
        <w:tc>
          <w:tcPr>
            <w:tcW w:w="3406" w:type="dxa"/>
            <w:gridSpan w:val="3"/>
            <w:tcBorders>
              <w:right w:val="single" w:sz="4" w:space="0" w:color="auto"/>
            </w:tcBorders>
            <w:shd w:val="clear" w:color="FFFF00" w:fill="auto"/>
          </w:tcPr>
          <w:p w:rsidR="00D25DE6" w:rsidRDefault="00D25DE6" w:rsidP="00D25DE6">
            <w:pPr>
              <w:pStyle w:val="CRCoverPage"/>
              <w:spacing w:after="0"/>
              <w:ind w:left="99"/>
              <w:rPr>
                <w:noProof/>
              </w:rPr>
            </w:pPr>
          </w:p>
        </w:tc>
      </w:tr>
      <w:tr w:rsidR="00D25DE6" w:rsidTr="00D25DE6">
        <w:tblPrEx>
          <w:tblLook w:val="0000" w:firstRow="0" w:lastRow="0" w:firstColumn="0" w:lastColumn="0" w:noHBand="0" w:noVBand="0"/>
        </w:tblPrEx>
        <w:tc>
          <w:tcPr>
            <w:tcW w:w="2694" w:type="dxa"/>
            <w:gridSpan w:val="2"/>
            <w:tcBorders>
              <w:left w:val="single" w:sz="4" w:space="0" w:color="auto"/>
            </w:tcBorders>
          </w:tcPr>
          <w:p w:rsidR="00D25DE6" w:rsidRDefault="00D25DE6" w:rsidP="00D25D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25DE6" w:rsidRDefault="00D25DE6" w:rsidP="00D25D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5DE6" w:rsidRDefault="00D25DE6" w:rsidP="00D25DE6">
            <w:pPr>
              <w:pStyle w:val="CRCoverPage"/>
              <w:spacing w:after="0"/>
              <w:jc w:val="center"/>
              <w:rPr>
                <w:b/>
                <w:caps/>
                <w:noProof/>
              </w:rPr>
            </w:pPr>
            <w:r>
              <w:rPr>
                <w:b/>
                <w:caps/>
                <w:noProof/>
              </w:rPr>
              <w:t>X</w:t>
            </w:r>
          </w:p>
        </w:tc>
        <w:tc>
          <w:tcPr>
            <w:tcW w:w="2977" w:type="dxa"/>
            <w:gridSpan w:val="4"/>
          </w:tcPr>
          <w:p w:rsidR="00D25DE6" w:rsidRDefault="00D25DE6" w:rsidP="00D25DE6">
            <w:pPr>
              <w:pStyle w:val="CRCoverPage"/>
              <w:tabs>
                <w:tab w:val="right" w:pos="2893"/>
              </w:tabs>
              <w:spacing w:after="0"/>
              <w:rPr>
                <w:noProof/>
              </w:rPr>
            </w:pPr>
            <w:r>
              <w:rPr>
                <w:noProof/>
              </w:rPr>
              <w:t xml:space="preserve"> Other core specifications</w:t>
            </w:r>
            <w:r>
              <w:rPr>
                <w:noProof/>
              </w:rPr>
              <w:tab/>
            </w:r>
          </w:p>
        </w:tc>
        <w:tc>
          <w:tcPr>
            <w:tcW w:w="3406" w:type="dxa"/>
            <w:gridSpan w:val="3"/>
            <w:tcBorders>
              <w:right w:val="single" w:sz="4" w:space="0" w:color="auto"/>
            </w:tcBorders>
            <w:shd w:val="pct30" w:color="FFFF00" w:fill="auto"/>
          </w:tcPr>
          <w:p w:rsidR="00D25DE6" w:rsidRDefault="00D25DE6" w:rsidP="00D25DE6">
            <w:pPr>
              <w:pStyle w:val="CRCoverPage"/>
              <w:spacing w:after="0"/>
              <w:ind w:left="99"/>
              <w:rPr>
                <w:noProof/>
              </w:rPr>
            </w:pPr>
            <w:r w:rsidRPr="00543C74">
              <w:rPr>
                <w:noProof/>
              </w:rPr>
              <w:t>TS/TR ... CR ...</w:t>
            </w:r>
          </w:p>
          <w:p w:rsidR="00D25DE6" w:rsidRDefault="00D25DE6" w:rsidP="00D25DE6">
            <w:pPr>
              <w:pStyle w:val="CRCoverPage"/>
              <w:spacing w:after="0"/>
              <w:ind w:left="99"/>
              <w:rPr>
                <w:noProof/>
              </w:rPr>
            </w:pPr>
            <w:r>
              <w:rPr>
                <w:noProof/>
              </w:rPr>
              <w:t>TS/TR ... CR ...</w:t>
            </w:r>
          </w:p>
        </w:tc>
      </w:tr>
      <w:tr w:rsidR="00D25DE6" w:rsidTr="00D25DE6">
        <w:tblPrEx>
          <w:tblLook w:val="0000" w:firstRow="0" w:lastRow="0" w:firstColumn="0" w:lastColumn="0" w:noHBand="0" w:noVBand="0"/>
        </w:tblPrEx>
        <w:tc>
          <w:tcPr>
            <w:tcW w:w="2694" w:type="dxa"/>
            <w:gridSpan w:val="2"/>
            <w:tcBorders>
              <w:left w:val="single" w:sz="4" w:space="0" w:color="auto"/>
            </w:tcBorders>
          </w:tcPr>
          <w:p w:rsidR="00D25DE6" w:rsidRDefault="00D25DE6" w:rsidP="00D25D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25DE6" w:rsidRDefault="00D25DE6" w:rsidP="00D25D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5DE6" w:rsidRDefault="00D25DE6" w:rsidP="00D25DE6">
            <w:pPr>
              <w:pStyle w:val="CRCoverPage"/>
              <w:spacing w:after="0"/>
              <w:jc w:val="center"/>
              <w:rPr>
                <w:b/>
                <w:caps/>
                <w:noProof/>
              </w:rPr>
            </w:pPr>
            <w:r>
              <w:rPr>
                <w:b/>
                <w:caps/>
                <w:noProof/>
              </w:rPr>
              <w:t>X</w:t>
            </w:r>
          </w:p>
        </w:tc>
        <w:tc>
          <w:tcPr>
            <w:tcW w:w="2977" w:type="dxa"/>
            <w:gridSpan w:val="4"/>
          </w:tcPr>
          <w:p w:rsidR="00D25DE6" w:rsidRDefault="00D25DE6" w:rsidP="00D25DE6">
            <w:pPr>
              <w:pStyle w:val="CRCoverPage"/>
              <w:spacing w:after="0"/>
              <w:rPr>
                <w:noProof/>
              </w:rPr>
            </w:pPr>
            <w:r>
              <w:rPr>
                <w:noProof/>
              </w:rPr>
              <w:t xml:space="preserve"> Test specifications</w:t>
            </w:r>
          </w:p>
        </w:tc>
        <w:tc>
          <w:tcPr>
            <w:tcW w:w="3406" w:type="dxa"/>
            <w:gridSpan w:val="3"/>
            <w:tcBorders>
              <w:right w:val="single" w:sz="4" w:space="0" w:color="auto"/>
            </w:tcBorders>
            <w:shd w:val="pct30" w:color="FFFF00" w:fill="auto"/>
          </w:tcPr>
          <w:p w:rsidR="00D25DE6" w:rsidRDefault="00D25DE6" w:rsidP="00D25DE6">
            <w:pPr>
              <w:pStyle w:val="CRCoverPage"/>
              <w:spacing w:after="0"/>
              <w:ind w:left="99"/>
              <w:rPr>
                <w:noProof/>
              </w:rPr>
            </w:pPr>
            <w:r>
              <w:rPr>
                <w:noProof/>
              </w:rPr>
              <w:t xml:space="preserve">TS/TR ... CR ... </w:t>
            </w:r>
          </w:p>
        </w:tc>
      </w:tr>
      <w:tr w:rsidR="00D25DE6" w:rsidTr="00D25DE6">
        <w:tblPrEx>
          <w:tblLook w:val="0000" w:firstRow="0" w:lastRow="0" w:firstColumn="0" w:lastColumn="0" w:noHBand="0" w:noVBand="0"/>
        </w:tblPrEx>
        <w:tc>
          <w:tcPr>
            <w:tcW w:w="2694" w:type="dxa"/>
            <w:gridSpan w:val="2"/>
            <w:tcBorders>
              <w:left w:val="single" w:sz="4" w:space="0" w:color="auto"/>
            </w:tcBorders>
          </w:tcPr>
          <w:p w:rsidR="00D25DE6" w:rsidRDefault="00D25DE6" w:rsidP="00D25D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25DE6" w:rsidRDefault="00D25DE6" w:rsidP="00D25D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5DE6" w:rsidRDefault="00D25DE6" w:rsidP="00D25DE6">
            <w:pPr>
              <w:pStyle w:val="CRCoverPage"/>
              <w:spacing w:after="0"/>
              <w:jc w:val="center"/>
              <w:rPr>
                <w:b/>
                <w:caps/>
                <w:noProof/>
              </w:rPr>
            </w:pPr>
            <w:r>
              <w:rPr>
                <w:b/>
                <w:caps/>
                <w:noProof/>
              </w:rPr>
              <w:t>X</w:t>
            </w:r>
          </w:p>
        </w:tc>
        <w:tc>
          <w:tcPr>
            <w:tcW w:w="2977" w:type="dxa"/>
            <w:gridSpan w:val="4"/>
          </w:tcPr>
          <w:p w:rsidR="00D25DE6" w:rsidRDefault="00D25DE6" w:rsidP="00D25DE6">
            <w:pPr>
              <w:pStyle w:val="CRCoverPage"/>
              <w:spacing w:after="0"/>
              <w:rPr>
                <w:noProof/>
              </w:rPr>
            </w:pPr>
            <w:r>
              <w:rPr>
                <w:noProof/>
              </w:rPr>
              <w:t xml:space="preserve"> O&amp;M Specifications</w:t>
            </w:r>
          </w:p>
        </w:tc>
        <w:tc>
          <w:tcPr>
            <w:tcW w:w="3406" w:type="dxa"/>
            <w:gridSpan w:val="3"/>
            <w:tcBorders>
              <w:right w:val="single" w:sz="4" w:space="0" w:color="auto"/>
            </w:tcBorders>
            <w:shd w:val="pct30" w:color="FFFF00" w:fill="auto"/>
          </w:tcPr>
          <w:p w:rsidR="00D25DE6" w:rsidRDefault="00D25DE6" w:rsidP="00D25DE6">
            <w:pPr>
              <w:pStyle w:val="CRCoverPage"/>
              <w:spacing w:after="0"/>
              <w:ind w:left="99"/>
              <w:rPr>
                <w:noProof/>
              </w:rPr>
            </w:pPr>
            <w:r>
              <w:rPr>
                <w:noProof/>
              </w:rPr>
              <w:t xml:space="preserve">TS/TR ... CR ... </w:t>
            </w:r>
          </w:p>
        </w:tc>
      </w:tr>
      <w:tr w:rsidR="00D25DE6" w:rsidTr="00D25DE6">
        <w:tblPrEx>
          <w:tblLook w:val="0000" w:firstRow="0" w:lastRow="0" w:firstColumn="0" w:lastColumn="0" w:noHBand="0" w:noVBand="0"/>
        </w:tblPrEx>
        <w:tc>
          <w:tcPr>
            <w:tcW w:w="2694" w:type="dxa"/>
            <w:gridSpan w:val="2"/>
            <w:tcBorders>
              <w:left w:val="single" w:sz="4" w:space="0" w:color="auto"/>
            </w:tcBorders>
          </w:tcPr>
          <w:p w:rsidR="00D25DE6" w:rsidRDefault="00D25DE6" w:rsidP="00D25DE6">
            <w:pPr>
              <w:pStyle w:val="CRCoverPage"/>
              <w:spacing w:after="0"/>
              <w:rPr>
                <w:b/>
                <w:i/>
                <w:noProof/>
              </w:rPr>
            </w:pPr>
          </w:p>
        </w:tc>
        <w:tc>
          <w:tcPr>
            <w:tcW w:w="6951" w:type="dxa"/>
            <w:gridSpan w:val="9"/>
            <w:tcBorders>
              <w:right w:val="single" w:sz="4" w:space="0" w:color="auto"/>
            </w:tcBorders>
          </w:tcPr>
          <w:p w:rsidR="00D25DE6" w:rsidRDefault="00D25DE6" w:rsidP="00D25DE6">
            <w:pPr>
              <w:pStyle w:val="CRCoverPage"/>
              <w:spacing w:after="0"/>
              <w:rPr>
                <w:noProof/>
              </w:rPr>
            </w:pPr>
          </w:p>
        </w:tc>
      </w:tr>
      <w:tr w:rsidR="00D25DE6" w:rsidTr="00D25DE6">
        <w:tblPrEx>
          <w:tblLook w:val="0000" w:firstRow="0" w:lastRow="0" w:firstColumn="0" w:lastColumn="0" w:noHBand="0" w:noVBand="0"/>
        </w:tblPrEx>
        <w:tc>
          <w:tcPr>
            <w:tcW w:w="2694" w:type="dxa"/>
            <w:gridSpan w:val="2"/>
            <w:tcBorders>
              <w:left w:val="single" w:sz="4" w:space="0" w:color="auto"/>
              <w:bottom w:val="single" w:sz="4" w:space="0" w:color="auto"/>
            </w:tcBorders>
          </w:tcPr>
          <w:p w:rsidR="00D25DE6" w:rsidRDefault="00D25DE6" w:rsidP="00D25DE6">
            <w:pPr>
              <w:pStyle w:val="CRCoverPage"/>
              <w:tabs>
                <w:tab w:val="right" w:pos="2184"/>
              </w:tabs>
              <w:spacing w:after="0"/>
              <w:rPr>
                <w:b/>
                <w:i/>
                <w:noProof/>
              </w:rPr>
            </w:pPr>
            <w:r>
              <w:rPr>
                <w:b/>
                <w:i/>
                <w:noProof/>
              </w:rPr>
              <w:t>Other comments:</w:t>
            </w:r>
          </w:p>
        </w:tc>
        <w:tc>
          <w:tcPr>
            <w:tcW w:w="6951" w:type="dxa"/>
            <w:gridSpan w:val="9"/>
            <w:tcBorders>
              <w:bottom w:val="single" w:sz="4" w:space="0" w:color="auto"/>
              <w:right w:val="single" w:sz="4" w:space="0" w:color="auto"/>
            </w:tcBorders>
            <w:shd w:val="pct30" w:color="FFFF00" w:fill="auto"/>
          </w:tcPr>
          <w:p w:rsidR="00D25DE6" w:rsidRDefault="00D25DE6" w:rsidP="00D25DE6">
            <w:pPr>
              <w:pStyle w:val="CRCoverPage"/>
              <w:spacing w:after="0"/>
              <w:ind w:left="100"/>
              <w:rPr>
                <w:noProof/>
              </w:rPr>
            </w:pPr>
          </w:p>
        </w:tc>
      </w:tr>
      <w:tr w:rsidR="00D25DE6" w:rsidRPr="008863B9" w:rsidTr="00D25DE6">
        <w:tblPrEx>
          <w:tblLook w:val="0000" w:firstRow="0" w:lastRow="0" w:firstColumn="0" w:lastColumn="0" w:noHBand="0" w:noVBand="0"/>
        </w:tblPrEx>
        <w:tc>
          <w:tcPr>
            <w:tcW w:w="2694" w:type="dxa"/>
            <w:gridSpan w:val="2"/>
            <w:tcBorders>
              <w:top w:val="single" w:sz="4" w:space="0" w:color="auto"/>
              <w:bottom w:val="single" w:sz="4" w:space="0" w:color="auto"/>
            </w:tcBorders>
          </w:tcPr>
          <w:p w:rsidR="00D25DE6" w:rsidRPr="008863B9" w:rsidRDefault="00D25DE6" w:rsidP="00D25DE6">
            <w:pPr>
              <w:pStyle w:val="CRCoverPage"/>
              <w:tabs>
                <w:tab w:val="right" w:pos="2184"/>
              </w:tabs>
              <w:spacing w:after="0"/>
              <w:rPr>
                <w:b/>
                <w:i/>
                <w:noProof/>
                <w:sz w:val="8"/>
                <w:szCs w:val="8"/>
              </w:rPr>
            </w:pPr>
          </w:p>
        </w:tc>
        <w:tc>
          <w:tcPr>
            <w:tcW w:w="6951" w:type="dxa"/>
            <w:gridSpan w:val="9"/>
            <w:tcBorders>
              <w:top w:val="single" w:sz="4" w:space="0" w:color="auto"/>
              <w:bottom w:val="single" w:sz="4" w:space="0" w:color="auto"/>
            </w:tcBorders>
            <w:shd w:val="solid" w:color="FFFFFF" w:fill="auto"/>
          </w:tcPr>
          <w:p w:rsidR="00D25DE6" w:rsidRPr="008863B9" w:rsidRDefault="00D25DE6" w:rsidP="00D25DE6">
            <w:pPr>
              <w:pStyle w:val="CRCoverPage"/>
              <w:spacing w:after="0"/>
              <w:ind w:left="100"/>
              <w:rPr>
                <w:noProof/>
                <w:sz w:val="8"/>
                <w:szCs w:val="8"/>
              </w:rPr>
            </w:pPr>
          </w:p>
        </w:tc>
      </w:tr>
      <w:tr w:rsidR="00D25DE6" w:rsidTr="00D25DE6">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rsidR="00D25DE6" w:rsidRDefault="00D25DE6" w:rsidP="00D25DE6">
            <w:pPr>
              <w:pStyle w:val="CRCoverPage"/>
              <w:tabs>
                <w:tab w:val="right" w:pos="2184"/>
              </w:tabs>
              <w:spacing w:after="0"/>
              <w:rPr>
                <w:b/>
                <w:i/>
                <w:noProof/>
              </w:rPr>
            </w:pPr>
            <w:r>
              <w:rPr>
                <w:b/>
                <w:i/>
                <w:noProof/>
              </w:rPr>
              <w:t>This CR's revision history:</w:t>
            </w:r>
          </w:p>
        </w:tc>
        <w:tc>
          <w:tcPr>
            <w:tcW w:w="6951" w:type="dxa"/>
            <w:gridSpan w:val="9"/>
            <w:tcBorders>
              <w:top w:val="single" w:sz="4" w:space="0" w:color="auto"/>
              <w:bottom w:val="single" w:sz="4" w:space="0" w:color="auto"/>
              <w:right w:val="single" w:sz="4" w:space="0" w:color="auto"/>
            </w:tcBorders>
            <w:shd w:val="pct30" w:color="FFFF00" w:fill="auto"/>
          </w:tcPr>
          <w:p w:rsidR="00D25DE6" w:rsidRDefault="00D25DE6" w:rsidP="00D25DE6">
            <w:pPr>
              <w:pStyle w:val="CRCoverPage"/>
              <w:spacing w:after="0"/>
              <w:ind w:left="94"/>
              <w:rPr>
                <w:lang w:eastAsia="zh-CN"/>
              </w:rPr>
            </w:pPr>
            <w:r>
              <w:rPr>
                <w:noProof/>
              </w:rPr>
              <w:t>Revision 1: added the t</w:t>
            </w:r>
            <w:r>
              <w:rPr>
                <w:lang w:eastAsia="zh-CN"/>
              </w:rPr>
              <w:t>wo WI codes</w:t>
            </w:r>
          </w:p>
          <w:p w:rsidR="00D25DE6" w:rsidRDefault="00D25DE6" w:rsidP="00D25DE6">
            <w:pPr>
              <w:pStyle w:val="CRCoverPage"/>
              <w:spacing w:after="0"/>
              <w:ind w:left="100"/>
              <w:rPr>
                <w:lang w:eastAsia="zh-CN"/>
              </w:rPr>
            </w:pPr>
            <w:r w:rsidRPr="00B4410C">
              <w:rPr>
                <w:lang w:eastAsia="zh-CN"/>
              </w:rPr>
              <w:t xml:space="preserve">Revision 2: </w:t>
            </w:r>
            <w:r>
              <w:rPr>
                <w:lang w:eastAsia="zh-CN"/>
              </w:rPr>
              <w:t>r</w:t>
            </w:r>
            <w:r w:rsidRPr="00B4410C">
              <w:rPr>
                <w:lang w:eastAsia="zh-CN"/>
              </w:rPr>
              <w:t>emov</w:t>
            </w:r>
            <w:r>
              <w:rPr>
                <w:lang w:eastAsia="zh-CN"/>
              </w:rPr>
              <w:t>ed</w:t>
            </w:r>
            <w:r w:rsidRPr="00B4410C">
              <w:rPr>
                <w:lang w:eastAsia="zh-CN"/>
              </w:rPr>
              <w:t xml:space="preserve"> CE mode-B support and updated title</w:t>
            </w:r>
          </w:p>
          <w:p w:rsidR="00D25DE6" w:rsidRDefault="00D25DE6" w:rsidP="00D25DE6">
            <w:pPr>
              <w:pStyle w:val="CRCoverPage"/>
              <w:spacing w:after="0"/>
              <w:ind w:left="100"/>
              <w:rPr>
                <w:lang w:eastAsia="zh-CN"/>
              </w:rPr>
            </w:pPr>
            <w:r>
              <w:rPr>
                <w:lang w:eastAsia="zh-CN"/>
              </w:rPr>
              <w:t>Revision 3: fixed a reference to 23.501 and formatting</w:t>
            </w:r>
          </w:p>
          <w:p w:rsidR="00D25DE6" w:rsidRDefault="00D25DE6" w:rsidP="00D25DE6">
            <w:pPr>
              <w:pStyle w:val="CRCoverPage"/>
              <w:spacing w:after="0"/>
              <w:ind w:left="100"/>
              <w:rPr>
                <w:noProof/>
              </w:rPr>
            </w:pPr>
            <w:r>
              <w:rPr>
                <w:lang w:eastAsia="zh-CN"/>
              </w:rPr>
              <w:t xml:space="preserve">Revision 4: </w:t>
            </w:r>
            <w:r>
              <w:rPr>
                <w:noProof/>
              </w:rPr>
              <w:t>rebaseling to the current version of the TS 15.5.0</w:t>
            </w:r>
          </w:p>
          <w:p w:rsidR="00D25DE6" w:rsidRDefault="00D25DE6" w:rsidP="00D25DE6">
            <w:pPr>
              <w:pStyle w:val="CRCoverPage"/>
              <w:spacing w:after="0"/>
              <w:ind w:left="100"/>
              <w:rPr>
                <w:noProof/>
              </w:rPr>
            </w:pPr>
            <w:r>
              <w:rPr>
                <w:noProof/>
              </w:rPr>
              <w:t>Revision 5: merged TP in R3-195501</w:t>
            </w:r>
          </w:p>
          <w:p w:rsidR="00D25DE6" w:rsidRDefault="00D25DE6" w:rsidP="00D25DE6">
            <w:pPr>
              <w:pStyle w:val="CRCoverPage"/>
              <w:spacing w:after="0"/>
              <w:ind w:left="100"/>
              <w:rPr>
                <w:noProof/>
              </w:rPr>
            </w:pPr>
            <w:r>
              <w:rPr>
                <w:noProof/>
              </w:rPr>
              <w:t>Revision 6: post-meeting submission</w:t>
            </w:r>
          </w:p>
          <w:p w:rsidR="00D25DE6" w:rsidRDefault="00D25DE6" w:rsidP="00D25DE6">
            <w:pPr>
              <w:pStyle w:val="CRCoverPage"/>
              <w:spacing w:after="0"/>
              <w:ind w:left="100"/>
              <w:rPr>
                <w:noProof/>
              </w:rPr>
            </w:pPr>
            <w:r>
              <w:rPr>
                <w:noProof/>
              </w:rPr>
              <w:t>Revision 7: addition of asn.1 and rebaseling to 16.0.0 version</w:t>
            </w:r>
          </w:p>
          <w:p w:rsidR="00D25DE6" w:rsidRDefault="00D25DE6" w:rsidP="00D25DE6">
            <w:pPr>
              <w:pStyle w:val="CRCoverPage"/>
              <w:spacing w:after="0"/>
              <w:ind w:left="100"/>
              <w:rPr>
                <w:noProof/>
              </w:rPr>
            </w:pPr>
            <w:r>
              <w:rPr>
                <w:noProof/>
              </w:rPr>
              <w:t>Revision 8: check of asn.1 and rebasing to 16.1.0 version</w:t>
            </w:r>
          </w:p>
        </w:tc>
      </w:tr>
    </w:tbl>
    <w:p w:rsidR="00D25DE6" w:rsidRDefault="00D25DE6" w:rsidP="00D25DE6">
      <w:pPr>
        <w:pStyle w:val="CRCoverPage"/>
        <w:spacing w:after="0"/>
        <w:rPr>
          <w:noProof/>
          <w:sz w:val="8"/>
          <w:szCs w:val="8"/>
        </w:rPr>
      </w:pPr>
    </w:p>
    <w:p w:rsidR="00D25DE6" w:rsidRDefault="00D25DE6" w:rsidP="00D25DE6">
      <w:pPr>
        <w:pStyle w:val="41"/>
        <w:ind w:left="0" w:firstLine="0"/>
        <w:sectPr w:rsidR="00D25DE6" w:rsidSect="00D25DE6">
          <w:footerReference w:type="even" r:id="rId12"/>
          <w:footerReference w:type="default" r:id="rId13"/>
          <w:pgSz w:w="12240" w:h="15840"/>
          <w:pgMar w:top="1418" w:right="1134" w:bottom="1134" w:left="1134" w:header="709" w:footer="709" w:gutter="0"/>
          <w:cols w:space="708"/>
          <w:docGrid w:linePitch="360"/>
        </w:sectPr>
      </w:pPr>
    </w:p>
    <w:p w:rsidR="00D25DE6" w:rsidRPr="00B91D68" w:rsidRDefault="00D25DE6" w:rsidP="00D25DE6">
      <w:pPr>
        <w:tabs>
          <w:tab w:val="left" w:pos="673"/>
        </w:tabs>
        <w:rPr>
          <w:lang w:eastAsia="sv-SE"/>
        </w:rPr>
      </w:pPr>
    </w:p>
    <w:p w:rsidR="00D25DE6" w:rsidRPr="00F43C45" w:rsidRDefault="00D25DE6" w:rsidP="00D25DE6">
      <w:pPr>
        <w:rPr>
          <w:rFonts w:cs="Arial"/>
          <w:b/>
          <w:color w:val="0000FF"/>
        </w:rPr>
      </w:pPr>
      <w:bookmarkStart w:id="16" w:name="_Toc5694080"/>
      <w:r w:rsidRPr="00F43C45">
        <w:rPr>
          <w:rFonts w:cs="Arial"/>
          <w:b/>
          <w:color w:val="0000FF"/>
        </w:rPr>
        <w:t>------------------------------------------</w:t>
      </w:r>
    </w:p>
    <w:p w:rsidR="00D25DE6" w:rsidRDefault="00D25DE6" w:rsidP="00D25DE6">
      <w:pPr>
        <w:rPr>
          <w:rFonts w:cs="Arial"/>
          <w:b/>
          <w:color w:val="0000FF"/>
        </w:rPr>
      </w:pPr>
      <w:r w:rsidRPr="00F43C45">
        <w:rPr>
          <w:rFonts w:cs="Arial"/>
          <w:b/>
          <w:color w:val="0000FF"/>
        </w:rPr>
        <w:t>S</w:t>
      </w:r>
      <w:r>
        <w:rPr>
          <w:rFonts w:cs="Arial"/>
          <w:b/>
          <w:color w:val="0000FF"/>
        </w:rPr>
        <w:t xml:space="preserve">tart of </w:t>
      </w:r>
      <w:r w:rsidRPr="00F43C45">
        <w:rPr>
          <w:rFonts w:cs="Arial"/>
          <w:b/>
          <w:color w:val="0000FF"/>
        </w:rPr>
        <w:t>change</w:t>
      </w:r>
    </w:p>
    <w:p w:rsidR="00D25DE6" w:rsidRPr="002E0A50" w:rsidRDefault="00D25DE6" w:rsidP="00D25DE6">
      <w:pPr>
        <w:rPr>
          <w:rFonts w:cs="Arial"/>
          <w:b/>
          <w:color w:val="0000FF"/>
        </w:rPr>
      </w:pPr>
      <w:r w:rsidRPr="006914E7">
        <w:rPr>
          <w:rFonts w:cs="Arial"/>
          <w:b/>
          <w:color w:val="0000FF"/>
        </w:rPr>
        <w:t>------------------------------------------</w:t>
      </w:r>
    </w:p>
    <w:p w:rsidR="00D25DE6" w:rsidRPr="00367086" w:rsidRDefault="00D25DE6" w:rsidP="00D25DE6">
      <w:pPr>
        <w:keepNext/>
        <w:keepLines/>
        <w:spacing w:before="120"/>
        <w:ind w:left="1134" w:hanging="1134"/>
        <w:outlineLvl w:val="2"/>
        <w:rPr>
          <w:sz w:val="28"/>
          <w:lang w:eastAsia="en-GB"/>
        </w:rPr>
      </w:pPr>
      <w:bookmarkStart w:id="17" w:name="_Toc29504457"/>
      <w:bookmarkStart w:id="18" w:name="_Toc29503873"/>
      <w:bookmarkStart w:id="19" w:name="_Toc29503289"/>
      <w:bookmarkStart w:id="20" w:name="_Toc20954852"/>
      <w:bookmarkStart w:id="21" w:name="_Hlk512438381"/>
      <w:bookmarkEnd w:id="16"/>
      <w:r w:rsidRPr="00367086">
        <w:rPr>
          <w:sz w:val="28"/>
          <w:lang w:eastAsia="en-GB"/>
        </w:rPr>
        <w:t>8.3.1</w:t>
      </w:r>
      <w:r w:rsidRPr="00367086">
        <w:rPr>
          <w:sz w:val="28"/>
          <w:lang w:eastAsia="en-GB"/>
        </w:rPr>
        <w:tab/>
        <w:t>Initial Context Setup</w:t>
      </w:r>
      <w:bookmarkEnd w:id="17"/>
      <w:bookmarkEnd w:id="18"/>
      <w:bookmarkEnd w:id="19"/>
      <w:bookmarkEnd w:id="20"/>
    </w:p>
    <w:p w:rsidR="00D25DE6" w:rsidRPr="00367086" w:rsidRDefault="00D25DE6" w:rsidP="00D25DE6">
      <w:pPr>
        <w:keepNext/>
        <w:keepLines/>
        <w:spacing w:before="120"/>
        <w:ind w:left="1418" w:hanging="1418"/>
        <w:outlineLvl w:val="3"/>
        <w:rPr>
          <w:sz w:val="24"/>
          <w:lang w:eastAsia="en-GB"/>
        </w:rPr>
      </w:pPr>
      <w:bookmarkStart w:id="22" w:name="_Toc29504458"/>
      <w:bookmarkStart w:id="23" w:name="_Toc29503874"/>
      <w:bookmarkStart w:id="24" w:name="_Toc29503290"/>
      <w:bookmarkStart w:id="25" w:name="_Toc20954853"/>
      <w:r w:rsidRPr="00367086">
        <w:rPr>
          <w:sz w:val="24"/>
          <w:lang w:eastAsia="en-GB"/>
        </w:rPr>
        <w:t>8.3.1.1</w:t>
      </w:r>
      <w:r w:rsidRPr="00367086">
        <w:rPr>
          <w:sz w:val="24"/>
          <w:lang w:eastAsia="en-GB"/>
        </w:rPr>
        <w:tab/>
        <w:t>General</w:t>
      </w:r>
      <w:bookmarkEnd w:id="22"/>
      <w:bookmarkEnd w:id="23"/>
      <w:bookmarkEnd w:id="24"/>
      <w:bookmarkEnd w:id="25"/>
    </w:p>
    <w:p w:rsidR="00D25DE6" w:rsidRPr="00367086" w:rsidRDefault="00D25DE6" w:rsidP="00D25DE6">
      <w:pPr>
        <w:rPr>
          <w:lang w:eastAsia="zh-CN"/>
        </w:rPr>
      </w:pPr>
      <w:r w:rsidRPr="00367086">
        <w:rPr>
          <w:lang w:eastAsia="zh-CN"/>
        </w:rPr>
        <w:t xml:space="preserve">The purpose of the Initial Context Setup procedure is to </w:t>
      </w:r>
      <w:r w:rsidRPr="00367086">
        <w:rPr>
          <w:lang w:eastAsia="en-GB"/>
        </w:rPr>
        <w:t xml:space="preserve">establish the necessary overall initial UE context at the NG-RAN node, when required, including PDU session context, the Security Key, Mobility Restriction List, UE Radio Capability and UE Security Capabilities, </w:t>
      </w:r>
      <w:r w:rsidRPr="00367086">
        <w:rPr>
          <w:lang w:eastAsia="zh-CN"/>
        </w:rPr>
        <w:t>etc.</w:t>
      </w:r>
      <w:r w:rsidRPr="00367086">
        <w:rPr>
          <w:lang w:eastAsia="en-GB"/>
        </w:rPr>
        <w:t xml:space="preserve"> The AMF may initiate the Initial Context Setup procedure if a UE-associated logical NG-connection exists for the UE or if the AMF has received the </w:t>
      </w:r>
      <w:r w:rsidRPr="00367086">
        <w:rPr>
          <w:i/>
          <w:lang w:eastAsia="en-GB"/>
        </w:rPr>
        <w:t>RAN UE NGAP ID</w:t>
      </w:r>
      <w:r w:rsidRPr="00367086">
        <w:rPr>
          <w:lang w:eastAsia="en-GB"/>
        </w:rPr>
        <w:t xml:space="preserve"> IE in an INITIAL UE MESSAGE message or if the NG-RAN node has already initiated a UE-associated logical NG-connection by sending an INITIAL UE MESSAGE message via another NG interface instance. </w:t>
      </w:r>
      <w:r w:rsidRPr="00367086">
        <w:rPr>
          <w:lang w:eastAsia="zh-CN"/>
        </w:rPr>
        <w:t>The procedure uses UE-associated signalling.</w:t>
      </w:r>
    </w:p>
    <w:p w:rsidR="00D25DE6" w:rsidRPr="00367086" w:rsidRDefault="00D25DE6" w:rsidP="00D25DE6">
      <w:pPr>
        <w:rPr>
          <w:lang w:eastAsia="zh-CN"/>
        </w:rPr>
      </w:pPr>
      <w:r w:rsidRPr="00367086">
        <w:rPr>
          <w:lang w:eastAsia="zh-CN"/>
        </w:rPr>
        <w:t xml:space="preserve">For signalling only connections and if the </w:t>
      </w:r>
      <w:r w:rsidRPr="00367086">
        <w:rPr>
          <w:i/>
          <w:lang w:eastAsia="zh-CN"/>
        </w:rPr>
        <w:t>UE Context Request</w:t>
      </w:r>
      <w:r w:rsidRPr="00367086">
        <w:rPr>
          <w:lang w:eastAsia="zh-CN"/>
        </w:rPr>
        <w:t xml:space="preserve"> IE is not received in the Initial UE Message, the AMF may be configured to trigger the procedure for all NAS procedures or on a per NAS procedure basis depending on operator’s configuration.</w:t>
      </w:r>
    </w:p>
    <w:p w:rsidR="00D25DE6" w:rsidRPr="00367086" w:rsidRDefault="00D25DE6" w:rsidP="00D25DE6">
      <w:pPr>
        <w:keepNext/>
        <w:keepLines/>
        <w:spacing w:before="120"/>
        <w:ind w:left="1418" w:hanging="1418"/>
        <w:outlineLvl w:val="3"/>
        <w:rPr>
          <w:sz w:val="24"/>
          <w:lang w:eastAsia="en-GB"/>
        </w:rPr>
      </w:pPr>
      <w:bookmarkStart w:id="26" w:name="_Toc29504459"/>
      <w:bookmarkStart w:id="27" w:name="_Toc29503875"/>
      <w:bookmarkStart w:id="28" w:name="_Toc29503291"/>
      <w:bookmarkStart w:id="29" w:name="_Toc20954854"/>
      <w:r w:rsidRPr="00367086">
        <w:rPr>
          <w:sz w:val="24"/>
          <w:lang w:eastAsia="en-GB"/>
        </w:rPr>
        <w:t>8.3.1.2</w:t>
      </w:r>
      <w:r w:rsidRPr="00367086">
        <w:rPr>
          <w:sz w:val="24"/>
          <w:lang w:eastAsia="en-GB"/>
        </w:rPr>
        <w:tab/>
        <w:t>Successful Operation</w:t>
      </w:r>
      <w:bookmarkEnd w:id="26"/>
      <w:bookmarkEnd w:id="27"/>
      <w:bookmarkEnd w:id="28"/>
      <w:bookmarkEnd w:id="29"/>
    </w:p>
    <w:p w:rsidR="00D25DE6" w:rsidRPr="00367086" w:rsidRDefault="00D25DE6" w:rsidP="00D25DE6">
      <w:pPr>
        <w:keepNext/>
        <w:keepLines/>
        <w:spacing w:before="60"/>
        <w:jc w:val="center"/>
        <w:rPr>
          <w:rFonts w:eastAsiaTheme="minorHAnsi" w:cs="Arial"/>
          <w:b/>
          <w:sz w:val="22"/>
          <w:szCs w:val="22"/>
          <w:lang w:eastAsia="en-GB"/>
        </w:rPr>
      </w:pPr>
      <w:r w:rsidRPr="00367086">
        <w:rPr>
          <w:b/>
          <w:lang w:eastAsia="en-GB"/>
        </w:rPr>
        <w:object w:dxaOrig="6890" w:dyaOrig="2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5pt;height:120.95pt" o:ole="">
            <v:imagedata r:id="rId14" o:title=""/>
          </v:shape>
          <o:OLEObject Type="Embed" ProgID="Visio.Drawing.11" ShapeID="_x0000_i1025" DrawAspect="Content" ObjectID="_1647967695" r:id="rId15"/>
        </w:object>
      </w:r>
    </w:p>
    <w:p w:rsidR="00D25DE6" w:rsidRPr="00367086" w:rsidRDefault="00D25DE6" w:rsidP="00D25DE6">
      <w:pPr>
        <w:keepLines/>
        <w:spacing w:after="240"/>
        <w:jc w:val="center"/>
        <w:rPr>
          <w:rFonts w:eastAsiaTheme="minorHAnsi" w:cs="Arial"/>
          <w:b/>
          <w:sz w:val="22"/>
          <w:szCs w:val="22"/>
          <w:lang w:eastAsia="en-GB"/>
        </w:rPr>
      </w:pPr>
      <w:r w:rsidRPr="00367086">
        <w:rPr>
          <w:rFonts w:eastAsiaTheme="minorHAnsi" w:cs="Arial"/>
          <w:b/>
          <w:sz w:val="22"/>
          <w:szCs w:val="22"/>
          <w:lang w:eastAsia="en-GB"/>
        </w:rPr>
        <w:t xml:space="preserve">Figure 8.3.1.2-1: Initial context setup: successful </w:t>
      </w:r>
      <w:r w:rsidRPr="00367086">
        <w:rPr>
          <w:rFonts w:cs="Arial"/>
          <w:b/>
          <w:sz w:val="22"/>
          <w:szCs w:val="22"/>
          <w:lang w:eastAsia="en-GB"/>
        </w:rPr>
        <w:t>o</w:t>
      </w:r>
      <w:r w:rsidRPr="00367086">
        <w:rPr>
          <w:rFonts w:eastAsiaTheme="minorHAnsi" w:cs="Arial"/>
          <w:b/>
          <w:sz w:val="22"/>
          <w:szCs w:val="22"/>
          <w:lang w:eastAsia="en-GB"/>
        </w:rPr>
        <w:t>peration</w:t>
      </w:r>
    </w:p>
    <w:p w:rsidR="00D25DE6" w:rsidRPr="00367086" w:rsidRDefault="00D25DE6" w:rsidP="00D25DE6">
      <w:pPr>
        <w:rPr>
          <w:lang w:eastAsia="en-GB"/>
        </w:rPr>
      </w:pPr>
      <w:r w:rsidRPr="00367086">
        <w:rPr>
          <w:lang w:eastAsia="en-GB"/>
        </w:rPr>
        <w:t xml:space="preserve">In case of the establishment of a PDU session the 5GC shall be prepared to receive user data before the </w:t>
      </w:r>
      <w:r w:rsidRPr="00367086">
        <w:rPr>
          <w:lang w:eastAsia="zh-CN"/>
        </w:rPr>
        <w:t>INITIAL CONTEXT</w:t>
      </w:r>
      <w:r w:rsidRPr="00367086">
        <w:rPr>
          <w:lang w:eastAsia="en-GB"/>
        </w:rPr>
        <w:t xml:space="preserve"> SETUP RESPONSE message has been received by the AMF. If no UE-associated logical NG-connection exists, the UE-associated logical NG-connection shall be established at reception of the INITIAL CONTEXT SETUP REQUEST message.</w:t>
      </w:r>
    </w:p>
    <w:p w:rsidR="00D25DE6" w:rsidRPr="00367086" w:rsidRDefault="00D25DE6" w:rsidP="00D25DE6">
      <w:pPr>
        <w:rPr>
          <w:lang w:eastAsia="en-GB"/>
        </w:rPr>
      </w:pPr>
      <w:r w:rsidRPr="00367086">
        <w:rPr>
          <w:lang w:eastAsia="en-GB"/>
        </w:rPr>
        <w:t xml:space="preserve">The </w:t>
      </w:r>
      <w:r w:rsidRPr="00367086">
        <w:rPr>
          <w:lang w:eastAsia="zh-CN"/>
        </w:rPr>
        <w:t>INITIAL CONTEXT SETUP REQUEST</w:t>
      </w:r>
      <w:r w:rsidRPr="00367086">
        <w:rPr>
          <w:lang w:eastAsia="en-GB"/>
        </w:rPr>
        <w:t xml:space="preserve"> message shall contain</w:t>
      </w:r>
      <w:r w:rsidRPr="00367086">
        <w:rPr>
          <w:lang w:eastAsia="zh-CN"/>
        </w:rPr>
        <w:t xml:space="preserve"> the </w:t>
      </w:r>
      <w:r w:rsidRPr="00367086">
        <w:rPr>
          <w:i/>
          <w:lang w:eastAsia="en-GB"/>
        </w:rPr>
        <w:t>Index to RAT/Frequency Selection</w:t>
      </w:r>
      <w:r w:rsidRPr="00367086">
        <w:rPr>
          <w:rFonts w:cs="Arial"/>
          <w:i/>
          <w:lang w:eastAsia="en-GB"/>
        </w:rPr>
        <w:t xml:space="preserve"> Priority</w:t>
      </w:r>
      <w:r w:rsidRPr="00367086">
        <w:rPr>
          <w:i/>
          <w:lang w:eastAsia="zh-CN"/>
        </w:rPr>
        <w:t xml:space="preserve"> </w:t>
      </w:r>
      <w:r w:rsidRPr="00367086">
        <w:rPr>
          <w:lang w:eastAsia="zh-CN"/>
        </w:rPr>
        <w:t xml:space="preserve">IE, </w:t>
      </w:r>
      <w:r w:rsidRPr="00367086">
        <w:rPr>
          <w:lang w:eastAsia="en-GB"/>
        </w:rPr>
        <w:t>if available in the AMF.</w:t>
      </w:r>
    </w:p>
    <w:p w:rsidR="00D25DE6" w:rsidRPr="00367086" w:rsidRDefault="00D25DE6" w:rsidP="00D25DE6">
      <w:pPr>
        <w:rPr>
          <w:lang w:eastAsia="en-GB"/>
        </w:rPr>
      </w:pPr>
      <w:r w:rsidRPr="00367086">
        <w:rPr>
          <w:lang w:eastAsia="en-GB"/>
        </w:rPr>
        <w:t xml:space="preserve">If the </w:t>
      </w:r>
      <w:r w:rsidRPr="00367086">
        <w:rPr>
          <w:i/>
          <w:lang w:eastAsia="en-GB"/>
        </w:rPr>
        <w:t>NAS-PDU</w:t>
      </w:r>
      <w:r w:rsidRPr="00367086">
        <w:rPr>
          <w:lang w:eastAsia="en-GB"/>
        </w:rPr>
        <w:t xml:space="preserve"> IE is included in the INITIAL CONTEXT SETUP REQUEST message, the NG-RAN node shall pass it transparently towards the UE.</w:t>
      </w:r>
    </w:p>
    <w:p w:rsidR="00D25DE6" w:rsidRPr="00367086" w:rsidRDefault="00D25DE6" w:rsidP="00D25DE6">
      <w:pPr>
        <w:rPr>
          <w:lang w:eastAsia="en-GB"/>
        </w:rPr>
      </w:pPr>
      <w:r w:rsidRPr="00367086">
        <w:rPr>
          <w:lang w:eastAsia="en-GB"/>
        </w:rPr>
        <w:t xml:space="preserve">If the </w:t>
      </w:r>
      <w:r w:rsidRPr="00367086">
        <w:rPr>
          <w:i/>
          <w:lang w:eastAsia="en-GB"/>
        </w:rPr>
        <w:t>Masked IMEISV</w:t>
      </w:r>
      <w:r w:rsidRPr="00367086">
        <w:rPr>
          <w:lang w:eastAsia="en-GB"/>
        </w:rPr>
        <w:t xml:space="preserve"> IE is contained in the INITIAL CONTEXT SETUP REQUEST message the target NG-RAN node shall, if supported, use it to determine the characteristics of the UE for subsequent handling.</w:t>
      </w:r>
    </w:p>
    <w:p w:rsidR="00D25DE6" w:rsidRPr="00367086" w:rsidRDefault="00D25DE6" w:rsidP="00D25DE6">
      <w:pPr>
        <w:rPr>
          <w:lang w:eastAsia="zh-CN"/>
        </w:rPr>
      </w:pPr>
      <w:r w:rsidRPr="00367086">
        <w:rPr>
          <w:lang w:eastAsia="en-GB"/>
        </w:rPr>
        <w:t xml:space="preserve">Upon receipt of the </w:t>
      </w:r>
      <w:r w:rsidRPr="00367086">
        <w:rPr>
          <w:lang w:eastAsia="zh-CN"/>
        </w:rPr>
        <w:t>INITIAL CONTEXT</w:t>
      </w:r>
      <w:r w:rsidRPr="00367086">
        <w:rPr>
          <w:lang w:eastAsia="en-GB"/>
        </w:rPr>
        <w:t xml:space="preserve"> SETUP REQUEST message the NG-RAN node shall</w:t>
      </w:r>
    </w:p>
    <w:p w:rsidR="00D25DE6" w:rsidRPr="00367086" w:rsidRDefault="00D25DE6" w:rsidP="00D25DE6">
      <w:pPr>
        <w:ind w:left="568" w:hanging="284"/>
        <w:rPr>
          <w:rFonts w:eastAsiaTheme="minorHAnsi"/>
          <w:lang w:eastAsia="en-GB"/>
        </w:rPr>
      </w:pPr>
      <w:r w:rsidRPr="00367086">
        <w:rPr>
          <w:rFonts w:eastAsiaTheme="minorHAnsi"/>
          <w:lang w:eastAsia="en-GB"/>
        </w:rPr>
        <w:t>-</w:t>
      </w:r>
      <w:r w:rsidRPr="00367086">
        <w:rPr>
          <w:rFonts w:eastAsiaTheme="minorHAnsi"/>
          <w:lang w:eastAsia="en-GB"/>
        </w:rPr>
        <w:tab/>
        <w:t>attempt to execute the requested PDU session configuration;</w:t>
      </w:r>
    </w:p>
    <w:p w:rsidR="00D25DE6" w:rsidRPr="00367086" w:rsidRDefault="00D25DE6" w:rsidP="00D25DE6">
      <w:pPr>
        <w:ind w:left="568" w:hanging="284"/>
        <w:rPr>
          <w:rFonts w:eastAsiaTheme="minorHAnsi"/>
          <w:lang w:eastAsia="en-GB"/>
        </w:rPr>
      </w:pPr>
      <w:r w:rsidRPr="00367086">
        <w:rPr>
          <w:rFonts w:eastAsiaTheme="minorHAnsi"/>
          <w:lang w:eastAsia="en-GB"/>
        </w:rPr>
        <w:lastRenderedPageBreak/>
        <w:t>-</w:t>
      </w:r>
      <w:r w:rsidRPr="00367086">
        <w:rPr>
          <w:rFonts w:eastAsiaTheme="minorHAnsi"/>
          <w:lang w:eastAsia="en-GB"/>
        </w:rPr>
        <w:tab/>
        <w:t xml:space="preserve">store the received UE Aggregate Maximum Bit Rate in the UE context, and use the received UE Aggregate Maximum Bit Rate for Non-GBR QoS flows for the concerned UE </w:t>
      </w:r>
      <w:r w:rsidRPr="00367086">
        <w:rPr>
          <w:rFonts w:eastAsia="Malgun Gothic"/>
          <w:lang w:eastAsia="en-GB"/>
        </w:rPr>
        <w:t>as specified in TS 23.501 [9]</w:t>
      </w:r>
      <w:r w:rsidRPr="00367086">
        <w:rPr>
          <w:rFonts w:eastAsiaTheme="minorHAnsi"/>
          <w:lang w:eastAsia="en-GB"/>
        </w:rPr>
        <w:t>;</w:t>
      </w:r>
    </w:p>
    <w:p w:rsidR="00D25DE6" w:rsidRPr="00367086" w:rsidRDefault="00D25DE6" w:rsidP="00D25DE6">
      <w:pPr>
        <w:ind w:left="568" w:hanging="284"/>
        <w:rPr>
          <w:rFonts w:eastAsiaTheme="minorHAnsi"/>
          <w:lang w:eastAsia="en-GB"/>
        </w:rPr>
      </w:pPr>
      <w:r w:rsidRPr="00367086">
        <w:rPr>
          <w:rFonts w:eastAsiaTheme="minorHAnsi"/>
          <w:lang w:eastAsia="en-GB"/>
        </w:rPr>
        <w:t>-</w:t>
      </w:r>
      <w:r w:rsidRPr="00367086">
        <w:rPr>
          <w:rFonts w:eastAsiaTheme="minorHAnsi"/>
          <w:lang w:eastAsia="en-GB"/>
        </w:rPr>
        <w:tab/>
        <w:t>store the received Mobility Restriction List in the UE context;</w:t>
      </w:r>
    </w:p>
    <w:p w:rsidR="00D25DE6" w:rsidRPr="00367086" w:rsidRDefault="00D25DE6" w:rsidP="00D25DE6">
      <w:pPr>
        <w:ind w:left="568" w:hanging="284"/>
        <w:rPr>
          <w:rFonts w:eastAsiaTheme="minorHAnsi"/>
          <w:lang w:eastAsia="en-GB"/>
        </w:rPr>
      </w:pPr>
      <w:r w:rsidRPr="00367086">
        <w:rPr>
          <w:rFonts w:eastAsiaTheme="minorHAnsi"/>
          <w:lang w:eastAsia="en-GB"/>
        </w:rPr>
        <w:t>-</w:t>
      </w:r>
      <w:r w:rsidRPr="00367086">
        <w:rPr>
          <w:rFonts w:eastAsiaTheme="minorHAnsi"/>
          <w:lang w:eastAsia="en-GB"/>
        </w:rPr>
        <w:tab/>
        <w:t>store the received UE Radio Capability in the UE context;</w:t>
      </w:r>
    </w:p>
    <w:p w:rsidR="00D25DE6" w:rsidRPr="00367086" w:rsidRDefault="00D25DE6" w:rsidP="00D25DE6">
      <w:pPr>
        <w:ind w:left="568" w:hanging="284"/>
        <w:rPr>
          <w:rFonts w:eastAsiaTheme="minorHAnsi"/>
          <w:lang w:eastAsia="en-GB"/>
        </w:rPr>
      </w:pPr>
      <w:r w:rsidRPr="00367086">
        <w:rPr>
          <w:rFonts w:eastAsiaTheme="minorHAnsi"/>
          <w:lang w:eastAsia="en-GB"/>
        </w:rPr>
        <w:t>-</w:t>
      </w:r>
      <w:r w:rsidRPr="00367086">
        <w:rPr>
          <w:rFonts w:eastAsiaTheme="minorHAnsi"/>
          <w:lang w:eastAsia="en-GB"/>
        </w:rPr>
        <w:tab/>
        <w:t>store the received Index to RAT/Frequency Selection Priority in the UE context and use it as defined in TS 23.501 [9];</w:t>
      </w:r>
    </w:p>
    <w:p w:rsidR="00D25DE6" w:rsidRPr="00367086" w:rsidRDefault="00D25DE6" w:rsidP="00D25DE6">
      <w:pPr>
        <w:ind w:left="568" w:hanging="284"/>
        <w:rPr>
          <w:rFonts w:eastAsiaTheme="minorHAnsi"/>
          <w:lang w:eastAsia="en-GB"/>
        </w:rPr>
      </w:pPr>
      <w:r w:rsidRPr="00367086">
        <w:rPr>
          <w:rFonts w:eastAsiaTheme="minorHAnsi"/>
          <w:lang w:eastAsia="en-GB"/>
        </w:rPr>
        <w:t>-</w:t>
      </w:r>
      <w:r w:rsidRPr="00367086">
        <w:rPr>
          <w:rFonts w:eastAsiaTheme="minorHAnsi"/>
          <w:lang w:eastAsia="en-GB"/>
        </w:rPr>
        <w:tab/>
        <w:t>store the received UE Security Capabilities in the UE context;</w:t>
      </w:r>
    </w:p>
    <w:p w:rsidR="00D25DE6" w:rsidRPr="00367086" w:rsidRDefault="00D25DE6" w:rsidP="00D25DE6">
      <w:pPr>
        <w:ind w:left="568" w:hanging="284"/>
        <w:rPr>
          <w:rFonts w:eastAsiaTheme="minorHAnsi"/>
          <w:lang w:eastAsia="en-GB"/>
        </w:rPr>
      </w:pPr>
      <w:r w:rsidRPr="00367086">
        <w:rPr>
          <w:rFonts w:eastAsiaTheme="minorHAnsi"/>
          <w:lang w:eastAsia="en-GB"/>
        </w:rPr>
        <w:t>-</w:t>
      </w:r>
      <w:r w:rsidRPr="00367086">
        <w:rPr>
          <w:rFonts w:eastAsiaTheme="minorHAnsi"/>
          <w:lang w:eastAsia="en-GB"/>
        </w:rPr>
        <w:tab/>
        <w:t>store the received Security Key in the UE context and, if the NG-RAN node is required to activate security for the UE, take this security key into use.</w:t>
      </w:r>
    </w:p>
    <w:p w:rsidR="00D25DE6" w:rsidRPr="00367086" w:rsidRDefault="00D25DE6" w:rsidP="00D25DE6">
      <w:pPr>
        <w:ind w:left="568" w:hanging="284"/>
        <w:rPr>
          <w:rFonts w:eastAsiaTheme="minorHAnsi"/>
          <w:lang w:eastAsia="en-GB"/>
        </w:rPr>
      </w:pPr>
      <w:r w:rsidRPr="00367086">
        <w:rPr>
          <w:rFonts w:eastAsiaTheme="minorHAnsi"/>
          <w:lang w:eastAsia="en-GB"/>
        </w:rPr>
        <w:t>-</w:t>
      </w:r>
      <w:r w:rsidRPr="00367086">
        <w:rPr>
          <w:rFonts w:eastAsiaTheme="minorHAnsi"/>
          <w:lang w:eastAsia="en-GB"/>
        </w:rPr>
        <w:tab/>
        <w:t>if supported, store the received SRVCC Operation Possible in the UE context and use it as defined in TS 23.216 [31].</w:t>
      </w:r>
    </w:p>
    <w:p w:rsidR="00D25DE6" w:rsidRPr="00367086" w:rsidRDefault="00D25DE6" w:rsidP="00D25DE6">
      <w:pPr>
        <w:rPr>
          <w:lang w:eastAsia="en-GB"/>
        </w:rPr>
      </w:pPr>
      <w:r w:rsidRPr="00367086">
        <w:rPr>
          <w:lang w:eastAsia="en-GB"/>
        </w:rPr>
        <w:t xml:space="preserve">For the Initial Context Setup an initial value for the </w:t>
      </w:r>
      <w:r w:rsidRPr="00367086">
        <w:rPr>
          <w:rFonts w:cs="Arial"/>
          <w:szCs w:val="18"/>
          <w:lang w:eastAsia="zh-CN"/>
        </w:rPr>
        <w:t>Next Hop Chaining Count is stored in the UE context.</w:t>
      </w:r>
    </w:p>
    <w:p w:rsidR="00D25DE6" w:rsidRPr="00367086" w:rsidRDefault="00D25DE6" w:rsidP="00D25DE6">
      <w:pPr>
        <w:rPr>
          <w:lang w:eastAsia="en-GB"/>
        </w:rPr>
      </w:pPr>
      <w:r w:rsidRPr="00367086">
        <w:rPr>
          <w:lang w:eastAsia="en-GB"/>
        </w:rPr>
        <w:t xml:space="preserve">If the </w:t>
      </w:r>
      <w:r w:rsidRPr="00367086">
        <w:rPr>
          <w:i/>
          <w:iCs/>
          <w:lang w:eastAsia="zh-CN"/>
        </w:rPr>
        <w:t xml:space="preserve">PDU Session Resource Setup Request List </w:t>
      </w:r>
      <w:r w:rsidRPr="00367086">
        <w:rPr>
          <w:lang w:eastAsia="en-GB"/>
        </w:rPr>
        <w:t xml:space="preserve">IE is contained in the </w:t>
      </w:r>
      <w:r w:rsidRPr="00367086">
        <w:rPr>
          <w:lang w:eastAsia="zh-CN"/>
        </w:rPr>
        <w:t>INITIAL CONTEXT</w:t>
      </w:r>
      <w:r w:rsidRPr="00367086">
        <w:rPr>
          <w:lang w:eastAsia="en-GB"/>
        </w:rPr>
        <w:t xml:space="preserve"> SETUP REQUEST message, the NG-RAN node shall behave the same as defined in the PDU Session Resource Setup procedure. </w:t>
      </w:r>
      <w:r w:rsidRPr="00367086">
        <w:rPr>
          <w:snapToGrid w:val="0"/>
          <w:lang w:eastAsia="en-GB"/>
        </w:rPr>
        <w:t xml:space="preserve">The NG-RAN node shall </w:t>
      </w:r>
      <w:r w:rsidRPr="00367086">
        <w:rPr>
          <w:lang w:eastAsia="en-GB"/>
        </w:rPr>
        <w:t xml:space="preserve">report to the AMF in the </w:t>
      </w:r>
      <w:r w:rsidRPr="00367086">
        <w:rPr>
          <w:lang w:eastAsia="zh-CN"/>
        </w:rPr>
        <w:t>INITIAL CONTEXT</w:t>
      </w:r>
      <w:r w:rsidRPr="00367086">
        <w:rPr>
          <w:lang w:eastAsia="en-GB"/>
        </w:rPr>
        <w:t xml:space="preserve"> SETUP RESPONSE message the result for each PDU session resource requested to be setup as defined in the PDU Session Resource Setup procedure</w:t>
      </w:r>
      <w:r w:rsidRPr="00367086">
        <w:rPr>
          <w:snapToGrid w:val="0"/>
          <w:lang w:eastAsia="en-GB"/>
        </w:rPr>
        <w:t>.</w:t>
      </w:r>
    </w:p>
    <w:p w:rsidR="00D25DE6" w:rsidRPr="00367086" w:rsidRDefault="00D25DE6" w:rsidP="00D25DE6">
      <w:pPr>
        <w:rPr>
          <w:lang w:eastAsia="en-GB"/>
        </w:rPr>
      </w:pPr>
      <w:r w:rsidRPr="00367086">
        <w:rPr>
          <w:lang w:eastAsia="en-GB"/>
        </w:rPr>
        <w:t xml:space="preserve">Upon reception of the INITIAL CONTEXT SETUP RESPONSE message the AMF shall, for each PDU session indicated in the </w:t>
      </w:r>
      <w:r w:rsidRPr="00367086">
        <w:rPr>
          <w:i/>
          <w:lang w:eastAsia="en-GB"/>
        </w:rPr>
        <w:t xml:space="preserve">PDU Session </w:t>
      </w:r>
      <w:r w:rsidRPr="00367086">
        <w:rPr>
          <w:i/>
          <w:iCs/>
          <w:lang w:eastAsia="en-GB"/>
        </w:rPr>
        <w:t xml:space="preserve">ID </w:t>
      </w:r>
      <w:r w:rsidRPr="00367086">
        <w:rPr>
          <w:lang w:eastAsia="en-GB"/>
        </w:rPr>
        <w:t xml:space="preserve">IE, transfer transparently the </w:t>
      </w:r>
      <w:r w:rsidRPr="00367086">
        <w:rPr>
          <w:i/>
          <w:lang w:eastAsia="en-GB"/>
        </w:rPr>
        <w:t xml:space="preserve">PDU Session Resource </w:t>
      </w:r>
      <w:r w:rsidRPr="00367086">
        <w:rPr>
          <w:i/>
          <w:iCs/>
          <w:lang w:eastAsia="en-GB"/>
        </w:rPr>
        <w:t>Setup Response Transfer</w:t>
      </w:r>
      <w:r w:rsidRPr="00367086">
        <w:rPr>
          <w:lang w:eastAsia="en-GB"/>
        </w:rPr>
        <w:t xml:space="preserve"> IE or </w:t>
      </w:r>
      <w:r w:rsidRPr="00367086">
        <w:rPr>
          <w:i/>
          <w:lang w:eastAsia="ja-JP"/>
        </w:rPr>
        <w:t>PDU Session Resource Setup Unsuccessful Transfer</w:t>
      </w:r>
      <w:r w:rsidRPr="00367086">
        <w:rPr>
          <w:lang w:eastAsia="ja-JP"/>
        </w:rPr>
        <w:t xml:space="preserve"> IE</w:t>
      </w:r>
      <w:r w:rsidRPr="00367086">
        <w:rPr>
          <w:lang w:eastAsia="en-GB"/>
        </w:rPr>
        <w:t xml:space="preserve"> to the SMF associated with the concerned PDU session. </w:t>
      </w:r>
      <w:r w:rsidRPr="00367086">
        <w:rPr>
          <w:lang w:eastAsia="ja-JP"/>
        </w:rPr>
        <w:t>In case the splitting PDU session is not used by the NG-RAN node, the SMF should remove the Additional Transport Layer Information, if any.</w:t>
      </w:r>
    </w:p>
    <w:p w:rsidR="00D25DE6" w:rsidRPr="00367086" w:rsidRDefault="00D25DE6" w:rsidP="00D25DE6">
      <w:pPr>
        <w:rPr>
          <w:lang w:eastAsia="en-GB"/>
        </w:rPr>
      </w:pPr>
      <w:r w:rsidRPr="00367086">
        <w:rPr>
          <w:lang w:eastAsia="en-GB"/>
        </w:rPr>
        <w:t xml:space="preserve">The NG-RAN node shall use the information in the </w:t>
      </w:r>
      <w:r w:rsidRPr="00367086">
        <w:rPr>
          <w:i/>
          <w:iCs/>
          <w:lang w:eastAsia="zh-CN"/>
        </w:rPr>
        <w:t>Mobility Restriction List</w:t>
      </w:r>
      <w:r w:rsidRPr="00367086">
        <w:rPr>
          <w:lang w:eastAsia="en-GB"/>
        </w:rPr>
        <w:t xml:space="preserve"> IE if present in the </w:t>
      </w:r>
      <w:r w:rsidRPr="00367086">
        <w:rPr>
          <w:lang w:eastAsia="zh-CN"/>
        </w:rPr>
        <w:t>INITIAL CONTEXT</w:t>
      </w:r>
      <w:r w:rsidRPr="00367086">
        <w:rPr>
          <w:lang w:eastAsia="en-GB"/>
        </w:rPr>
        <w:t xml:space="preserve"> SETUP REQUEST message to</w:t>
      </w:r>
    </w:p>
    <w:p w:rsidR="00D25DE6" w:rsidRPr="00367086" w:rsidRDefault="00D25DE6" w:rsidP="00D25DE6">
      <w:pPr>
        <w:ind w:left="568" w:hanging="284"/>
        <w:rPr>
          <w:rFonts w:eastAsiaTheme="minorHAnsi"/>
          <w:lang w:eastAsia="en-GB"/>
        </w:rPr>
      </w:pPr>
      <w:r w:rsidRPr="00367086">
        <w:rPr>
          <w:rFonts w:eastAsiaTheme="minorHAnsi"/>
          <w:lang w:eastAsia="en-GB"/>
        </w:rPr>
        <w:t>-</w:t>
      </w:r>
      <w:r w:rsidRPr="00367086">
        <w:rPr>
          <w:rFonts w:eastAsiaTheme="minorHAnsi"/>
          <w:lang w:eastAsia="en-GB"/>
        </w:rPr>
        <w:tab/>
        <w:t xml:space="preserve">determine a target for </w:t>
      </w:r>
      <w:r w:rsidRPr="00367086">
        <w:rPr>
          <w:rFonts w:eastAsiaTheme="minorHAnsi"/>
          <w:lang w:eastAsia="zh-CN"/>
        </w:rPr>
        <w:t>subsequent mobility action for which the NG-RAN node provides information about the target of the mobility action towards the UE</w:t>
      </w:r>
      <w:r w:rsidRPr="00367086">
        <w:rPr>
          <w:rFonts w:eastAsiaTheme="minorHAnsi"/>
          <w:lang w:eastAsia="en-GB"/>
        </w:rPr>
        <w:t>;</w:t>
      </w:r>
    </w:p>
    <w:p w:rsidR="00D25DE6" w:rsidRPr="00367086" w:rsidRDefault="00D25DE6" w:rsidP="00D25DE6">
      <w:pPr>
        <w:ind w:left="568" w:hanging="284"/>
        <w:rPr>
          <w:rFonts w:eastAsiaTheme="minorHAnsi"/>
          <w:lang w:eastAsia="en-GB"/>
        </w:rPr>
      </w:pPr>
      <w:r w:rsidRPr="00367086">
        <w:rPr>
          <w:rFonts w:eastAsiaTheme="minorHAnsi"/>
          <w:lang w:eastAsia="en-GB"/>
        </w:rPr>
        <w:t>-</w:t>
      </w:r>
      <w:r w:rsidRPr="00367086">
        <w:rPr>
          <w:rFonts w:eastAsiaTheme="minorHAnsi"/>
          <w:lang w:eastAsia="en-GB"/>
        </w:rPr>
        <w:tab/>
        <w:t>select a proper SCG during dual connectivity operation;</w:t>
      </w:r>
    </w:p>
    <w:p w:rsidR="00D25DE6" w:rsidRPr="00367086" w:rsidRDefault="00D25DE6" w:rsidP="00D25DE6">
      <w:pPr>
        <w:ind w:left="568" w:hanging="284"/>
        <w:rPr>
          <w:rFonts w:eastAsiaTheme="minorHAnsi"/>
          <w:lang w:eastAsia="en-GB"/>
        </w:rPr>
      </w:pPr>
      <w:r w:rsidRPr="00367086">
        <w:rPr>
          <w:rFonts w:eastAsiaTheme="minorHAnsi"/>
          <w:lang w:eastAsia="en-GB"/>
        </w:rPr>
        <w:t>-</w:t>
      </w:r>
      <w:r w:rsidRPr="00367086">
        <w:rPr>
          <w:rFonts w:eastAsiaTheme="minorHAnsi"/>
          <w:lang w:eastAsia="en-GB"/>
        </w:rPr>
        <w:tab/>
        <w:t>assign proper RNA(s) for the UE when moving the UE to RRC_INACTIVE state.</w:t>
      </w:r>
    </w:p>
    <w:p w:rsidR="00D25DE6" w:rsidRPr="00367086" w:rsidRDefault="00D25DE6" w:rsidP="00D25DE6">
      <w:pPr>
        <w:rPr>
          <w:lang w:eastAsia="en-GB"/>
        </w:rPr>
      </w:pPr>
      <w:r w:rsidRPr="00367086">
        <w:rPr>
          <w:lang w:eastAsia="en-GB"/>
        </w:rPr>
        <w:t xml:space="preserve">If the </w:t>
      </w:r>
      <w:r w:rsidRPr="00367086">
        <w:rPr>
          <w:i/>
          <w:iCs/>
          <w:lang w:eastAsia="zh-CN"/>
        </w:rPr>
        <w:t>Mobility Restriction List</w:t>
      </w:r>
      <w:r w:rsidRPr="00367086">
        <w:rPr>
          <w:lang w:eastAsia="en-GB"/>
        </w:rPr>
        <w:t xml:space="preserve"> IE is not contained in the </w:t>
      </w:r>
      <w:r w:rsidRPr="00367086">
        <w:rPr>
          <w:lang w:eastAsia="zh-CN"/>
        </w:rPr>
        <w:t>INITIAL CONTEXT</w:t>
      </w:r>
      <w:r w:rsidRPr="00367086">
        <w:rPr>
          <w:lang w:eastAsia="en-GB"/>
        </w:rPr>
        <w:t xml:space="preserve"> SETUP REQUEST message, the NG-RAN node shall consider that no roaming and no access restriction apply to the UE. The NG-RAN node shall also consider that no roaming and no access restriction apply to the UE when:</w:t>
      </w:r>
    </w:p>
    <w:p w:rsidR="00D25DE6" w:rsidRPr="00367086" w:rsidRDefault="00D25DE6" w:rsidP="00D25DE6">
      <w:pPr>
        <w:ind w:left="568" w:hanging="284"/>
        <w:rPr>
          <w:rFonts w:eastAsiaTheme="minorHAnsi"/>
          <w:lang w:eastAsia="en-GB"/>
        </w:rPr>
      </w:pPr>
      <w:r w:rsidRPr="00367086">
        <w:rPr>
          <w:rFonts w:eastAsiaTheme="minorHAnsi"/>
          <w:lang w:eastAsia="en-GB"/>
        </w:rPr>
        <w:t>-</w:t>
      </w:r>
      <w:r w:rsidRPr="00367086">
        <w:rPr>
          <w:rFonts w:eastAsiaTheme="minorHAnsi"/>
          <w:lang w:eastAsia="en-GB"/>
        </w:rPr>
        <w:tab/>
        <w:t>one of the QoS flows includes a particular ARP value (TS 23.501 [9]).</w:t>
      </w:r>
    </w:p>
    <w:p w:rsidR="00D25DE6" w:rsidRPr="00367086" w:rsidRDefault="00D25DE6" w:rsidP="00D25DE6">
      <w:pPr>
        <w:rPr>
          <w:lang w:eastAsia="en-GB"/>
        </w:rPr>
      </w:pPr>
      <w:r w:rsidRPr="00367086">
        <w:rPr>
          <w:lang w:eastAsia="en-GB"/>
        </w:rPr>
        <w:t xml:space="preserve">If the </w:t>
      </w:r>
      <w:r w:rsidRPr="00367086">
        <w:rPr>
          <w:rFonts w:eastAsia="Batang"/>
          <w:i/>
          <w:iCs/>
          <w:lang w:eastAsia="en-GB"/>
        </w:rPr>
        <w:t>Trace Activation</w:t>
      </w:r>
      <w:r w:rsidRPr="00367086">
        <w:rPr>
          <w:rFonts w:eastAsia="Batang"/>
          <w:lang w:eastAsia="en-GB"/>
        </w:rPr>
        <w:t xml:space="preserve"> IE is included in the </w:t>
      </w:r>
      <w:r w:rsidRPr="00367086">
        <w:rPr>
          <w:lang w:eastAsia="zh-CN"/>
        </w:rPr>
        <w:t>INITIAL CONTEXT</w:t>
      </w:r>
      <w:r w:rsidRPr="00367086">
        <w:rPr>
          <w:lang w:eastAsia="en-GB"/>
        </w:rPr>
        <w:t xml:space="preserve"> SETUP REQUEST message the NG-RAN node shall, if supported, initiate the requested trace function as described in TS 32.422 [11]. </w:t>
      </w:r>
    </w:p>
    <w:p w:rsidR="00D25DE6" w:rsidRPr="00367086" w:rsidRDefault="00D25DE6" w:rsidP="00D25DE6">
      <w:pPr>
        <w:rPr>
          <w:sz w:val="16"/>
          <w:szCs w:val="16"/>
          <w:lang w:eastAsia="en-GB"/>
        </w:rPr>
      </w:pPr>
      <w:r w:rsidRPr="00367086">
        <w:rPr>
          <w:lang w:eastAsia="zh-CN"/>
        </w:rPr>
        <w:t xml:space="preserve">If the </w:t>
      </w:r>
      <w:r w:rsidRPr="00367086">
        <w:rPr>
          <w:i/>
          <w:lang w:eastAsia="zh-CN"/>
        </w:rPr>
        <w:t xml:space="preserve">UE Security Capabilities </w:t>
      </w:r>
      <w:r w:rsidRPr="00367086">
        <w:rPr>
          <w:lang w:eastAsia="zh-CN"/>
        </w:rPr>
        <w:t>IE included in the INITIAL CONTEXT</w:t>
      </w:r>
      <w:r w:rsidRPr="00367086">
        <w:rPr>
          <w:lang w:eastAsia="en-GB"/>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367086">
        <w:rPr>
          <w:i/>
          <w:lang w:eastAsia="en-GB"/>
        </w:rPr>
        <w:t>Security Key</w:t>
      </w:r>
      <w:r w:rsidRPr="00367086">
        <w:rPr>
          <w:lang w:eastAsia="en-GB"/>
        </w:rPr>
        <w:t xml:space="preserve"> IE.</w:t>
      </w:r>
    </w:p>
    <w:p w:rsidR="00D25DE6" w:rsidRPr="00367086" w:rsidRDefault="00D25DE6" w:rsidP="00D25DE6">
      <w:pPr>
        <w:rPr>
          <w:rFonts w:eastAsia="Malgun Gothic"/>
          <w:lang w:eastAsia="ko-KR"/>
        </w:rPr>
      </w:pPr>
      <w:r w:rsidRPr="00367086">
        <w:rPr>
          <w:rFonts w:eastAsia="Malgun Gothic"/>
          <w:lang w:eastAsia="ko-KR"/>
        </w:rPr>
        <w:t xml:space="preserve">If the </w:t>
      </w:r>
      <w:r w:rsidRPr="00367086">
        <w:rPr>
          <w:rFonts w:eastAsia="Malgun Gothic"/>
          <w:i/>
          <w:lang w:eastAsia="ko-KR"/>
        </w:rPr>
        <w:t>Core Network Assistance Information</w:t>
      </w:r>
      <w:r w:rsidRPr="00367086">
        <w:rPr>
          <w:rFonts w:eastAsia="Malgun Gothic"/>
          <w:lang w:eastAsia="ko-KR"/>
        </w:rPr>
        <w:t xml:space="preserve"> </w:t>
      </w:r>
      <w:r w:rsidRPr="00367086">
        <w:rPr>
          <w:rFonts w:eastAsia="Malgun Gothic"/>
          <w:i/>
          <w:lang w:eastAsia="ko-KR"/>
        </w:rPr>
        <w:t>for RRC INACTIVE</w:t>
      </w:r>
      <w:r w:rsidRPr="00367086">
        <w:rPr>
          <w:rFonts w:eastAsia="Malgun Gothic"/>
          <w:lang w:eastAsia="ko-KR"/>
        </w:rPr>
        <w:t xml:space="preserve"> IE is included in the INITIAL CONTEXT SETUP REQUEST message, the NG-RAN node shall, if supported, store this information in the UE context and use it for e.g. </w:t>
      </w:r>
      <w:r w:rsidRPr="00367086">
        <w:rPr>
          <w:rFonts w:eastAsia="宋体"/>
          <w:lang w:eastAsia="zh-CN"/>
        </w:rPr>
        <w:t>the RRC_INACTIVE state decision and RNA configuration for the UE and</w:t>
      </w:r>
      <w:r w:rsidRPr="00367086">
        <w:rPr>
          <w:rFonts w:eastAsia="Malgun Gothic"/>
          <w:lang w:eastAsia="ko-KR"/>
        </w:rPr>
        <w:t xml:space="preserve"> RAN paging if any for a UE in RRC_INACTIVE state</w:t>
      </w:r>
      <w:r w:rsidRPr="00367086">
        <w:rPr>
          <w:rFonts w:eastAsia="宋体"/>
          <w:lang w:eastAsia="zh-CN"/>
        </w:rPr>
        <w:t>, as specified in TS 38.300 [8]</w:t>
      </w:r>
      <w:r w:rsidRPr="00367086">
        <w:rPr>
          <w:rFonts w:eastAsia="Malgun Gothic"/>
          <w:lang w:eastAsia="ko-KR"/>
        </w:rPr>
        <w:t>.</w:t>
      </w:r>
    </w:p>
    <w:p w:rsidR="00D25DE6" w:rsidRPr="00367086" w:rsidRDefault="00D25DE6" w:rsidP="00D25DE6">
      <w:pPr>
        <w:rPr>
          <w:rFonts w:eastAsia="Malgun Gothic"/>
          <w:lang w:eastAsia="ko-KR"/>
        </w:rPr>
      </w:pPr>
      <w:r w:rsidRPr="00367086">
        <w:rPr>
          <w:lang w:eastAsia="en-GB"/>
        </w:rPr>
        <w:t xml:space="preserve">If the </w:t>
      </w:r>
      <w:r w:rsidRPr="00367086">
        <w:rPr>
          <w:rFonts w:eastAsia="Batang"/>
          <w:i/>
          <w:iCs/>
          <w:lang w:eastAsia="en-GB"/>
        </w:rPr>
        <w:t>CN Assisted RAN Parameters Tuning</w:t>
      </w:r>
      <w:r w:rsidRPr="00367086">
        <w:rPr>
          <w:rFonts w:eastAsia="Batang"/>
          <w:lang w:eastAsia="en-GB"/>
        </w:rPr>
        <w:t xml:space="preserve"> IE is included in the </w:t>
      </w:r>
      <w:r w:rsidRPr="00367086">
        <w:rPr>
          <w:lang w:eastAsia="zh-CN"/>
        </w:rPr>
        <w:t>INITIAL CONTEXT</w:t>
      </w:r>
      <w:r w:rsidRPr="00367086">
        <w:rPr>
          <w:lang w:eastAsia="en-GB"/>
        </w:rPr>
        <w:t xml:space="preserve"> SETUP REQUEST message, the NG-RAN node may use it as described in TS 23.501 [9].</w:t>
      </w:r>
    </w:p>
    <w:p w:rsidR="00D25DE6" w:rsidRPr="00367086" w:rsidRDefault="00D25DE6" w:rsidP="00D25DE6">
      <w:pPr>
        <w:rPr>
          <w:rFonts w:eastAsia="宋体"/>
          <w:lang w:eastAsia="zh-CN"/>
        </w:rPr>
      </w:pPr>
      <w:r w:rsidRPr="00367086">
        <w:rPr>
          <w:rFonts w:eastAsia="Malgun Gothic"/>
          <w:lang w:eastAsia="ko-KR"/>
        </w:rPr>
        <w:lastRenderedPageBreak/>
        <w:t xml:space="preserve">If the </w:t>
      </w:r>
      <w:r w:rsidRPr="00367086">
        <w:rPr>
          <w:rFonts w:eastAsia="宋体"/>
          <w:i/>
          <w:lang w:eastAsia="zh-CN"/>
        </w:rPr>
        <w:t xml:space="preserve">RRC Inactive Transition Report Request </w:t>
      </w:r>
      <w:r w:rsidRPr="00367086">
        <w:rPr>
          <w:rFonts w:eastAsia="Malgun Gothic"/>
          <w:lang w:eastAsia="ko-KR"/>
        </w:rPr>
        <w:t xml:space="preserve">IE is included in the INITIAL CONTEXT SETUP REQUEST message, the </w:t>
      </w:r>
      <w:r w:rsidRPr="00367086">
        <w:rPr>
          <w:rFonts w:eastAsia="宋体"/>
          <w:lang w:eastAsia="zh-CN"/>
        </w:rPr>
        <w:t>NG-RAN node</w:t>
      </w:r>
      <w:r w:rsidRPr="00367086">
        <w:rPr>
          <w:rFonts w:eastAsia="Malgun Gothic"/>
          <w:lang w:eastAsia="ko-KR"/>
        </w:rPr>
        <w:t xml:space="preserve"> shall, if supported, store this information in the UE context.</w:t>
      </w:r>
    </w:p>
    <w:p w:rsidR="00D25DE6" w:rsidRPr="00367086" w:rsidRDefault="00D25DE6" w:rsidP="00D25DE6">
      <w:pPr>
        <w:rPr>
          <w:lang w:eastAsia="en-GB"/>
        </w:rPr>
      </w:pPr>
      <w:r w:rsidRPr="00367086">
        <w:rPr>
          <w:lang w:eastAsia="zh-CN"/>
        </w:rPr>
        <w:t xml:space="preserve">If the </w:t>
      </w:r>
      <w:r w:rsidRPr="00367086">
        <w:rPr>
          <w:i/>
          <w:lang w:eastAsia="zh-CN"/>
        </w:rPr>
        <w:t xml:space="preserve">Emergency Fallback Indicator </w:t>
      </w:r>
      <w:r w:rsidRPr="00367086">
        <w:rPr>
          <w:lang w:eastAsia="zh-CN"/>
        </w:rPr>
        <w:t>IE is included in the INITIAL CONTEXT</w:t>
      </w:r>
      <w:r w:rsidRPr="00367086">
        <w:rPr>
          <w:lang w:eastAsia="en-GB"/>
        </w:rPr>
        <w:t xml:space="preserve"> SETUP REQUEST message, it indicates that the UE context to be set up is subject to emergency service fallback as described in TS 23.501 [9] and the NG-RAN node may, if supported, take the appropriate mobility actions. </w:t>
      </w:r>
    </w:p>
    <w:p w:rsidR="00D25DE6" w:rsidRPr="00367086" w:rsidRDefault="00D25DE6" w:rsidP="00D25DE6">
      <w:pPr>
        <w:rPr>
          <w:lang w:eastAsia="en-GB"/>
        </w:rPr>
      </w:pPr>
      <w:r w:rsidRPr="00367086">
        <w:rPr>
          <w:rFonts w:eastAsia="Malgun Gothic"/>
          <w:lang w:eastAsia="en-GB"/>
        </w:rPr>
        <w:t xml:space="preserve">If the </w:t>
      </w:r>
      <w:r w:rsidRPr="00367086">
        <w:rPr>
          <w:rFonts w:eastAsia="Malgun Gothic"/>
          <w:i/>
          <w:lang w:eastAsia="en-GB"/>
        </w:rPr>
        <w:t xml:space="preserve">Old AMF </w:t>
      </w:r>
      <w:r w:rsidRPr="00367086">
        <w:rPr>
          <w:rFonts w:eastAsia="Malgun Gothic"/>
          <w:lang w:eastAsia="en-GB"/>
        </w:rPr>
        <w:t xml:space="preserve">IE is included in the </w:t>
      </w:r>
      <w:r w:rsidRPr="00367086">
        <w:rPr>
          <w:lang w:eastAsia="en-GB"/>
        </w:rPr>
        <w:t>INITIAL CONTEXT SETUP REQUEST</w:t>
      </w:r>
      <w:r w:rsidRPr="00367086">
        <w:rPr>
          <w:rFonts w:eastAsia="Malgun Gothic"/>
          <w:lang w:eastAsia="en-GB"/>
        </w:rPr>
        <w:t xml:space="preserve"> message, the NG-RAN node shall consider that this </w:t>
      </w:r>
      <w:r w:rsidRPr="00367086">
        <w:rPr>
          <w:lang w:eastAsia="en-GB"/>
        </w:rPr>
        <w:t xml:space="preserve">UE-associated logical NG-connection was redirected to this AMF from another AMF identified by the </w:t>
      </w:r>
      <w:r w:rsidRPr="00367086">
        <w:rPr>
          <w:i/>
          <w:lang w:eastAsia="en-GB"/>
        </w:rPr>
        <w:t>Old AMF</w:t>
      </w:r>
      <w:r w:rsidRPr="00367086">
        <w:rPr>
          <w:lang w:eastAsia="en-GB"/>
        </w:rPr>
        <w:t xml:space="preserve"> IE.</w:t>
      </w:r>
    </w:p>
    <w:p w:rsidR="00D25DE6" w:rsidRPr="00367086" w:rsidRDefault="00D25DE6" w:rsidP="00D25DE6">
      <w:pPr>
        <w:rPr>
          <w:rFonts w:eastAsia="Malgun Gothic"/>
          <w:lang w:eastAsia="en-GB"/>
        </w:rPr>
      </w:pPr>
      <w:r w:rsidRPr="00367086">
        <w:rPr>
          <w:rFonts w:eastAsia="Malgun Gothic"/>
          <w:lang w:eastAsia="en-GB"/>
        </w:rPr>
        <w:t xml:space="preserve">If the </w:t>
      </w:r>
      <w:r w:rsidRPr="00367086">
        <w:rPr>
          <w:rFonts w:eastAsia="Malgun Gothic"/>
          <w:i/>
          <w:lang w:eastAsia="en-GB"/>
        </w:rPr>
        <w:t xml:space="preserve">Redirection for Voice EPS Fallback </w:t>
      </w:r>
      <w:r w:rsidRPr="00367086">
        <w:rPr>
          <w:rFonts w:eastAsia="Malgun Gothic"/>
          <w:lang w:eastAsia="en-GB"/>
        </w:rPr>
        <w:t xml:space="preserve">IE is included in the </w:t>
      </w:r>
      <w:r w:rsidRPr="00367086">
        <w:rPr>
          <w:lang w:eastAsia="en-GB"/>
        </w:rPr>
        <w:t>INITIAL CONTEXT SETUP REQUEST</w:t>
      </w:r>
      <w:r w:rsidRPr="00367086">
        <w:rPr>
          <w:rFonts w:eastAsia="Malgun Gothic"/>
          <w:lang w:eastAsia="en-GB"/>
        </w:rPr>
        <w:t xml:space="preserve"> message, the NG-RAN node shall, if supported, store it and use it in a subsequent decision of EPS fallback for voice as specified in TS 23.502 [10].</w:t>
      </w:r>
    </w:p>
    <w:p w:rsidR="00D25DE6" w:rsidRPr="00367086" w:rsidRDefault="00D25DE6" w:rsidP="00D25DE6">
      <w:pPr>
        <w:rPr>
          <w:lang w:eastAsia="en-GB"/>
        </w:rPr>
      </w:pPr>
      <w:r w:rsidRPr="00367086">
        <w:rPr>
          <w:lang w:eastAsia="en-GB"/>
        </w:rPr>
        <w:t xml:space="preserve">If the </w:t>
      </w:r>
      <w:r w:rsidRPr="00367086">
        <w:rPr>
          <w:i/>
          <w:lang w:eastAsia="en-GB"/>
        </w:rPr>
        <w:t xml:space="preserve">Location Reporting Request Type </w:t>
      </w:r>
      <w:r w:rsidRPr="00367086">
        <w:rPr>
          <w:lang w:eastAsia="en-GB"/>
        </w:rPr>
        <w:t xml:space="preserve">IE is included in the </w:t>
      </w:r>
      <w:r w:rsidRPr="00367086">
        <w:rPr>
          <w:rFonts w:eastAsia="Malgun Gothic"/>
          <w:lang w:eastAsia="ko-KR"/>
        </w:rPr>
        <w:t xml:space="preserve">INITIAL CONTEXT SETUP REQUEST </w:t>
      </w:r>
      <w:r w:rsidRPr="00367086">
        <w:rPr>
          <w:lang w:eastAsia="en-GB"/>
        </w:rPr>
        <w:t>message, the NG-RAN node should perform the requested location reporting functionality for the UE as described in subclause 8.12.</w:t>
      </w:r>
    </w:p>
    <w:p w:rsidR="00D25DE6" w:rsidRPr="00E061D6" w:rsidRDefault="00D25DE6" w:rsidP="00D25DE6">
      <w:pPr>
        <w:rPr>
          <w:ins w:id="30" w:author="Ericsson User" w:date="2020-01-14T12:21:00Z"/>
        </w:rPr>
      </w:pPr>
      <w:ins w:id="31" w:author="Ericsson User" w:date="2020-01-14T12:21:00Z">
        <w:r w:rsidRPr="00E061D6">
          <w:t xml:space="preserve">If the </w:t>
        </w:r>
        <w:r w:rsidRPr="00E061D6">
          <w:rPr>
            <w:i/>
            <w:iCs/>
          </w:rPr>
          <w:t>Enhanced Coverage Restriction</w:t>
        </w:r>
        <w:r w:rsidRPr="00E061D6">
          <w:t xml:space="preserve"> IE is included in the INITIAL CONTEXT SETUP REQUEST message, the NG-RAN node shall, if supported, store this information in the UE context and use it as defined in TS</w:t>
        </w:r>
        <w:r w:rsidRPr="00E061D6">
          <w:rPr>
            <w:lang w:val="en-US"/>
          </w:rPr>
          <w:t xml:space="preserve"> 23.501 [9]</w:t>
        </w:r>
        <w:r w:rsidRPr="00E061D6">
          <w:t>.</w:t>
        </w:r>
      </w:ins>
    </w:p>
    <w:p w:rsidR="00D25DE6" w:rsidRPr="007D2AC6" w:rsidRDefault="00D25DE6" w:rsidP="00D25DE6">
      <w:pPr>
        <w:rPr>
          <w:ins w:id="32" w:author="Ericsson User" w:date="2020-01-14T12:21:00Z"/>
          <w:rFonts w:eastAsia="Malgun Gothic"/>
          <w:lang w:eastAsia="ko-KR"/>
        </w:rPr>
      </w:pPr>
      <w:ins w:id="33" w:author="Ericsson User" w:date="2020-01-14T12:21:00Z">
        <w:r w:rsidRPr="00DA0507">
          <w:t xml:space="preserve">If the </w:t>
        </w:r>
        <w:r w:rsidRPr="00DA0507">
          <w:rPr>
            <w:rFonts w:eastAsia="Batang"/>
            <w:i/>
            <w:iCs/>
          </w:rPr>
          <w:t>Extended Connected Time</w:t>
        </w:r>
        <w:r w:rsidRPr="00DA0507">
          <w:rPr>
            <w:rFonts w:eastAsia="Batang"/>
          </w:rPr>
          <w:t xml:space="preserve"> IE is included in the </w:t>
        </w:r>
        <w:r w:rsidRPr="00DA0507">
          <w:rPr>
            <w:lang w:eastAsia="zh-CN"/>
          </w:rPr>
          <w:t>INITIAL CONTEXT</w:t>
        </w:r>
        <w:r w:rsidRPr="00DA0507">
          <w:t xml:space="preserve"> SETUP REQUEST message, the NG-RAN node shall use it as described in TS 23.501 [9].</w:t>
        </w:r>
      </w:ins>
    </w:p>
    <w:p w:rsidR="00D25DE6" w:rsidRPr="00A01249" w:rsidRDefault="00D25DE6" w:rsidP="00D25DE6">
      <w:pPr>
        <w:rPr>
          <w:b/>
        </w:rPr>
      </w:pPr>
      <w:r w:rsidRPr="00A01249">
        <w:rPr>
          <w:b/>
        </w:rPr>
        <w:t>Interactions with Initial UE Message procedure:</w:t>
      </w:r>
    </w:p>
    <w:p w:rsidR="00D25DE6" w:rsidRPr="00A01249" w:rsidRDefault="00D25DE6" w:rsidP="00D25DE6">
      <w:r w:rsidRPr="00A01249">
        <w:t xml:space="preserve">The NG-RAN node shall use the </w:t>
      </w:r>
      <w:r w:rsidRPr="00A01249">
        <w:rPr>
          <w:i/>
        </w:rPr>
        <w:t>AMF UE NGAP ID</w:t>
      </w:r>
      <w:r w:rsidRPr="00A01249">
        <w:t xml:space="preserve"> IE and </w:t>
      </w:r>
      <w:r w:rsidRPr="00A01249">
        <w:rPr>
          <w:i/>
        </w:rPr>
        <w:t>RAN UE NGAP ID</w:t>
      </w:r>
      <w:r w:rsidRPr="00A01249">
        <w:t xml:space="preserve"> IE received in the INITIAL CONTEXT SETUP REQUEST message as identification of the logical connection even if the </w:t>
      </w:r>
      <w:r w:rsidRPr="00A01249">
        <w:rPr>
          <w:i/>
        </w:rPr>
        <w:t>RAN UE NGAP ID</w:t>
      </w:r>
      <w:r w:rsidRPr="00A01249">
        <w:t xml:space="preserve"> IE had been allocated in an INITIAL UE MESSAGE message sent over a different NG interface instance.</w:t>
      </w:r>
      <w:bookmarkEnd w:id="21"/>
    </w:p>
    <w:p w:rsidR="00D25DE6" w:rsidRPr="00A01249" w:rsidRDefault="00D25DE6" w:rsidP="00D25DE6">
      <w:pPr>
        <w:rPr>
          <w:b/>
        </w:rPr>
      </w:pPr>
      <w:r w:rsidRPr="00A01249">
        <w:rPr>
          <w:b/>
        </w:rPr>
        <w:t>Interactions with RRC Inactive Transition Report procedure:</w:t>
      </w:r>
    </w:p>
    <w:p w:rsidR="00D25DE6" w:rsidRDefault="00D25DE6" w:rsidP="00D25DE6">
      <w:pPr>
        <w:rPr>
          <w:rFonts w:eastAsia="宋体"/>
          <w:lang w:eastAsia="zh-CN"/>
        </w:rPr>
      </w:pPr>
      <w:r w:rsidRPr="00A01249">
        <w:rPr>
          <w:rFonts w:eastAsia="Malgun Gothic"/>
          <w:lang w:eastAsia="ko-KR"/>
        </w:rPr>
        <w:t xml:space="preserve">If the </w:t>
      </w:r>
      <w:r w:rsidRPr="00A01249">
        <w:rPr>
          <w:rFonts w:eastAsia="宋体"/>
          <w:i/>
          <w:lang w:eastAsia="zh-CN"/>
        </w:rPr>
        <w:t xml:space="preserve">RRC Inactive Transition Report Request </w:t>
      </w:r>
      <w:r w:rsidRPr="00A01249">
        <w:rPr>
          <w:rFonts w:eastAsia="Malgun Gothic"/>
          <w:lang w:eastAsia="ko-KR"/>
        </w:rPr>
        <w:t>IE is included in the INITIAL CONTEXT SETUP REQUEST message and set to</w:t>
      </w:r>
      <w:r w:rsidRPr="00A01249">
        <w:rPr>
          <w:rFonts w:eastAsia="宋体"/>
          <w:lang w:eastAsia="zh-CN"/>
        </w:rPr>
        <w:t xml:space="preserve"> "subsequent state transition report"</w:t>
      </w:r>
      <w:r w:rsidRPr="00A01249">
        <w:rPr>
          <w:rFonts w:eastAsia="Malgun Gothic"/>
          <w:lang w:eastAsia="ko-KR"/>
        </w:rPr>
        <w:t xml:space="preserve">, the </w:t>
      </w:r>
      <w:r w:rsidRPr="00A01249">
        <w:rPr>
          <w:rFonts w:eastAsia="宋体"/>
          <w:lang w:eastAsia="zh-CN"/>
        </w:rPr>
        <w:t>NG-RAN node</w:t>
      </w:r>
      <w:r w:rsidRPr="00A01249">
        <w:rPr>
          <w:rFonts w:eastAsia="Malgun Gothic"/>
          <w:lang w:eastAsia="ko-KR"/>
        </w:rPr>
        <w:t xml:space="preserve"> shall, if supported, </w:t>
      </w:r>
      <w:r w:rsidRPr="00A01249">
        <w:rPr>
          <w:rFonts w:eastAsia="宋体"/>
          <w:lang w:eastAsia="zh-CN"/>
        </w:rPr>
        <w:t>send the RRC INACTIVE TRANSITION REPORT</w:t>
      </w:r>
      <w:r w:rsidRPr="00A01249">
        <w:rPr>
          <w:rFonts w:eastAsia="Malgun Gothic"/>
          <w:lang w:eastAsia="ko-KR"/>
        </w:rPr>
        <w:t xml:space="preserve"> message</w:t>
      </w:r>
      <w:r w:rsidRPr="00A01249">
        <w:rPr>
          <w:rFonts w:eastAsia="宋体"/>
          <w:lang w:eastAsia="zh-CN"/>
        </w:rPr>
        <w:t xml:space="preserve"> to the AMF to report the RRC state of the UE when the UE enters or leaves RRC_INACTIVE state.</w:t>
      </w:r>
    </w:p>
    <w:p w:rsidR="00D25DE6" w:rsidRPr="00F43C45" w:rsidRDefault="00D25DE6" w:rsidP="00D25DE6">
      <w:pPr>
        <w:rPr>
          <w:rFonts w:cs="Arial"/>
          <w:b/>
          <w:color w:val="0000FF"/>
        </w:rPr>
      </w:pPr>
      <w:bookmarkStart w:id="34" w:name="_Toc5641043"/>
      <w:r w:rsidRPr="00F43C45">
        <w:rPr>
          <w:rFonts w:cs="Arial"/>
          <w:b/>
          <w:color w:val="0000FF"/>
        </w:rPr>
        <w:t>------------------------------------------</w:t>
      </w:r>
    </w:p>
    <w:p w:rsidR="00D25DE6" w:rsidRDefault="00D25DE6" w:rsidP="00D25DE6">
      <w:pPr>
        <w:rPr>
          <w:rFonts w:cs="Arial"/>
          <w:b/>
          <w:color w:val="0000FF"/>
        </w:rPr>
      </w:pPr>
      <w:r w:rsidRPr="00F43C45">
        <w:rPr>
          <w:rFonts w:cs="Arial"/>
          <w:b/>
          <w:color w:val="0000FF"/>
        </w:rPr>
        <w:t>Skip to next change</w:t>
      </w:r>
      <w:r>
        <w:rPr>
          <w:rFonts w:cs="Arial"/>
          <w:b/>
          <w:color w:val="0000FF"/>
        </w:rPr>
        <w:t xml:space="preserve"> </w:t>
      </w:r>
      <w:r w:rsidRPr="00E11290">
        <w:rPr>
          <w:rFonts w:cs="Arial"/>
          <w:b/>
          <w:color w:val="0000FF"/>
          <w:highlight w:val="cyan"/>
        </w:rPr>
        <w:t>//new section to the BL CR based on the TS38.413 v16.0.0</w:t>
      </w:r>
    </w:p>
    <w:p w:rsidR="00D25DE6" w:rsidRDefault="00D25DE6" w:rsidP="00D25DE6">
      <w:pPr>
        <w:rPr>
          <w:rFonts w:eastAsia="宋体"/>
          <w:lang w:eastAsia="zh-CN"/>
        </w:rPr>
      </w:pPr>
      <w:r w:rsidRPr="006914E7">
        <w:rPr>
          <w:rFonts w:cs="Arial"/>
          <w:b/>
          <w:color w:val="0000FF"/>
        </w:rPr>
        <w:t>------------------------------------------</w:t>
      </w:r>
    </w:p>
    <w:p w:rsidR="00D25DE6" w:rsidRPr="001D2E49" w:rsidRDefault="00D25DE6" w:rsidP="00D25DE6">
      <w:pPr>
        <w:pStyle w:val="3"/>
      </w:pPr>
      <w:bookmarkStart w:id="35" w:name="_Toc20954861"/>
      <w:bookmarkStart w:id="36" w:name="_Toc29503298"/>
      <w:bookmarkStart w:id="37" w:name="_Toc29503882"/>
      <w:bookmarkStart w:id="38" w:name="_Toc29504466"/>
      <w:bookmarkStart w:id="39" w:name="_Toc36552912"/>
      <w:bookmarkStart w:id="40" w:name="_Toc36554639"/>
      <w:r w:rsidRPr="001D2E49">
        <w:t>8.3.3</w:t>
      </w:r>
      <w:r w:rsidRPr="001D2E49">
        <w:tab/>
        <w:t>UE Context Release (AMF initiated)</w:t>
      </w:r>
      <w:bookmarkEnd w:id="35"/>
      <w:bookmarkEnd w:id="36"/>
      <w:bookmarkEnd w:id="37"/>
      <w:bookmarkEnd w:id="38"/>
      <w:bookmarkEnd w:id="39"/>
      <w:bookmarkEnd w:id="40"/>
    </w:p>
    <w:p w:rsidR="00D25DE6" w:rsidRPr="001D2E49" w:rsidRDefault="00D25DE6" w:rsidP="00D25DE6">
      <w:pPr>
        <w:pStyle w:val="41"/>
      </w:pPr>
      <w:bookmarkStart w:id="41" w:name="_Toc20954862"/>
      <w:bookmarkStart w:id="42" w:name="_Toc29503299"/>
      <w:bookmarkStart w:id="43" w:name="_Toc29503883"/>
      <w:bookmarkStart w:id="44" w:name="_Toc29504467"/>
      <w:bookmarkStart w:id="45" w:name="_Toc36552913"/>
      <w:bookmarkStart w:id="46" w:name="_Toc36554640"/>
      <w:r w:rsidRPr="001D2E49">
        <w:t>8.3.3.1</w:t>
      </w:r>
      <w:r w:rsidRPr="001D2E49">
        <w:tab/>
        <w:t>General</w:t>
      </w:r>
      <w:bookmarkEnd w:id="41"/>
      <w:bookmarkEnd w:id="42"/>
      <w:bookmarkEnd w:id="43"/>
      <w:bookmarkEnd w:id="44"/>
      <w:bookmarkEnd w:id="45"/>
      <w:bookmarkEnd w:id="46"/>
    </w:p>
    <w:p w:rsidR="00D25DE6" w:rsidRPr="001D2E49" w:rsidRDefault="00D25DE6" w:rsidP="00D25DE6">
      <w:pPr>
        <w:rPr>
          <w:lang w:eastAsia="zh-CN"/>
        </w:rPr>
      </w:pPr>
      <w:r w:rsidRPr="001D2E49">
        <w:t>The purpose of the UE Context Release procedure is to enable the AMF to order the release of the UE-associated logical NG-connection due to various reasons, e.g., completion of a transaction between the UE and the 5GC, or release of the old UE-associated logical NG-connection when the UE has initiated the establishment of a new UE-associated logical NG-connection</w:t>
      </w:r>
      <w:r w:rsidRPr="001D2E49">
        <w:rPr>
          <w:lang w:eastAsia="zh-CN"/>
        </w:rPr>
        <w:t>, etc</w:t>
      </w:r>
      <w:r w:rsidRPr="001D2E49">
        <w:t>. The procedure uses UE-associated signalling.</w:t>
      </w:r>
    </w:p>
    <w:p w:rsidR="00D25DE6" w:rsidRPr="001D2E49" w:rsidRDefault="00D25DE6" w:rsidP="00D25DE6">
      <w:pPr>
        <w:pStyle w:val="41"/>
      </w:pPr>
      <w:bookmarkStart w:id="47" w:name="_Toc20954863"/>
      <w:bookmarkStart w:id="48" w:name="_Toc29503300"/>
      <w:bookmarkStart w:id="49" w:name="_Toc29503884"/>
      <w:bookmarkStart w:id="50" w:name="_Toc29504468"/>
      <w:bookmarkStart w:id="51" w:name="_Toc36552914"/>
      <w:bookmarkStart w:id="52" w:name="_Toc36554641"/>
      <w:r w:rsidRPr="001D2E49">
        <w:lastRenderedPageBreak/>
        <w:t>8.3.3.2</w:t>
      </w:r>
      <w:r w:rsidRPr="001D2E49">
        <w:tab/>
        <w:t>Successful Operation</w:t>
      </w:r>
      <w:bookmarkEnd w:id="47"/>
      <w:bookmarkEnd w:id="48"/>
      <w:bookmarkEnd w:id="49"/>
      <w:bookmarkEnd w:id="50"/>
      <w:bookmarkEnd w:id="51"/>
      <w:bookmarkEnd w:id="52"/>
    </w:p>
    <w:p w:rsidR="00D25DE6" w:rsidRPr="001D2E49" w:rsidRDefault="00D25DE6" w:rsidP="00D25DE6">
      <w:pPr>
        <w:pStyle w:val="TH"/>
      </w:pPr>
      <w:r w:rsidRPr="001D2E49">
        <w:object w:dxaOrig="6893" w:dyaOrig="2427">
          <v:shape id="_x0000_i1028" type="#_x0000_t75" style="width:344.45pt;height:120.95pt" o:ole="">
            <v:imagedata r:id="rId16" o:title=""/>
          </v:shape>
          <o:OLEObject Type="Embed" ProgID="Visio.Drawing.11" ShapeID="_x0000_i1028" DrawAspect="Content" ObjectID="_1647967696" r:id="rId17"/>
        </w:object>
      </w:r>
    </w:p>
    <w:p w:rsidR="00D25DE6" w:rsidRPr="001D2E49" w:rsidRDefault="00D25DE6" w:rsidP="00D25DE6">
      <w:pPr>
        <w:pStyle w:val="TF"/>
      </w:pPr>
      <w:r w:rsidRPr="001D2E49">
        <w:t>Figure 8.3.3.2-1: UE context release: successful operation</w:t>
      </w:r>
    </w:p>
    <w:p w:rsidR="00D25DE6" w:rsidRPr="001D2E49" w:rsidRDefault="00D25DE6" w:rsidP="00D25DE6">
      <w:r w:rsidRPr="001D2E49">
        <w:t xml:space="preserve">The AMF initiates the procedure by sending the UE CONTEXT RELEASE COMMAND message to the NG-RAN node. </w:t>
      </w:r>
    </w:p>
    <w:p w:rsidR="00D25DE6" w:rsidRPr="001D2E49" w:rsidRDefault="00D25DE6" w:rsidP="00D25DE6">
      <w:pPr>
        <w:rPr>
          <w:lang w:eastAsia="zh-CN"/>
        </w:rPr>
      </w:pPr>
      <w:r w:rsidRPr="001D2E49">
        <w:t xml:space="preserve">The UE </w:t>
      </w:r>
      <w:r w:rsidRPr="001D2E49">
        <w:rPr>
          <w:lang w:eastAsia="zh-CN"/>
        </w:rPr>
        <w:t>CONTEXT</w:t>
      </w:r>
      <w:r w:rsidRPr="001D2E49">
        <w:t xml:space="preserve"> RELEASE COMMAND message shall contain both the AMF UE NGAP ID IE and </w:t>
      </w:r>
      <w:r w:rsidRPr="001D2E49">
        <w:rPr>
          <w:lang w:eastAsia="zh-CN"/>
        </w:rPr>
        <w:t xml:space="preserve">the </w:t>
      </w:r>
      <w:r w:rsidRPr="001D2E49">
        <w:rPr>
          <w:i/>
          <w:lang w:eastAsia="zh-CN"/>
        </w:rPr>
        <w:t xml:space="preserve">RAN UE NGAP ID </w:t>
      </w:r>
      <w:r w:rsidRPr="001D2E49">
        <w:rPr>
          <w:lang w:eastAsia="zh-CN"/>
        </w:rPr>
        <w:t xml:space="preserve">IE if available, otherwise the message shall contain the </w:t>
      </w:r>
      <w:r w:rsidRPr="001D2E49">
        <w:rPr>
          <w:bCs/>
          <w:i/>
        </w:rPr>
        <w:t>AMF UE NGAP ID</w:t>
      </w:r>
      <w:r w:rsidRPr="001D2E49">
        <w:rPr>
          <w:bCs/>
        </w:rPr>
        <w:t xml:space="preserve"> IE</w:t>
      </w:r>
      <w:r w:rsidRPr="001D2E49">
        <w:rPr>
          <w:lang w:eastAsia="zh-CN"/>
        </w:rPr>
        <w:t>.</w:t>
      </w:r>
    </w:p>
    <w:p w:rsidR="00D25DE6" w:rsidRDefault="00D25DE6" w:rsidP="00D25DE6">
      <w:pPr>
        <w:rPr>
          <w:rFonts w:eastAsia="宋体"/>
        </w:rPr>
      </w:pPr>
      <w:r w:rsidRPr="001D2E49">
        <w:t>Upon reception of the UE CONTEXT RELEASE COMMAND message, the NG-RAN node shall release all related signalling and user data transport resources and reply with the UE CONTEXT RELEASE COMPLETE message.</w:t>
      </w:r>
      <w:r w:rsidRPr="001444B4">
        <w:rPr>
          <w:rFonts w:eastAsia="宋体"/>
        </w:rPr>
        <w:t xml:space="preserve"> </w:t>
      </w:r>
    </w:p>
    <w:p w:rsidR="00D25DE6" w:rsidRPr="001D2E49" w:rsidRDefault="00D25DE6" w:rsidP="00D25DE6">
      <w:r>
        <w:rPr>
          <w:rFonts w:eastAsia="宋体"/>
        </w:rPr>
        <w:t xml:space="preserve">If the </w:t>
      </w:r>
      <w:r w:rsidRPr="002D3C62">
        <w:rPr>
          <w:rFonts w:eastAsia="宋体"/>
          <w:i/>
        </w:rPr>
        <w:t>PDU Session Resource List</w:t>
      </w:r>
      <w:r>
        <w:rPr>
          <w:rFonts w:eastAsia="宋体"/>
        </w:rPr>
        <w:t xml:space="preserve"> IE is included in the </w:t>
      </w:r>
      <w:r w:rsidRPr="00301D4C">
        <w:rPr>
          <w:rFonts w:eastAsia="宋体"/>
        </w:rPr>
        <w:t>UE CONTEXT RELEASE COMPLETE message</w:t>
      </w:r>
      <w:r>
        <w:rPr>
          <w:rFonts w:eastAsia="宋体"/>
        </w:rPr>
        <w:t>,</w:t>
      </w:r>
      <w:r w:rsidRPr="0073049A">
        <w:rPr>
          <w:rFonts w:eastAsia="宋体"/>
        </w:rPr>
        <w:t xml:space="preserve"> </w:t>
      </w:r>
      <w:r>
        <w:rPr>
          <w:rFonts w:eastAsia="宋体"/>
        </w:rPr>
        <w:t xml:space="preserve">the AMF shall handle this information </w:t>
      </w:r>
      <w:r w:rsidRPr="00301D4C">
        <w:rPr>
          <w:rFonts w:eastAsia="宋体"/>
        </w:rPr>
        <w:t>as specified in TS 23.502 [10]</w:t>
      </w:r>
      <w:r>
        <w:rPr>
          <w:rFonts w:eastAsia="宋体"/>
        </w:rPr>
        <w:t>.</w:t>
      </w:r>
    </w:p>
    <w:p w:rsidR="00D25DE6" w:rsidRPr="001D2E49" w:rsidRDefault="00D25DE6" w:rsidP="00D25DE6">
      <w:r w:rsidRPr="001D2E49">
        <w:t xml:space="preserve">If the </w:t>
      </w:r>
      <w:r w:rsidRPr="001D2E49">
        <w:rPr>
          <w:i/>
        </w:rPr>
        <w:t>User Location Information</w:t>
      </w:r>
      <w:r w:rsidRPr="001D2E49">
        <w:t xml:space="preserve"> IE is included in the UE CONTEXT RELEASE COMPLETE message, the AMF shall handle this information as specified in TS 23.502 [10].</w:t>
      </w:r>
    </w:p>
    <w:p w:rsidR="00D25DE6" w:rsidRPr="001D2E49" w:rsidRDefault="00D25DE6" w:rsidP="00D25DE6">
      <w:r w:rsidRPr="001D2E49">
        <w:t xml:space="preserve">If the </w:t>
      </w:r>
      <w:bookmarkStart w:id="53" w:name="_Hlk489551572"/>
      <w:r w:rsidRPr="001D2E49">
        <w:rPr>
          <w:i/>
        </w:rPr>
        <w:t>Information on Recommended Cells and RAN Nodes for Paging</w:t>
      </w:r>
      <w:bookmarkEnd w:id="53"/>
      <w:r w:rsidRPr="001D2E49">
        <w:t xml:space="preserve"> IE is included in the UE CONTEXT RELEASE COMPLETE message, the AMF shall, if supported, store it and may use it for subsequent paging.</w:t>
      </w:r>
    </w:p>
    <w:p w:rsidR="00D25DE6" w:rsidRDefault="00D25DE6" w:rsidP="00D25DE6">
      <w:pPr>
        <w:rPr>
          <w:ins w:id="54" w:author="Huawei" w:date="2020-04-09T19:10:00Z"/>
        </w:rPr>
      </w:pPr>
      <w:r w:rsidRPr="001D2E49">
        <w:t xml:space="preserve">For each PDU session for which the </w:t>
      </w:r>
      <w:r w:rsidRPr="001D2E49">
        <w:rPr>
          <w:i/>
        </w:rPr>
        <w:t xml:space="preserve">Secondary RAT Usage Information </w:t>
      </w:r>
      <w:r w:rsidRPr="001D2E49">
        <w:t xml:space="preserve">IE is included in the </w:t>
      </w:r>
      <w:r w:rsidRPr="001D2E49">
        <w:rPr>
          <w:i/>
        </w:rPr>
        <w:t xml:space="preserve">PDU Session Resource Release Response Transfer </w:t>
      </w:r>
      <w:r w:rsidRPr="001D2E49">
        <w:t>IE, the SMF shall handle this information as specified in TS 23.502 [10].</w:t>
      </w:r>
    </w:p>
    <w:p w:rsidR="00D25DE6" w:rsidRPr="00D25DE6" w:rsidRDefault="00D25DE6" w:rsidP="00D25DE6">
      <w:pPr>
        <w:rPr>
          <w:i/>
        </w:rPr>
      </w:pPr>
      <w:ins w:id="55" w:author="Huawei" w:date="2020-04-09T19:10:00Z">
        <w:r w:rsidRPr="00CD32FF">
          <w:rPr>
            <w:highlight w:val="cyan"/>
            <w:rPrChange w:id="56" w:author="Huawei" w:date="2020-02-04T15:52:00Z">
              <w:rPr/>
            </w:rPrChange>
          </w:rPr>
          <w:t xml:space="preserve">If the </w:t>
        </w:r>
        <w:r w:rsidRPr="00CD32FF">
          <w:rPr>
            <w:i/>
            <w:highlight w:val="cyan"/>
            <w:rPrChange w:id="57" w:author="Huawei" w:date="2020-02-04T15:52:00Z">
              <w:rPr>
                <w:i/>
              </w:rPr>
            </w:rPrChange>
          </w:rPr>
          <w:t>Paging Assistance Data for CE capable UE</w:t>
        </w:r>
        <w:r w:rsidRPr="00CD32FF">
          <w:rPr>
            <w:highlight w:val="cyan"/>
            <w:rPrChange w:id="58" w:author="Huawei" w:date="2020-02-04T15:52:00Z">
              <w:rPr/>
            </w:rPrChange>
          </w:rPr>
          <w:t xml:space="preserve"> IE is included in the UE CONTEXT RELEASE COMPLETE message, the AMF shall, if supported, store it and use it for subsequent paging, as specified in TS 23.502 [10].</w:t>
        </w:r>
      </w:ins>
    </w:p>
    <w:p w:rsidR="00D25DE6" w:rsidRPr="001D2E49" w:rsidRDefault="00D25DE6" w:rsidP="00D25DE6">
      <w:pPr>
        <w:pStyle w:val="41"/>
      </w:pPr>
      <w:bookmarkStart w:id="59" w:name="_Toc20954864"/>
      <w:bookmarkStart w:id="60" w:name="_Toc29503301"/>
      <w:bookmarkStart w:id="61" w:name="_Toc29503885"/>
      <w:bookmarkStart w:id="62" w:name="_Toc29504469"/>
      <w:bookmarkStart w:id="63" w:name="_Toc36552915"/>
      <w:bookmarkStart w:id="64" w:name="_Toc36554642"/>
      <w:r w:rsidRPr="001D2E49">
        <w:t>8.3.3.3</w:t>
      </w:r>
      <w:r w:rsidRPr="001D2E49">
        <w:tab/>
        <w:t>Unsuccessful Operation</w:t>
      </w:r>
      <w:bookmarkEnd w:id="59"/>
      <w:bookmarkEnd w:id="60"/>
      <w:bookmarkEnd w:id="61"/>
      <w:bookmarkEnd w:id="62"/>
      <w:bookmarkEnd w:id="63"/>
      <w:bookmarkEnd w:id="64"/>
    </w:p>
    <w:p w:rsidR="00D25DE6" w:rsidRPr="001D2E49" w:rsidRDefault="00D25DE6" w:rsidP="00D25DE6">
      <w:r w:rsidRPr="001D2E49">
        <w:t>Not applicable.</w:t>
      </w:r>
    </w:p>
    <w:p w:rsidR="00D25DE6" w:rsidRPr="00F43C45" w:rsidRDefault="00D25DE6" w:rsidP="00D25DE6">
      <w:pPr>
        <w:rPr>
          <w:rFonts w:cs="Arial"/>
          <w:b/>
          <w:color w:val="0000FF"/>
        </w:rPr>
      </w:pPr>
      <w:r w:rsidRPr="00F43C45">
        <w:rPr>
          <w:rFonts w:cs="Arial"/>
          <w:b/>
          <w:color w:val="0000FF"/>
        </w:rPr>
        <w:t>------------------------------------------</w:t>
      </w:r>
    </w:p>
    <w:p w:rsidR="00D25DE6" w:rsidRDefault="00D25DE6" w:rsidP="00D25DE6">
      <w:pPr>
        <w:rPr>
          <w:rFonts w:cs="Arial"/>
          <w:b/>
          <w:color w:val="0000FF"/>
        </w:rPr>
      </w:pPr>
      <w:r w:rsidRPr="00F43C45">
        <w:rPr>
          <w:rFonts w:cs="Arial"/>
          <w:b/>
          <w:color w:val="0000FF"/>
        </w:rPr>
        <w:t>Skip to next change</w:t>
      </w:r>
      <w:r w:rsidRPr="00E11290">
        <w:rPr>
          <w:rFonts w:cs="Arial"/>
          <w:b/>
          <w:color w:val="0000FF"/>
          <w:highlight w:val="cyan"/>
        </w:rPr>
        <w:t xml:space="preserve">//new section to the BL CR based on the </w:t>
      </w:r>
      <w:r w:rsidRPr="00D11BF8">
        <w:rPr>
          <w:rFonts w:cs="Arial"/>
          <w:b/>
          <w:color w:val="0000FF"/>
          <w:highlight w:val="cyan"/>
        </w:rPr>
        <w:t>BLCR#188</w:t>
      </w:r>
    </w:p>
    <w:p w:rsidR="00D25DE6" w:rsidRPr="002E0A50" w:rsidRDefault="00D25DE6" w:rsidP="00D25DE6">
      <w:pPr>
        <w:rPr>
          <w:rFonts w:cs="Arial"/>
          <w:b/>
          <w:color w:val="0000FF"/>
        </w:rPr>
      </w:pPr>
      <w:r w:rsidRPr="006914E7">
        <w:rPr>
          <w:rFonts w:cs="Arial"/>
          <w:b/>
          <w:color w:val="0000FF"/>
        </w:rPr>
        <w:t>------------------------------------------</w:t>
      </w:r>
    </w:p>
    <w:p w:rsidR="00D25DE6" w:rsidRPr="00D25DE6" w:rsidRDefault="00D25DE6" w:rsidP="00D25DE6">
      <w:pPr>
        <w:pStyle w:val="3"/>
        <w:rPr>
          <w:ins w:id="65" w:author="Author" w:date="2020-04-01T22:20:00Z"/>
          <w:highlight w:val="yellow"/>
        </w:rPr>
      </w:pPr>
      <w:ins w:id="66" w:author="Author" w:date="2020-04-01T22:20:00Z">
        <w:r w:rsidRPr="00D25DE6">
          <w:rPr>
            <w:highlight w:val="yellow"/>
          </w:rPr>
          <w:t>8.3.X</w:t>
        </w:r>
        <w:r w:rsidRPr="00D25DE6">
          <w:rPr>
            <w:highlight w:val="yellow"/>
          </w:rPr>
          <w:tab/>
          <w:t>UE Context Suspend</w:t>
        </w:r>
      </w:ins>
    </w:p>
    <w:p w:rsidR="00D25DE6" w:rsidRPr="00D25DE6" w:rsidRDefault="00D25DE6" w:rsidP="00D25DE6">
      <w:pPr>
        <w:pStyle w:val="41"/>
        <w:rPr>
          <w:ins w:id="67" w:author="Author" w:date="2020-04-01T22:20:00Z"/>
          <w:highlight w:val="yellow"/>
        </w:rPr>
      </w:pPr>
      <w:ins w:id="68" w:author="Author" w:date="2020-04-01T22:20:00Z">
        <w:r w:rsidRPr="00D25DE6">
          <w:rPr>
            <w:highlight w:val="yellow"/>
          </w:rPr>
          <w:t>8.3.X.1</w:t>
        </w:r>
        <w:r w:rsidRPr="00D25DE6">
          <w:rPr>
            <w:highlight w:val="yellow"/>
          </w:rPr>
          <w:tab/>
          <w:t>General</w:t>
        </w:r>
      </w:ins>
    </w:p>
    <w:p w:rsidR="00D25DE6" w:rsidRPr="00D25DE6" w:rsidRDefault="00D25DE6" w:rsidP="00D25DE6">
      <w:pPr>
        <w:rPr>
          <w:ins w:id="69" w:author="Author" w:date="2020-04-01T22:20:00Z"/>
          <w:rFonts w:eastAsia="宋体"/>
          <w:highlight w:val="yellow"/>
        </w:rPr>
      </w:pPr>
      <w:ins w:id="70" w:author="Author" w:date="2020-04-01T22:20:00Z">
        <w:r w:rsidRPr="00D25DE6">
          <w:rPr>
            <w:rFonts w:eastAsia="宋体"/>
            <w:highlight w:val="yellow"/>
          </w:rPr>
          <w:t xml:space="preserve">The purpose of the </w:t>
        </w:r>
        <w:r w:rsidRPr="00D25DE6">
          <w:rPr>
            <w:rFonts w:eastAsia="宋体"/>
            <w:highlight w:val="yellow"/>
            <w:lang w:eastAsia="zh-CN"/>
          </w:rPr>
          <w:t xml:space="preserve">UE Context Suspend </w:t>
        </w:r>
        <w:r w:rsidRPr="00D25DE6">
          <w:rPr>
            <w:rFonts w:eastAsia="宋体"/>
            <w:highlight w:val="yellow"/>
          </w:rPr>
          <w:t xml:space="preserve">procedure is to suspend the UE-associated logical NG-connection and the NG-U transport bearer with the 5GC while keeping the UE context in the NG-RAN node. </w:t>
        </w:r>
      </w:ins>
    </w:p>
    <w:p w:rsidR="00D25DE6" w:rsidRPr="00D25DE6" w:rsidRDefault="00D25DE6" w:rsidP="00D25DE6">
      <w:pPr>
        <w:rPr>
          <w:ins w:id="71" w:author="Author" w:date="2020-04-01T22:20:00Z"/>
          <w:highlight w:val="yellow"/>
        </w:rPr>
      </w:pPr>
      <w:ins w:id="72" w:author="Author" w:date="2020-04-01T22:20:00Z">
        <w:r w:rsidRPr="00D25DE6">
          <w:rPr>
            <w:rFonts w:eastAsia="宋体"/>
            <w:highlight w:val="yellow"/>
          </w:rPr>
          <w:t>In this version of the specification, this procedure applies only if the NG-RAN node is an ng-eNB.</w:t>
        </w:r>
      </w:ins>
    </w:p>
    <w:p w:rsidR="00D25DE6" w:rsidRPr="00D25DE6" w:rsidRDefault="00D25DE6" w:rsidP="00D25DE6">
      <w:pPr>
        <w:pStyle w:val="41"/>
        <w:rPr>
          <w:ins w:id="73" w:author="Author" w:date="2020-04-01T22:20:00Z"/>
          <w:highlight w:val="yellow"/>
        </w:rPr>
      </w:pPr>
      <w:ins w:id="74" w:author="Author" w:date="2020-04-01T22:20:00Z">
        <w:r w:rsidRPr="00D25DE6">
          <w:rPr>
            <w:highlight w:val="yellow"/>
          </w:rPr>
          <w:lastRenderedPageBreak/>
          <w:t>8.3.X.2</w:t>
        </w:r>
        <w:r w:rsidRPr="00D25DE6">
          <w:rPr>
            <w:highlight w:val="yellow"/>
          </w:rPr>
          <w:tab/>
          <w:t>Successful Operation</w:t>
        </w:r>
      </w:ins>
    </w:p>
    <w:p w:rsidR="00D25DE6" w:rsidRPr="00D25DE6" w:rsidRDefault="00D25DE6" w:rsidP="00D25DE6">
      <w:pPr>
        <w:pStyle w:val="TH"/>
        <w:rPr>
          <w:ins w:id="75" w:author="Author" w:date="2020-04-01T22:20:00Z"/>
          <w:highlight w:val="yellow"/>
        </w:rPr>
      </w:pPr>
      <w:ins w:id="76" w:author="Author" w:date="2020-04-01T22:20:00Z">
        <w:r w:rsidRPr="00D25DE6">
          <w:rPr>
            <w:highlight w:val="yellow"/>
          </w:rPr>
          <w:object w:dxaOrig="6893" w:dyaOrig="2428">
            <v:shape id="_x0000_i1029" type="#_x0000_t75" style="width:344.45pt;height:120.95pt" o:ole="">
              <v:imagedata r:id="rId18" o:title=""/>
            </v:shape>
            <o:OLEObject Type="Embed" ProgID="Visio.Drawing.11" ShapeID="_x0000_i1029" DrawAspect="Content" ObjectID="_1647967697" r:id="rId19"/>
          </w:object>
        </w:r>
      </w:ins>
    </w:p>
    <w:p w:rsidR="00D25DE6" w:rsidRPr="00D25DE6" w:rsidRDefault="00D25DE6" w:rsidP="00D25DE6">
      <w:pPr>
        <w:pStyle w:val="TF"/>
        <w:rPr>
          <w:ins w:id="77" w:author="Author" w:date="2020-04-01T22:20:00Z"/>
          <w:rFonts w:eastAsia="MS Mincho"/>
          <w:highlight w:val="yellow"/>
        </w:rPr>
      </w:pPr>
      <w:ins w:id="78" w:author="Author" w:date="2020-04-01T22:20:00Z">
        <w:r w:rsidRPr="00D25DE6">
          <w:rPr>
            <w:highlight w:val="yellow"/>
          </w:rPr>
          <w:t xml:space="preserve">Figure 8.3.X.2-1: UE Context Suspend: Successful </w:t>
        </w:r>
        <w:r w:rsidRPr="00D25DE6">
          <w:rPr>
            <w:rFonts w:eastAsia="MS Mincho"/>
            <w:highlight w:val="yellow"/>
          </w:rPr>
          <w:t>o</w:t>
        </w:r>
        <w:r w:rsidRPr="00D25DE6">
          <w:rPr>
            <w:highlight w:val="yellow"/>
          </w:rPr>
          <w:t>peration</w:t>
        </w:r>
        <w:r w:rsidRPr="00D25DE6">
          <w:rPr>
            <w:rFonts w:eastAsia="MS Mincho"/>
            <w:highlight w:val="yellow"/>
          </w:rPr>
          <w:t>.</w:t>
        </w:r>
      </w:ins>
    </w:p>
    <w:p w:rsidR="00D25DE6" w:rsidRPr="00D25DE6" w:rsidRDefault="00D25DE6" w:rsidP="00D25DE6">
      <w:pPr>
        <w:rPr>
          <w:ins w:id="79" w:author="Author" w:date="2020-04-01T22:20:00Z"/>
          <w:highlight w:val="yellow"/>
        </w:rPr>
      </w:pPr>
      <w:ins w:id="80" w:author="Author" w:date="2020-04-01T22:20:00Z">
        <w:r w:rsidRPr="00D25DE6">
          <w:rPr>
            <w:highlight w:val="yellow"/>
          </w:rPr>
          <w:t>The NG-RAN node initiates the procedure by sending the UE CONTEXT SUSPEND REQUEST message to the AMF.</w:t>
        </w:r>
      </w:ins>
    </w:p>
    <w:p w:rsidR="00D25DE6" w:rsidRPr="00D25DE6" w:rsidRDefault="00D25DE6" w:rsidP="00D25DE6">
      <w:pPr>
        <w:rPr>
          <w:ins w:id="81" w:author="Author" w:date="2020-04-01T22:20:00Z"/>
          <w:highlight w:val="yellow"/>
        </w:rPr>
      </w:pPr>
      <w:ins w:id="82" w:author="Author" w:date="2020-04-01T22:20:00Z">
        <w:r w:rsidRPr="00D25DE6">
          <w:rPr>
            <w:highlight w:val="yellow"/>
          </w:rPr>
          <w:t>Upon receipt of the UE CONTEXT SUSPEND REQUEST message the AMF shall act as defined in TS 23.502 [10].</w:t>
        </w:r>
      </w:ins>
    </w:p>
    <w:p w:rsidR="00D25DE6" w:rsidRPr="00D25DE6" w:rsidRDefault="00D25DE6" w:rsidP="00D25DE6">
      <w:pPr>
        <w:rPr>
          <w:ins w:id="83" w:author="Author" w:date="2020-04-01T22:20:00Z"/>
          <w:highlight w:val="yellow"/>
        </w:rPr>
      </w:pPr>
      <w:ins w:id="84" w:author="Author" w:date="2020-04-01T22:20:00Z">
        <w:r w:rsidRPr="00D25DE6">
          <w:rPr>
            <w:highlight w:val="yellow"/>
          </w:rPr>
          <w:t>Upon receipt of the UE CONTEXT SUSPEND RESPONSE message the NG-RAN node shall suspend the UE context, the UE-associated logical NG-connection and the related PDU session contexts and send the UE to RRC_IDLE.</w:t>
        </w:r>
      </w:ins>
    </w:p>
    <w:p w:rsidR="00D25DE6" w:rsidRPr="00D25DE6" w:rsidRDefault="00D25DE6" w:rsidP="00D25DE6">
      <w:pPr>
        <w:rPr>
          <w:ins w:id="85" w:author="Author" w:date="2020-04-01T22:20:00Z"/>
          <w:highlight w:val="yellow"/>
        </w:rPr>
      </w:pPr>
      <w:ins w:id="86" w:author="Author" w:date="2020-04-01T22:20:00Z">
        <w:r w:rsidRPr="00D25DE6">
          <w:rPr>
            <w:highlight w:val="yellow"/>
          </w:rPr>
          <w:t xml:space="preserve">If the </w:t>
        </w:r>
        <w:r w:rsidRPr="00D25DE6">
          <w:rPr>
            <w:i/>
            <w:highlight w:val="yellow"/>
          </w:rPr>
          <w:t>Information on</w:t>
        </w:r>
        <w:r w:rsidRPr="00D25DE6">
          <w:rPr>
            <w:highlight w:val="yellow"/>
          </w:rPr>
          <w:t xml:space="preserve"> </w:t>
        </w:r>
        <w:r w:rsidRPr="00D25DE6">
          <w:rPr>
            <w:i/>
            <w:highlight w:val="yellow"/>
          </w:rPr>
          <w:t>Recommended Cells and RAN Nodes for Paging</w:t>
        </w:r>
        <w:r w:rsidRPr="00D25DE6">
          <w:rPr>
            <w:highlight w:val="yellow"/>
          </w:rPr>
          <w:t xml:space="preserve"> IE is included in the UE CONTEXT SUSPEND REQUEST message, the AMF shall, if supported, store it and may use it for subsequent paging.</w:t>
        </w:r>
      </w:ins>
    </w:p>
    <w:p w:rsidR="00D25DE6" w:rsidRPr="00D25DE6" w:rsidRDefault="00D25DE6" w:rsidP="00D25DE6">
      <w:pPr>
        <w:rPr>
          <w:ins w:id="87" w:author="Author" w:date="2020-04-01T22:20:00Z"/>
          <w:highlight w:val="yellow"/>
        </w:rPr>
      </w:pPr>
      <w:ins w:id="88" w:author="Author" w:date="2020-04-01T22:20:00Z">
        <w:r w:rsidRPr="00D25DE6">
          <w:rPr>
            <w:highlight w:val="yellow"/>
          </w:rPr>
          <w:t xml:space="preserve">If the </w:t>
        </w:r>
        <w:r w:rsidRPr="00D25DE6">
          <w:rPr>
            <w:i/>
            <w:highlight w:val="yellow"/>
          </w:rPr>
          <w:t>Cell Identifier and Coverage Enhancement Level</w:t>
        </w:r>
        <w:r w:rsidRPr="00D25DE6">
          <w:rPr>
            <w:highlight w:val="yellow"/>
          </w:rPr>
          <w:t xml:space="preserve"> IE is included in the UE CONTEXT SUSPEND REQUEST message, the AMF shall, if supported, store it and use it for subsequent paging. </w:t>
        </w:r>
      </w:ins>
    </w:p>
    <w:p w:rsidR="00D25DE6" w:rsidRPr="00D25DE6" w:rsidRDefault="00D25DE6" w:rsidP="00D25DE6">
      <w:pPr>
        <w:rPr>
          <w:ins w:id="89" w:author="Author" w:date="2020-04-01T22:20:00Z"/>
          <w:highlight w:val="yellow"/>
        </w:rPr>
      </w:pPr>
      <w:ins w:id="90" w:author="Author" w:date="2020-04-01T22:20:00Z">
        <w:r w:rsidRPr="00D25DE6">
          <w:rPr>
            <w:highlight w:val="yellow"/>
          </w:rPr>
          <w:t xml:space="preserve">If the </w:t>
        </w:r>
        <w:r w:rsidRPr="00D25DE6">
          <w:rPr>
            <w:i/>
            <w:highlight w:val="yellow"/>
          </w:rPr>
          <w:t xml:space="preserve">Security Context </w:t>
        </w:r>
        <w:r w:rsidRPr="00D25DE6">
          <w:rPr>
            <w:highlight w:val="yellow"/>
          </w:rPr>
          <w:t xml:space="preserve">IE is included in the UE CONTEXT SUSPEND RESPONSE message, the NG-RAN node shall store the received </w:t>
        </w:r>
        <w:r w:rsidRPr="00D25DE6">
          <w:rPr>
            <w:i/>
            <w:iCs/>
            <w:highlight w:val="yellow"/>
          </w:rPr>
          <w:t>Security Context</w:t>
        </w:r>
        <w:r w:rsidRPr="00D25DE6">
          <w:rPr>
            <w:highlight w:val="yellow"/>
          </w:rPr>
          <w:t xml:space="preserve"> IE in the UE context and remove any existing unused stored {NH, NCC} as specified in TS 33.501 [13].</w:t>
        </w:r>
      </w:ins>
    </w:p>
    <w:p w:rsidR="00D25DE6" w:rsidRDefault="00D25DE6" w:rsidP="00D25DE6">
      <w:pPr>
        <w:rPr>
          <w:ins w:id="91" w:author="Huawei" w:date="2020-04-09T19:13:00Z"/>
        </w:rPr>
      </w:pPr>
      <w:ins w:id="92" w:author="Author" w:date="2020-04-01T22:20:00Z">
        <w:r w:rsidRPr="00D25DE6">
          <w:rPr>
            <w:highlight w:val="yellow"/>
          </w:rPr>
          <w:t xml:space="preserve">If the </w:t>
        </w:r>
        <w:r w:rsidRPr="00D25DE6">
          <w:rPr>
            <w:i/>
            <w:highlight w:val="yellow"/>
          </w:rPr>
          <w:t>Suspend Indicator</w:t>
        </w:r>
        <w:r w:rsidRPr="00D25DE6">
          <w:rPr>
            <w:highlight w:val="yellow"/>
          </w:rPr>
          <w:t xml:space="preserve"> IE is included in the UE CONTEXT SUSPEND REQUEST message, the SMF shall, if supported, consider the associated PDU session as suspended.</w:t>
        </w:r>
        <w:r w:rsidRPr="005C0060">
          <w:t xml:space="preserve">  </w:t>
        </w:r>
      </w:ins>
    </w:p>
    <w:p w:rsidR="00D25DE6" w:rsidRDefault="00D25DE6" w:rsidP="00D25DE6">
      <w:pPr>
        <w:rPr>
          <w:rFonts w:cs="Arial"/>
          <w:b/>
          <w:color w:val="0000FF"/>
        </w:rPr>
      </w:pPr>
      <w:ins w:id="93" w:author="Huawei" w:date="2020-04-09T19:13:00Z">
        <w:r w:rsidRPr="00CD32FF">
          <w:rPr>
            <w:highlight w:val="cyan"/>
            <w:rPrChange w:id="94" w:author="Huawei" w:date="2020-02-04T15:52:00Z">
              <w:rPr/>
            </w:rPrChange>
          </w:rPr>
          <w:t xml:space="preserve">If the </w:t>
        </w:r>
        <w:r w:rsidRPr="00CD32FF">
          <w:rPr>
            <w:i/>
            <w:highlight w:val="cyan"/>
            <w:rPrChange w:id="95" w:author="Huawei" w:date="2020-02-04T15:52:00Z">
              <w:rPr>
                <w:i/>
              </w:rPr>
            </w:rPrChange>
          </w:rPr>
          <w:t>Paging Assistance Data for CE capable UE</w:t>
        </w:r>
        <w:r w:rsidRPr="00CD32FF">
          <w:rPr>
            <w:highlight w:val="cyan"/>
            <w:rPrChange w:id="96" w:author="Huawei" w:date="2020-02-04T15:52:00Z">
              <w:rPr/>
            </w:rPrChange>
          </w:rPr>
          <w:t xml:space="preserve"> IE is included in the UE CONTEXT RELEASE COMPLETE message, the AMF shall, if supported, store it and use it for subsequent paging, as specified in TS 23.502 [10].</w:t>
        </w:r>
      </w:ins>
    </w:p>
    <w:p w:rsidR="00D25DE6" w:rsidRPr="00F43C45" w:rsidRDefault="00D25DE6" w:rsidP="00D25DE6">
      <w:pPr>
        <w:rPr>
          <w:rFonts w:cs="Arial"/>
          <w:b/>
          <w:color w:val="0000FF"/>
        </w:rPr>
      </w:pPr>
      <w:r w:rsidRPr="00F43C45">
        <w:rPr>
          <w:rFonts w:cs="Arial"/>
          <w:b/>
          <w:color w:val="0000FF"/>
        </w:rPr>
        <w:t>------------------------------------------</w:t>
      </w:r>
    </w:p>
    <w:p w:rsidR="00D25DE6" w:rsidRDefault="00D25DE6" w:rsidP="00D25DE6">
      <w:pPr>
        <w:rPr>
          <w:rFonts w:cs="Arial"/>
          <w:b/>
          <w:color w:val="0000FF"/>
        </w:rPr>
      </w:pPr>
      <w:r w:rsidRPr="00F43C45">
        <w:rPr>
          <w:rFonts w:cs="Arial"/>
          <w:b/>
          <w:color w:val="0000FF"/>
        </w:rPr>
        <w:t>Skip to next change</w:t>
      </w:r>
    </w:p>
    <w:p w:rsidR="00D25DE6" w:rsidRPr="002E0A50" w:rsidRDefault="00D25DE6" w:rsidP="00D25DE6">
      <w:pPr>
        <w:rPr>
          <w:rFonts w:cs="Arial"/>
          <w:b/>
          <w:color w:val="0000FF"/>
        </w:rPr>
      </w:pPr>
      <w:r w:rsidRPr="006914E7">
        <w:rPr>
          <w:rFonts w:cs="Arial"/>
          <w:b/>
          <w:color w:val="0000FF"/>
        </w:rPr>
        <w:t>------------------------------------------</w:t>
      </w:r>
    </w:p>
    <w:p w:rsidR="00D25DE6" w:rsidRPr="00967B34" w:rsidRDefault="00D25DE6" w:rsidP="00D25DE6">
      <w:pPr>
        <w:keepNext/>
        <w:keepLines/>
        <w:spacing w:before="120"/>
        <w:ind w:left="1134" w:hanging="1134"/>
        <w:outlineLvl w:val="2"/>
        <w:rPr>
          <w:ins w:id="97" w:author="Ericsson User" w:date="2020-01-14T12:21:00Z"/>
          <w:sz w:val="28"/>
          <w:highlight w:val="yellow"/>
        </w:rPr>
      </w:pPr>
      <w:del w:id="98" w:author="Ericsson User" w:date="2020-01-14T12:21:00Z">
        <w:r w:rsidRPr="00967B34">
          <w:rPr>
            <w:b/>
            <w:highlight w:val="yellow"/>
            <w:lang w:val="x-none"/>
          </w:rPr>
          <w:fldChar w:fldCharType="begin"/>
        </w:r>
        <w:r w:rsidRPr="00967B34">
          <w:rPr>
            <w:b/>
            <w:highlight w:val="yellow"/>
            <w:lang w:val="x-none"/>
          </w:rPr>
          <w:fldChar w:fldCharType="end"/>
        </w:r>
      </w:del>
      <w:ins w:id="99" w:author="Ericsson User" w:date="2020-01-14T12:21:00Z">
        <w:r w:rsidRPr="00967B34">
          <w:rPr>
            <w:sz w:val="28"/>
            <w:highlight w:val="yellow"/>
          </w:rPr>
          <w:t>8.3.Y</w:t>
        </w:r>
        <w:r w:rsidRPr="00967B34">
          <w:rPr>
            <w:sz w:val="28"/>
            <w:highlight w:val="yellow"/>
          </w:rPr>
          <w:tab/>
          <w:t>UE Context Resume</w:t>
        </w:r>
        <w:bookmarkEnd w:id="34"/>
      </w:ins>
    </w:p>
    <w:p w:rsidR="00D25DE6" w:rsidRPr="00967B34" w:rsidRDefault="00D25DE6" w:rsidP="00D25DE6">
      <w:pPr>
        <w:keepNext/>
        <w:keepLines/>
        <w:spacing w:before="120"/>
        <w:ind w:left="1418" w:hanging="1418"/>
        <w:outlineLvl w:val="3"/>
        <w:rPr>
          <w:ins w:id="100" w:author="Ericsson User" w:date="2020-01-14T12:21:00Z"/>
          <w:sz w:val="24"/>
          <w:highlight w:val="yellow"/>
        </w:rPr>
      </w:pPr>
      <w:bookmarkStart w:id="101" w:name="_Toc5641044"/>
      <w:ins w:id="102" w:author="Ericsson User" w:date="2020-01-14T12:21:00Z">
        <w:r w:rsidRPr="00967B34">
          <w:rPr>
            <w:sz w:val="24"/>
            <w:highlight w:val="yellow"/>
          </w:rPr>
          <w:t>8.3.Y.1</w:t>
        </w:r>
        <w:r w:rsidRPr="00967B34">
          <w:rPr>
            <w:sz w:val="24"/>
            <w:highlight w:val="yellow"/>
          </w:rPr>
          <w:tab/>
          <w:t>General</w:t>
        </w:r>
        <w:bookmarkEnd w:id="101"/>
      </w:ins>
    </w:p>
    <w:p w:rsidR="00D25DE6" w:rsidRPr="00967B34" w:rsidRDefault="00D25DE6" w:rsidP="00D25DE6">
      <w:pPr>
        <w:rPr>
          <w:ins w:id="103" w:author="Ericsson User" w:date="2020-01-14T12:21:00Z"/>
          <w:rFonts w:eastAsia="宋体"/>
          <w:highlight w:val="yellow"/>
        </w:rPr>
      </w:pPr>
      <w:ins w:id="104" w:author="Ericsson User" w:date="2020-01-14T12:21:00Z">
        <w:r w:rsidRPr="00967B34">
          <w:rPr>
            <w:rFonts w:eastAsia="宋体"/>
            <w:highlight w:val="yellow"/>
          </w:rPr>
          <w:t xml:space="preserve">The purpose of the UE Context Resume procedure is to resume the UE context, the suspended UE-associated logical NG-connection and re-establish the related NG-U transport bearer in the 5GC for this UE. </w:t>
        </w:r>
      </w:ins>
    </w:p>
    <w:p w:rsidR="00D25DE6" w:rsidRPr="00967B34" w:rsidRDefault="00D25DE6" w:rsidP="00D25DE6">
      <w:pPr>
        <w:rPr>
          <w:ins w:id="105" w:author="Ericsson User" w:date="2020-01-14T12:21:00Z"/>
          <w:rFonts w:eastAsia="宋体"/>
          <w:highlight w:val="yellow"/>
          <w:lang w:eastAsia="zh-CN"/>
        </w:rPr>
      </w:pPr>
      <w:ins w:id="106" w:author="Ericsson User" w:date="2020-01-14T12:21:00Z">
        <w:r w:rsidRPr="00967B34">
          <w:rPr>
            <w:rFonts w:eastAsia="宋体"/>
            <w:highlight w:val="yellow"/>
          </w:rPr>
          <w:t>In this version of the specification, this procedure applies only if the NG-RAN node is an ng-eNB.</w:t>
        </w:r>
      </w:ins>
    </w:p>
    <w:p w:rsidR="00D25DE6" w:rsidRPr="00967B34" w:rsidRDefault="00D25DE6" w:rsidP="00D25DE6">
      <w:pPr>
        <w:keepNext/>
        <w:keepLines/>
        <w:spacing w:before="120"/>
        <w:ind w:left="1418" w:hanging="1418"/>
        <w:outlineLvl w:val="3"/>
        <w:rPr>
          <w:ins w:id="107" w:author="Ericsson User" w:date="2020-01-14T12:21:00Z"/>
          <w:sz w:val="24"/>
          <w:highlight w:val="yellow"/>
        </w:rPr>
      </w:pPr>
      <w:bookmarkStart w:id="108" w:name="_Toc5641045"/>
      <w:ins w:id="109" w:author="Ericsson User" w:date="2020-01-14T12:21:00Z">
        <w:r w:rsidRPr="00967B34">
          <w:rPr>
            <w:sz w:val="24"/>
            <w:highlight w:val="yellow"/>
          </w:rPr>
          <w:lastRenderedPageBreak/>
          <w:t>8.3.Y.2</w:t>
        </w:r>
        <w:r w:rsidRPr="00967B34">
          <w:rPr>
            <w:sz w:val="24"/>
            <w:highlight w:val="yellow"/>
          </w:rPr>
          <w:tab/>
          <w:t>Successful Operation</w:t>
        </w:r>
        <w:bookmarkEnd w:id="108"/>
      </w:ins>
    </w:p>
    <w:p w:rsidR="00D25DE6" w:rsidRPr="00967B34" w:rsidRDefault="00D25DE6" w:rsidP="00D25DE6">
      <w:pPr>
        <w:keepNext/>
        <w:keepLines/>
        <w:spacing w:before="60"/>
        <w:jc w:val="center"/>
        <w:rPr>
          <w:ins w:id="110" w:author="Ericsson User" w:date="2020-01-14T12:21:00Z"/>
          <w:b/>
          <w:highlight w:val="yellow"/>
          <w:lang w:val="x-none"/>
        </w:rPr>
      </w:pPr>
      <w:ins w:id="111" w:author="Ericsson User" w:date="2020-01-14T12:21:00Z">
        <w:r w:rsidRPr="00967B34">
          <w:rPr>
            <w:b/>
            <w:highlight w:val="yellow"/>
            <w:lang w:val="x-none"/>
          </w:rPr>
          <w:object w:dxaOrig="6893" w:dyaOrig="2428">
            <v:shape id="_x0000_i1026" type="#_x0000_t75" style="width:344.45pt;height:121.55pt" o:ole="">
              <v:imagedata r:id="rId20" o:title=""/>
            </v:shape>
            <o:OLEObject Type="Embed" ProgID="Visio.Drawing.11" ShapeID="_x0000_i1026" DrawAspect="Content" ObjectID="_1647967698" r:id="rId21"/>
          </w:object>
        </w:r>
      </w:ins>
    </w:p>
    <w:p w:rsidR="00D25DE6" w:rsidRPr="00967B34" w:rsidRDefault="00D25DE6" w:rsidP="00D25DE6">
      <w:pPr>
        <w:keepLines/>
        <w:spacing w:after="240"/>
        <w:jc w:val="center"/>
        <w:rPr>
          <w:ins w:id="112" w:author="Ericsson User" w:date="2020-01-14T12:21:00Z"/>
          <w:b/>
          <w:highlight w:val="yellow"/>
          <w:lang w:val="x-none"/>
        </w:rPr>
      </w:pPr>
      <w:ins w:id="113" w:author="Ericsson User" w:date="2020-01-14T12:21:00Z">
        <w:r w:rsidRPr="00967B34">
          <w:rPr>
            <w:b/>
            <w:highlight w:val="yellow"/>
            <w:lang w:val="x-none"/>
          </w:rPr>
          <w:t>Figure 8.3.Y.2-1: UE Context Resume procedure. Successful operation.</w:t>
        </w:r>
      </w:ins>
    </w:p>
    <w:p w:rsidR="00D25DE6" w:rsidRPr="00967B34" w:rsidRDefault="00D25DE6" w:rsidP="00D25DE6">
      <w:pPr>
        <w:rPr>
          <w:ins w:id="114" w:author="Ericsson User" w:date="2020-01-14T12:21:00Z"/>
          <w:highlight w:val="yellow"/>
        </w:rPr>
      </w:pPr>
      <w:ins w:id="115" w:author="Ericsson User" w:date="2020-01-14T12:21:00Z">
        <w:r w:rsidRPr="00967B34">
          <w:rPr>
            <w:highlight w:val="yellow"/>
          </w:rPr>
          <w:t xml:space="preserve">The NG-RAN node initiates the procedure by sending the UE CONTEXT RESUME REQUEST message to the AMF. If the NG-RAN node is not able to admit any suspended PDU sessions, the NG-RAN node shall indicate this in the </w:t>
        </w:r>
        <w:r w:rsidRPr="00967B34">
          <w:rPr>
            <w:i/>
            <w:highlight w:val="yellow"/>
          </w:rPr>
          <w:t>PDU Session Resource Resume Request Failed to Setup List</w:t>
        </w:r>
        <w:r w:rsidRPr="00967B34">
          <w:rPr>
            <w:highlight w:val="yellow"/>
          </w:rPr>
          <w:t xml:space="preserve"> IE. </w:t>
        </w:r>
        <w:bookmarkStart w:id="116" w:name="_Hlk6934104"/>
        <w:r w:rsidRPr="00967B34">
          <w:rPr>
            <w:highlight w:val="yellow"/>
          </w:rPr>
          <w:t xml:space="preserve">If the NG-RAN node is not able to admit certain QoS flows for a PDU session, the NG-RAN node shall indicate this in the </w:t>
        </w:r>
        <w:r w:rsidRPr="00967B34">
          <w:rPr>
            <w:i/>
            <w:highlight w:val="yellow"/>
          </w:rPr>
          <w:t xml:space="preserve">QoS Flow Failed to Setup List </w:t>
        </w:r>
        <w:r w:rsidRPr="00967B34">
          <w:rPr>
            <w:highlight w:val="yellow"/>
          </w:rPr>
          <w:t xml:space="preserve">IE included in the </w:t>
        </w:r>
        <w:r w:rsidRPr="00967B34">
          <w:rPr>
            <w:i/>
            <w:highlight w:val="yellow"/>
          </w:rPr>
          <w:t>UE Context Resume Request Transfer</w:t>
        </w:r>
        <w:r w:rsidRPr="00967B34">
          <w:rPr>
            <w:highlight w:val="yellow"/>
          </w:rPr>
          <w:t xml:space="preserve"> IE for that PDU session.</w:t>
        </w:r>
      </w:ins>
    </w:p>
    <w:bookmarkEnd w:id="116"/>
    <w:p w:rsidR="00D25DE6" w:rsidRPr="00967B34" w:rsidRDefault="00D25DE6" w:rsidP="00D25DE6">
      <w:pPr>
        <w:rPr>
          <w:ins w:id="117" w:author="Ericsson User" w:date="2020-01-14T12:21:00Z"/>
          <w:highlight w:val="yellow"/>
        </w:rPr>
      </w:pPr>
      <w:ins w:id="118" w:author="Ericsson User" w:date="2020-01-14T12:21:00Z">
        <w:r w:rsidRPr="00967B34">
          <w:rPr>
            <w:highlight w:val="yellow"/>
          </w:rPr>
          <w:t xml:space="preserve">Upon receipt of the UE CONTEXT RESUME REQUEST message the AMF shall act as defined in TS 23.502 [10] and respond with the UE CONTEXT RESUME RESPONSE message. If the AMF is not able to admit any suspended PDU sessions, the AMF shall indicate this in the </w:t>
        </w:r>
        <w:r w:rsidRPr="00967B34">
          <w:rPr>
            <w:i/>
            <w:highlight w:val="yellow"/>
          </w:rPr>
          <w:t xml:space="preserve">PDU Session Resource Resume Response Failed to Setup List </w:t>
        </w:r>
        <w:r w:rsidRPr="00967B34">
          <w:rPr>
            <w:highlight w:val="yellow"/>
          </w:rPr>
          <w:t xml:space="preserve">IE. If the SMF is not able to admit certain QoS flows for a PDU session, the SMF shall indicate this in the </w:t>
        </w:r>
        <w:r w:rsidRPr="00967B34">
          <w:rPr>
            <w:i/>
            <w:highlight w:val="yellow"/>
          </w:rPr>
          <w:t xml:space="preserve">QoS Flow Failed to Setup List </w:t>
        </w:r>
        <w:r w:rsidRPr="00967B34">
          <w:rPr>
            <w:highlight w:val="yellow"/>
          </w:rPr>
          <w:t xml:space="preserve">IE included in the </w:t>
        </w:r>
        <w:r w:rsidRPr="00967B34">
          <w:rPr>
            <w:i/>
            <w:highlight w:val="yellow"/>
          </w:rPr>
          <w:t>UE Context Resume Response Transfer</w:t>
        </w:r>
        <w:r w:rsidRPr="00967B34">
          <w:rPr>
            <w:highlight w:val="yellow"/>
          </w:rPr>
          <w:t xml:space="preserve"> IE for that PDU session.</w:t>
        </w:r>
      </w:ins>
    </w:p>
    <w:p w:rsidR="00D25DE6" w:rsidRPr="00967B34" w:rsidRDefault="00D25DE6" w:rsidP="00D25DE6">
      <w:pPr>
        <w:rPr>
          <w:ins w:id="119" w:author="Ericsson User" w:date="2020-01-14T12:21:00Z"/>
          <w:highlight w:val="yellow"/>
        </w:rPr>
      </w:pPr>
      <w:ins w:id="120" w:author="Ericsson User" w:date="2020-01-14T12:21:00Z">
        <w:r w:rsidRPr="00967B34">
          <w:rPr>
            <w:highlight w:val="yellow"/>
          </w:rPr>
          <w:t>The NG-RAN node shall release resources for each PDU session or QoS flow failed to resume and shall assume that the 5GC has released respective resources as well.</w:t>
        </w:r>
      </w:ins>
    </w:p>
    <w:p w:rsidR="00D25DE6" w:rsidRPr="009101F3" w:rsidRDefault="00D25DE6" w:rsidP="00D25DE6">
      <w:pPr>
        <w:rPr>
          <w:ins w:id="121" w:author="Ericsson User" w:date="2020-01-14T12:21:00Z"/>
        </w:rPr>
      </w:pPr>
      <w:ins w:id="122" w:author="Ericsson User" w:date="2020-01-14T12:21:00Z">
        <w:r w:rsidRPr="00967B34">
          <w:rPr>
            <w:highlight w:val="yellow"/>
          </w:rPr>
          <w:t xml:space="preserve">If the </w:t>
        </w:r>
        <w:r w:rsidRPr="00967B34">
          <w:rPr>
            <w:i/>
            <w:highlight w:val="yellow"/>
          </w:rPr>
          <w:t xml:space="preserve">Security Context </w:t>
        </w:r>
        <w:r w:rsidRPr="00967B34">
          <w:rPr>
            <w:highlight w:val="yellow"/>
          </w:rPr>
          <w:t xml:space="preserve">IE is included in the UE CONTEXT RESUME RESPONSE message, the NG-RAN node shall store the received </w:t>
        </w:r>
        <w:r w:rsidRPr="00967B34">
          <w:rPr>
            <w:i/>
            <w:iCs/>
            <w:highlight w:val="yellow"/>
          </w:rPr>
          <w:t>Security Context</w:t>
        </w:r>
        <w:r w:rsidRPr="00967B34">
          <w:rPr>
            <w:highlight w:val="yellow"/>
          </w:rPr>
          <w:t xml:space="preserve"> IE in the UE context and the NG-RAN node shall use it for the next suspend/resume or Xn handover or Intra NG-RAN node handovers as specified in TS 33.501 [13].</w:t>
        </w:r>
      </w:ins>
    </w:p>
    <w:p w:rsidR="00D25DE6" w:rsidRPr="009101F3" w:rsidRDefault="00D25DE6" w:rsidP="00D25DE6">
      <w:pPr>
        <w:rPr>
          <w:ins w:id="123" w:author="Ericsson User" w:date="2020-01-14T12:21:00Z"/>
          <w:rFonts w:eastAsia="Malgun Gothic"/>
          <w:lang w:eastAsia="ko-KR"/>
        </w:rPr>
      </w:pPr>
      <w:ins w:id="124" w:author="Ericsson User" w:date="2020-01-14T12:21:00Z">
        <w:r w:rsidRPr="009101F3">
          <w:t xml:space="preserve">If the </w:t>
        </w:r>
        <w:r w:rsidRPr="009101F3">
          <w:rPr>
            <w:rFonts w:eastAsia="Batang"/>
            <w:i/>
            <w:iCs/>
          </w:rPr>
          <w:t>Extended Connected Time</w:t>
        </w:r>
        <w:r w:rsidRPr="009101F3">
          <w:rPr>
            <w:rFonts w:eastAsia="Batang"/>
          </w:rPr>
          <w:t xml:space="preserve"> IE is included in the </w:t>
        </w:r>
        <w:r w:rsidRPr="009101F3">
          <w:rPr>
            <w:lang w:eastAsia="zh-CN"/>
          </w:rPr>
          <w:t>UE CONTEXT RESUME RESPONSE</w:t>
        </w:r>
        <w:r w:rsidRPr="009101F3">
          <w:t xml:space="preserve"> message, the NG-RAN node shall use it as described in TS 23.501 [9].</w:t>
        </w:r>
      </w:ins>
    </w:p>
    <w:p w:rsidR="00D25DE6" w:rsidRPr="00A01249" w:rsidRDefault="00D25DE6" w:rsidP="00D25DE6"/>
    <w:p w:rsidR="00D25DE6" w:rsidRPr="00F43C45" w:rsidRDefault="00D25DE6" w:rsidP="00D25DE6">
      <w:pPr>
        <w:rPr>
          <w:rFonts w:cs="Arial"/>
          <w:b/>
          <w:color w:val="0000FF"/>
        </w:rPr>
      </w:pPr>
      <w:bookmarkStart w:id="125" w:name="_Toc5694109"/>
      <w:r w:rsidRPr="00F43C45">
        <w:rPr>
          <w:rFonts w:cs="Arial"/>
          <w:b/>
          <w:color w:val="0000FF"/>
        </w:rPr>
        <w:t>------------------------------------------</w:t>
      </w:r>
    </w:p>
    <w:p w:rsidR="00D25DE6" w:rsidRDefault="00D25DE6" w:rsidP="00D25DE6">
      <w:pPr>
        <w:rPr>
          <w:rFonts w:cs="Arial"/>
          <w:b/>
          <w:color w:val="0000FF"/>
        </w:rPr>
      </w:pPr>
      <w:r w:rsidRPr="00F43C45">
        <w:rPr>
          <w:rFonts w:cs="Arial"/>
          <w:b/>
          <w:color w:val="0000FF"/>
        </w:rPr>
        <w:t>Skip to next change</w:t>
      </w:r>
    </w:p>
    <w:p w:rsidR="00D25DE6" w:rsidRPr="002E0A50" w:rsidRDefault="00D25DE6" w:rsidP="00D25DE6">
      <w:pPr>
        <w:rPr>
          <w:rFonts w:cs="Arial"/>
          <w:b/>
          <w:color w:val="0000FF"/>
        </w:rPr>
      </w:pPr>
      <w:r w:rsidRPr="006914E7">
        <w:rPr>
          <w:rFonts w:cs="Arial"/>
          <w:b/>
          <w:color w:val="0000FF"/>
        </w:rPr>
        <w:t>------------------------------------------</w:t>
      </w:r>
    </w:p>
    <w:p w:rsidR="00D25DE6" w:rsidRDefault="00D25DE6" w:rsidP="00D25DE6">
      <w:pPr>
        <w:pStyle w:val="3"/>
      </w:pPr>
      <w:r>
        <w:t>8.4.2</w:t>
      </w:r>
      <w:r>
        <w:tab/>
        <w:t>Handover Resource Allocation</w:t>
      </w:r>
      <w:bookmarkEnd w:id="125"/>
    </w:p>
    <w:p w:rsidR="00D25DE6" w:rsidRDefault="00D25DE6" w:rsidP="00D25DE6">
      <w:pPr>
        <w:pStyle w:val="41"/>
      </w:pPr>
      <w:bookmarkStart w:id="126" w:name="_Toc5694110"/>
      <w:r>
        <w:t>8.4.2.1</w:t>
      </w:r>
      <w:r>
        <w:tab/>
        <w:t>General</w:t>
      </w:r>
      <w:bookmarkEnd w:id="126"/>
    </w:p>
    <w:p w:rsidR="00D25DE6" w:rsidRPr="00367086" w:rsidRDefault="00D25DE6" w:rsidP="00D25DE6">
      <w:pPr>
        <w:rPr>
          <w:lang w:eastAsia="en-GB"/>
        </w:rPr>
      </w:pPr>
      <w:r w:rsidRPr="00367086">
        <w:rPr>
          <w:lang w:eastAsia="en-GB"/>
        </w:rPr>
        <w:t>The purpose of the Handover Resource Allocation procedure is to reserve resources at the target NG-RAN node for the handover of a UE.</w:t>
      </w:r>
    </w:p>
    <w:p w:rsidR="00D25DE6" w:rsidRPr="00367086" w:rsidRDefault="00D25DE6" w:rsidP="00D25DE6">
      <w:pPr>
        <w:keepNext/>
        <w:keepLines/>
        <w:spacing w:before="120"/>
        <w:ind w:left="1418" w:hanging="1418"/>
        <w:outlineLvl w:val="3"/>
        <w:rPr>
          <w:sz w:val="24"/>
          <w:lang w:eastAsia="en-GB"/>
        </w:rPr>
      </w:pPr>
      <w:bookmarkStart w:id="127" w:name="_Toc20954883"/>
      <w:bookmarkStart w:id="128" w:name="_Toc29503320"/>
      <w:bookmarkStart w:id="129" w:name="_Toc29503904"/>
      <w:bookmarkStart w:id="130" w:name="_Toc29504488"/>
      <w:r w:rsidRPr="00367086">
        <w:rPr>
          <w:sz w:val="24"/>
          <w:lang w:eastAsia="en-GB"/>
        </w:rPr>
        <w:lastRenderedPageBreak/>
        <w:t>8.4.2.2</w:t>
      </w:r>
      <w:r w:rsidRPr="00367086">
        <w:rPr>
          <w:sz w:val="24"/>
          <w:lang w:eastAsia="en-GB"/>
        </w:rPr>
        <w:tab/>
        <w:t>Successful Operation</w:t>
      </w:r>
      <w:bookmarkEnd w:id="127"/>
      <w:bookmarkEnd w:id="128"/>
      <w:bookmarkEnd w:id="129"/>
      <w:bookmarkEnd w:id="130"/>
    </w:p>
    <w:p w:rsidR="00D25DE6" w:rsidRPr="00367086" w:rsidRDefault="00D25DE6" w:rsidP="00D25DE6">
      <w:pPr>
        <w:keepNext/>
        <w:keepLines/>
        <w:spacing w:before="60"/>
        <w:jc w:val="center"/>
        <w:rPr>
          <w:b/>
          <w:lang w:eastAsia="en-GB"/>
        </w:rPr>
      </w:pPr>
      <w:r>
        <w:rPr>
          <w:b/>
          <w:noProof/>
          <w:lang w:val="en-US" w:eastAsia="zh-CN"/>
        </w:rPr>
        <w:drawing>
          <wp:inline distT="0" distB="0" distL="0" distR="0">
            <wp:extent cx="4374515" cy="1529080"/>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74515" cy="1529080"/>
                    </a:xfrm>
                    <a:prstGeom prst="rect">
                      <a:avLst/>
                    </a:prstGeom>
                    <a:noFill/>
                    <a:ln>
                      <a:noFill/>
                    </a:ln>
                  </pic:spPr>
                </pic:pic>
              </a:graphicData>
            </a:graphic>
          </wp:inline>
        </w:drawing>
      </w:r>
    </w:p>
    <w:p w:rsidR="00D25DE6" w:rsidRPr="00367086" w:rsidRDefault="00D25DE6" w:rsidP="00D25DE6">
      <w:pPr>
        <w:keepLines/>
        <w:spacing w:after="240"/>
        <w:jc w:val="center"/>
        <w:rPr>
          <w:b/>
          <w:lang w:eastAsia="en-GB"/>
        </w:rPr>
      </w:pPr>
      <w:r w:rsidRPr="00367086">
        <w:rPr>
          <w:b/>
          <w:lang w:eastAsia="en-GB"/>
        </w:rPr>
        <w:t>Figure 8.4.2.2-1: Handover resource allocation: successful operation</w:t>
      </w:r>
    </w:p>
    <w:p w:rsidR="00D25DE6" w:rsidRPr="00367086" w:rsidRDefault="00D25DE6" w:rsidP="00D25DE6">
      <w:pPr>
        <w:rPr>
          <w:lang w:eastAsia="en-GB"/>
        </w:rPr>
      </w:pPr>
      <w:r w:rsidRPr="00367086">
        <w:rPr>
          <w:lang w:eastAsia="en-GB"/>
        </w:rPr>
        <w:t>The AMF initiates the procedure by sending the HANDOVER REQUEST message to the target NG-RAN node.</w:t>
      </w:r>
    </w:p>
    <w:p w:rsidR="00D25DE6" w:rsidRPr="00367086" w:rsidRDefault="00D25DE6" w:rsidP="00D25DE6">
      <w:pPr>
        <w:rPr>
          <w:lang w:eastAsia="en-GB"/>
        </w:rPr>
      </w:pPr>
      <w:r w:rsidRPr="00367086">
        <w:rPr>
          <w:lang w:eastAsia="en-GB"/>
        </w:rPr>
        <w:t xml:space="preserve">If the </w:t>
      </w:r>
      <w:r w:rsidRPr="00367086">
        <w:rPr>
          <w:i/>
          <w:lang w:eastAsia="en-GB"/>
        </w:rPr>
        <w:t>Masked IMEISV</w:t>
      </w:r>
      <w:r w:rsidRPr="00367086">
        <w:rPr>
          <w:lang w:eastAsia="en-GB"/>
        </w:rPr>
        <w:t xml:space="preserve"> IE is contained in the HANDOVER REQUEST message the target NG-RAN node shall, if supported, use it to determine the characteristics of the UE for subsequent handling.</w:t>
      </w:r>
    </w:p>
    <w:p w:rsidR="00D25DE6" w:rsidRPr="00367086" w:rsidRDefault="00D25DE6" w:rsidP="00D25DE6">
      <w:pPr>
        <w:rPr>
          <w:lang w:eastAsia="zh-CN"/>
        </w:rPr>
      </w:pPr>
      <w:r w:rsidRPr="00367086">
        <w:rPr>
          <w:lang w:eastAsia="en-GB"/>
        </w:rPr>
        <w:t xml:space="preserve">Upon receipt of the </w:t>
      </w:r>
      <w:r w:rsidRPr="00367086">
        <w:rPr>
          <w:lang w:eastAsia="zh-CN"/>
        </w:rPr>
        <w:t xml:space="preserve">HANDOVER </w:t>
      </w:r>
      <w:r w:rsidRPr="00367086">
        <w:rPr>
          <w:lang w:eastAsia="en-GB"/>
        </w:rPr>
        <w:t>REQUEST message the target NG-RAN node shall</w:t>
      </w:r>
    </w:p>
    <w:p w:rsidR="00D25DE6" w:rsidRPr="00367086" w:rsidRDefault="00D25DE6" w:rsidP="00D25DE6">
      <w:pPr>
        <w:ind w:left="568" w:hanging="284"/>
        <w:rPr>
          <w:lang w:eastAsia="en-GB"/>
        </w:rPr>
      </w:pPr>
      <w:r w:rsidRPr="00367086">
        <w:rPr>
          <w:lang w:eastAsia="en-GB"/>
        </w:rPr>
        <w:t>-</w:t>
      </w:r>
      <w:r w:rsidRPr="00367086">
        <w:rPr>
          <w:lang w:eastAsia="en-GB"/>
        </w:rPr>
        <w:tab/>
        <w:t>attempt to execute the requested PDU session configuration and associated security;</w:t>
      </w:r>
    </w:p>
    <w:p w:rsidR="00D25DE6" w:rsidRPr="00367086" w:rsidRDefault="00D25DE6" w:rsidP="00D25DE6">
      <w:pPr>
        <w:ind w:left="568" w:hanging="284"/>
        <w:rPr>
          <w:lang w:eastAsia="en-GB"/>
        </w:rPr>
      </w:pPr>
      <w:r w:rsidRPr="00367086">
        <w:rPr>
          <w:lang w:eastAsia="en-GB"/>
        </w:rPr>
        <w:t>-</w:t>
      </w:r>
      <w:r w:rsidRPr="00367086">
        <w:rPr>
          <w:lang w:eastAsia="en-GB"/>
        </w:rPr>
        <w:tab/>
        <w:t>store the received UE Aggregate Maximum Bit Rate in the UE context, and use the received UE Aggregate Maximum Bit Rate for all Non-GBR QoS flows for the concerned UE</w:t>
      </w:r>
      <w:r w:rsidRPr="00367086">
        <w:rPr>
          <w:rFonts w:eastAsia="Malgun Gothic"/>
          <w:lang w:eastAsia="en-GB"/>
        </w:rPr>
        <w:t xml:space="preserve"> as specified in TS 23.501 [9]</w:t>
      </w:r>
      <w:r w:rsidRPr="00367086">
        <w:rPr>
          <w:lang w:eastAsia="en-GB"/>
        </w:rPr>
        <w:t>;</w:t>
      </w:r>
    </w:p>
    <w:p w:rsidR="00D25DE6" w:rsidRPr="00367086" w:rsidRDefault="00D25DE6" w:rsidP="00D25DE6">
      <w:pPr>
        <w:ind w:left="568" w:hanging="284"/>
        <w:rPr>
          <w:lang w:eastAsia="en-GB"/>
        </w:rPr>
      </w:pPr>
      <w:r w:rsidRPr="00367086">
        <w:rPr>
          <w:lang w:eastAsia="en-GB"/>
        </w:rPr>
        <w:t>-</w:t>
      </w:r>
      <w:r w:rsidRPr="00367086">
        <w:rPr>
          <w:lang w:eastAsia="en-GB"/>
        </w:rPr>
        <w:tab/>
        <w:t>store the received Mobility Restriction List in the UE context;</w:t>
      </w:r>
    </w:p>
    <w:p w:rsidR="00D25DE6" w:rsidRPr="00367086" w:rsidRDefault="00D25DE6" w:rsidP="00D25DE6">
      <w:pPr>
        <w:ind w:left="568" w:hanging="284"/>
        <w:rPr>
          <w:lang w:eastAsia="en-GB"/>
        </w:rPr>
      </w:pPr>
      <w:r w:rsidRPr="00367086">
        <w:rPr>
          <w:lang w:eastAsia="en-GB"/>
        </w:rPr>
        <w:t>-</w:t>
      </w:r>
      <w:r w:rsidRPr="00367086">
        <w:rPr>
          <w:lang w:eastAsia="en-GB"/>
        </w:rPr>
        <w:tab/>
        <w:t>store the received UE Security Capabilities in the UE context;</w:t>
      </w:r>
    </w:p>
    <w:p w:rsidR="00D25DE6" w:rsidRPr="00367086" w:rsidRDefault="00D25DE6" w:rsidP="00D25DE6">
      <w:pPr>
        <w:ind w:left="568" w:hanging="284"/>
        <w:rPr>
          <w:lang w:eastAsia="en-GB"/>
        </w:rPr>
      </w:pPr>
      <w:r w:rsidRPr="00367086">
        <w:rPr>
          <w:lang w:eastAsia="en-GB"/>
        </w:rPr>
        <w:t>-</w:t>
      </w:r>
      <w:r w:rsidRPr="00367086">
        <w:rPr>
          <w:lang w:eastAsia="en-GB"/>
        </w:rPr>
        <w:tab/>
        <w:t>store the received Security Context in the UE context and take it into use as defined in TS 33.501 [13].</w:t>
      </w:r>
    </w:p>
    <w:p w:rsidR="00D25DE6" w:rsidRPr="00367086" w:rsidRDefault="00D25DE6" w:rsidP="00D25DE6">
      <w:pPr>
        <w:rPr>
          <w:rFonts w:cs="Arial"/>
          <w:lang w:eastAsia="en-GB"/>
        </w:rPr>
      </w:pPr>
      <w:r w:rsidRPr="00367086">
        <w:rPr>
          <w:lang w:eastAsia="en-GB"/>
        </w:rPr>
        <w:t xml:space="preserve">Upon reception of the </w:t>
      </w:r>
      <w:r w:rsidRPr="00367086">
        <w:rPr>
          <w:i/>
          <w:iCs/>
          <w:lang w:eastAsia="en-GB"/>
        </w:rPr>
        <w:t>UE History Information</w:t>
      </w:r>
      <w:r w:rsidRPr="00367086">
        <w:rPr>
          <w:lang w:eastAsia="en-GB"/>
        </w:rPr>
        <w:t xml:space="preserve"> IE, which is included within the </w:t>
      </w:r>
      <w:r w:rsidRPr="00367086">
        <w:rPr>
          <w:i/>
          <w:iCs/>
          <w:lang w:eastAsia="en-GB"/>
        </w:rPr>
        <w:t xml:space="preserve">Source to Target Transparent Container </w:t>
      </w:r>
      <w:r w:rsidRPr="00367086">
        <w:rPr>
          <w:lang w:eastAsia="en-GB"/>
        </w:rPr>
        <w:t xml:space="preserve">IE of the HANDOVER REQUEST message, the target NG-RAN node shall </w:t>
      </w:r>
      <w:r w:rsidRPr="00367086">
        <w:rPr>
          <w:rFonts w:cs="Arial"/>
          <w:lang w:eastAsia="en-GB"/>
        </w:rPr>
        <w:t xml:space="preserve">collect </w:t>
      </w:r>
      <w:r w:rsidRPr="00367086">
        <w:rPr>
          <w:lang w:eastAsia="en-GB"/>
        </w:rPr>
        <w:t xml:space="preserve">the information defined as mandatory in the </w:t>
      </w:r>
      <w:r w:rsidRPr="00367086">
        <w:rPr>
          <w:i/>
          <w:iCs/>
          <w:lang w:eastAsia="en-GB"/>
        </w:rPr>
        <w:t>UE History Information</w:t>
      </w:r>
      <w:r w:rsidRPr="00367086">
        <w:rPr>
          <w:lang w:eastAsia="en-GB"/>
        </w:rPr>
        <w:t xml:space="preserve"> IE and shall, if supported, collect the information defined as optional in the </w:t>
      </w:r>
      <w:r w:rsidRPr="00367086">
        <w:rPr>
          <w:i/>
          <w:lang w:eastAsia="en-GB"/>
        </w:rPr>
        <w:t>UE History Information</w:t>
      </w:r>
      <w:r w:rsidRPr="00367086">
        <w:rPr>
          <w:lang w:eastAsia="en-GB"/>
        </w:rPr>
        <w:t xml:space="preserve"> IE,</w:t>
      </w:r>
      <w:r w:rsidRPr="00367086">
        <w:rPr>
          <w:rFonts w:cs="Arial"/>
          <w:lang w:eastAsia="en-GB"/>
        </w:rPr>
        <w:t xml:space="preserve"> for as long as the UE stays in one of its cells, and store the collected information to be used for future handover preparations.</w:t>
      </w:r>
    </w:p>
    <w:p w:rsidR="00D25DE6" w:rsidRPr="00367086" w:rsidRDefault="00D25DE6" w:rsidP="00D25DE6">
      <w:pPr>
        <w:rPr>
          <w:lang w:eastAsia="ja-JP"/>
        </w:rPr>
      </w:pPr>
      <w:r w:rsidRPr="00367086">
        <w:rPr>
          <w:lang w:eastAsia="en-GB"/>
        </w:rPr>
        <w:t xml:space="preserve">Upon receiving the </w:t>
      </w:r>
      <w:r w:rsidRPr="00367086">
        <w:rPr>
          <w:i/>
          <w:iCs/>
          <w:lang w:eastAsia="zh-CN"/>
        </w:rPr>
        <w:t xml:space="preserve">PDU Session Resource Setup List </w:t>
      </w:r>
      <w:r w:rsidRPr="00367086">
        <w:rPr>
          <w:lang w:eastAsia="en-GB"/>
        </w:rPr>
        <w:t xml:space="preserve">IE contained in the HANDOVER REQUEST message, the target NG-RAN node shall behave the same as defined in the PDU Session Resource Setup procedure. </w:t>
      </w:r>
      <w:r w:rsidRPr="00367086">
        <w:rPr>
          <w:snapToGrid w:val="0"/>
          <w:lang w:eastAsia="en-GB"/>
        </w:rPr>
        <w:t xml:space="preserve">The target NG-RAN node shall </w:t>
      </w:r>
      <w:r w:rsidRPr="00367086">
        <w:rPr>
          <w:lang w:eastAsia="en-GB"/>
        </w:rPr>
        <w:t xml:space="preserve">report to the AMF in the </w:t>
      </w:r>
      <w:r w:rsidRPr="00367086">
        <w:rPr>
          <w:lang w:eastAsia="zh-CN"/>
        </w:rPr>
        <w:t>HANDOVER REQUEST ACKNOWLEDGE</w:t>
      </w:r>
      <w:r w:rsidRPr="00367086">
        <w:rPr>
          <w:lang w:eastAsia="en-GB"/>
        </w:rPr>
        <w:t xml:space="preserve"> message the result for each PDU session resource requested to be setup</w:t>
      </w:r>
      <w:r w:rsidRPr="00367086">
        <w:rPr>
          <w:snapToGrid w:val="0"/>
          <w:lang w:eastAsia="en-GB"/>
        </w:rPr>
        <w:t xml:space="preserve">. </w:t>
      </w:r>
      <w:r w:rsidRPr="00367086">
        <w:rPr>
          <w:lang w:eastAsia="en-GB"/>
        </w:rPr>
        <w:t xml:space="preserve">In </w:t>
      </w:r>
      <w:r w:rsidRPr="00367086">
        <w:rPr>
          <w:lang w:eastAsia="ja-JP"/>
        </w:rPr>
        <w:t xml:space="preserve">particular, for each PDU session resource successfully setup, it shall include the </w:t>
      </w:r>
      <w:r w:rsidRPr="00367086">
        <w:rPr>
          <w:i/>
          <w:lang w:eastAsia="ja-JP"/>
        </w:rPr>
        <w:t>Handover Request Acknowledge Transfer</w:t>
      </w:r>
      <w:r w:rsidRPr="00367086">
        <w:rPr>
          <w:lang w:eastAsia="ja-JP"/>
        </w:rPr>
        <w:t xml:space="preserve"> IE containing the following information:</w:t>
      </w:r>
    </w:p>
    <w:p w:rsidR="00D25DE6" w:rsidRPr="00367086" w:rsidRDefault="00D25DE6" w:rsidP="00D25DE6">
      <w:pPr>
        <w:ind w:left="568" w:hanging="284"/>
        <w:rPr>
          <w:lang w:eastAsia="ja-JP"/>
        </w:rPr>
      </w:pPr>
      <w:r w:rsidRPr="00367086">
        <w:rPr>
          <w:lang w:eastAsia="en-GB"/>
        </w:rPr>
        <w:t>-</w:t>
      </w:r>
      <w:r w:rsidRPr="00367086">
        <w:rPr>
          <w:lang w:eastAsia="en-GB"/>
        </w:rPr>
        <w:tab/>
      </w:r>
      <w:r w:rsidRPr="00367086">
        <w:rPr>
          <w:lang w:eastAsia="ja-JP"/>
        </w:rPr>
        <w:t xml:space="preserve">The list of QoS flows which have been successfully established in the </w:t>
      </w:r>
      <w:r w:rsidRPr="00367086">
        <w:rPr>
          <w:i/>
          <w:lang w:eastAsia="ja-JP"/>
        </w:rPr>
        <w:t xml:space="preserve">QoS Flow Setup Response List </w:t>
      </w:r>
      <w:r w:rsidRPr="00367086">
        <w:rPr>
          <w:lang w:eastAsia="ja-JP"/>
        </w:rPr>
        <w:t>IE.</w:t>
      </w:r>
    </w:p>
    <w:p w:rsidR="00D25DE6" w:rsidRPr="00367086" w:rsidRDefault="00D25DE6" w:rsidP="00D25DE6">
      <w:pPr>
        <w:ind w:left="568" w:hanging="284"/>
        <w:rPr>
          <w:lang w:eastAsia="en-GB"/>
        </w:rPr>
      </w:pPr>
      <w:r w:rsidRPr="00367086">
        <w:rPr>
          <w:lang w:eastAsia="ja-JP"/>
        </w:rPr>
        <w:t>-</w:t>
      </w:r>
      <w:r w:rsidRPr="00367086">
        <w:rPr>
          <w:lang w:eastAsia="ja-JP"/>
        </w:rPr>
        <w:tab/>
      </w:r>
      <w:r w:rsidRPr="00367086">
        <w:rPr>
          <w:lang w:eastAsia="en-GB"/>
        </w:rPr>
        <w:t xml:space="preserve">The </w:t>
      </w:r>
      <w:r w:rsidRPr="00367086">
        <w:rPr>
          <w:i/>
          <w:lang w:eastAsia="en-GB"/>
        </w:rPr>
        <w:t>Data Forwarding Accepted</w:t>
      </w:r>
      <w:r w:rsidRPr="00367086">
        <w:rPr>
          <w:lang w:eastAsia="en-GB"/>
        </w:rPr>
        <w:t xml:space="preserve"> IE if the data forwarding for the QoS flow is accepted</w:t>
      </w:r>
      <w:r w:rsidRPr="00367086">
        <w:rPr>
          <w:lang w:eastAsia="ja-JP"/>
        </w:rPr>
        <w:t>.</w:t>
      </w:r>
    </w:p>
    <w:p w:rsidR="00D25DE6" w:rsidRPr="00367086" w:rsidRDefault="00D25DE6" w:rsidP="00D25DE6">
      <w:pPr>
        <w:ind w:left="568" w:hanging="284"/>
        <w:rPr>
          <w:lang w:eastAsia="en-GB"/>
        </w:rPr>
      </w:pPr>
      <w:r w:rsidRPr="00367086">
        <w:rPr>
          <w:lang w:eastAsia="en-GB"/>
        </w:rPr>
        <w:t>-</w:t>
      </w:r>
      <w:r w:rsidRPr="00367086">
        <w:rPr>
          <w:lang w:eastAsia="en-GB"/>
        </w:rPr>
        <w:tab/>
      </w:r>
      <w:r w:rsidRPr="00367086">
        <w:rPr>
          <w:snapToGrid w:val="0"/>
          <w:lang w:eastAsia="ja-JP"/>
        </w:rPr>
        <w:t xml:space="preserve">The list of QoS flows which have failed to be established, if any, in the </w:t>
      </w:r>
      <w:r w:rsidRPr="00367086">
        <w:rPr>
          <w:i/>
          <w:iCs/>
          <w:snapToGrid w:val="0"/>
          <w:lang w:eastAsia="ja-JP"/>
        </w:rPr>
        <w:t>QoS Flow Failed to Setup List</w:t>
      </w:r>
      <w:r w:rsidRPr="00367086">
        <w:rPr>
          <w:snapToGrid w:val="0"/>
          <w:lang w:eastAsia="ja-JP"/>
        </w:rPr>
        <w:t xml:space="preserve"> IE.</w:t>
      </w:r>
    </w:p>
    <w:p w:rsidR="00D25DE6" w:rsidRPr="00367086" w:rsidRDefault="00D25DE6" w:rsidP="00D25DE6">
      <w:pPr>
        <w:ind w:left="568" w:hanging="284"/>
        <w:rPr>
          <w:snapToGrid w:val="0"/>
          <w:lang w:eastAsia="ja-JP"/>
        </w:rPr>
      </w:pPr>
      <w:r w:rsidRPr="00367086">
        <w:rPr>
          <w:lang w:eastAsia="en-GB"/>
        </w:rPr>
        <w:t>-</w:t>
      </w:r>
      <w:r w:rsidRPr="00367086">
        <w:rPr>
          <w:lang w:eastAsia="en-GB"/>
        </w:rPr>
        <w:tab/>
      </w:r>
      <w:r w:rsidRPr="00367086">
        <w:rPr>
          <w:snapToGrid w:val="0"/>
          <w:lang w:eastAsia="ja-JP"/>
        </w:rPr>
        <w:t>The UP transport layer information to be used for the PDU session.</w:t>
      </w:r>
    </w:p>
    <w:p w:rsidR="00D25DE6" w:rsidRPr="00367086" w:rsidRDefault="00D25DE6" w:rsidP="00D25DE6">
      <w:pPr>
        <w:ind w:left="568" w:hanging="284"/>
        <w:rPr>
          <w:lang w:eastAsia="en-GB"/>
        </w:rPr>
      </w:pPr>
      <w:r w:rsidRPr="00367086">
        <w:rPr>
          <w:snapToGrid w:val="0"/>
          <w:lang w:eastAsia="ja-JP"/>
        </w:rPr>
        <w:t>-</w:t>
      </w:r>
      <w:r w:rsidRPr="00367086">
        <w:rPr>
          <w:snapToGrid w:val="0"/>
          <w:lang w:eastAsia="ja-JP"/>
        </w:rPr>
        <w:tab/>
        <w:t xml:space="preserve">The </w:t>
      </w:r>
      <w:r w:rsidRPr="00367086">
        <w:rPr>
          <w:rFonts w:hint="eastAsia"/>
          <w:snapToGrid w:val="0"/>
          <w:lang w:eastAsia="zh-CN"/>
        </w:rPr>
        <w:t xml:space="preserve">security result associated to </w:t>
      </w:r>
      <w:r w:rsidRPr="00367086">
        <w:rPr>
          <w:snapToGrid w:val="0"/>
          <w:lang w:eastAsia="ja-JP"/>
        </w:rPr>
        <w:t>the PDU session.</w:t>
      </w:r>
    </w:p>
    <w:p w:rsidR="00D25DE6" w:rsidRPr="00367086" w:rsidRDefault="00D25DE6" w:rsidP="00D25DE6">
      <w:pPr>
        <w:rPr>
          <w:lang w:eastAsia="en-GB"/>
        </w:rPr>
      </w:pPr>
      <w:bookmarkStart w:id="131" w:name="_Hlk527048006"/>
      <w:r w:rsidRPr="00367086">
        <w:rPr>
          <w:lang w:eastAsia="en-GB"/>
        </w:rPr>
        <w:t xml:space="preserve">For each PDU session resource which failed to be setup, the </w:t>
      </w:r>
      <w:r w:rsidRPr="00367086">
        <w:rPr>
          <w:i/>
          <w:lang w:eastAsia="en-GB"/>
        </w:rPr>
        <w:t>Handover Resource Allocation Unsuccessful Transfer</w:t>
      </w:r>
      <w:r w:rsidRPr="00367086">
        <w:rPr>
          <w:lang w:eastAsia="en-GB"/>
        </w:rPr>
        <w:t xml:space="preserve"> IE shall be included in the </w:t>
      </w:r>
      <w:r w:rsidRPr="00367086">
        <w:rPr>
          <w:lang w:eastAsia="zh-CN"/>
        </w:rPr>
        <w:t>HANDOVER REQUEST ACKNOWLEDGE</w:t>
      </w:r>
      <w:r w:rsidRPr="00367086">
        <w:rPr>
          <w:lang w:eastAsia="en-GB"/>
        </w:rPr>
        <w:t xml:space="preserve"> </w:t>
      </w:r>
      <w:r w:rsidRPr="00367086">
        <w:rPr>
          <w:lang w:eastAsia="ja-JP"/>
        </w:rPr>
        <w:t>message containing a cause value that should be precise enough</w:t>
      </w:r>
      <w:r w:rsidRPr="00367086">
        <w:rPr>
          <w:lang w:eastAsia="en-GB"/>
        </w:rPr>
        <w:t xml:space="preserve"> to </w:t>
      </w:r>
      <w:r w:rsidRPr="00367086">
        <w:rPr>
          <w:lang w:eastAsia="ja-JP"/>
        </w:rPr>
        <w:t>enable the SMF to know the reason for the unsuccessful establishment</w:t>
      </w:r>
      <w:r w:rsidRPr="00367086">
        <w:rPr>
          <w:lang w:eastAsia="en-GB"/>
        </w:rPr>
        <w:t xml:space="preserve">. </w:t>
      </w:r>
    </w:p>
    <w:bookmarkEnd w:id="131"/>
    <w:p w:rsidR="00D25DE6" w:rsidRPr="00367086" w:rsidRDefault="00D25DE6" w:rsidP="00D25DE6">
      <w:pPr>
        <w:rPr>
          <w:lang w:eastAsia="zh-CN"/>
        </w:rPr>
      </w:pPr>
      <w:r w:rsidRPr="00367086">
        <w:rPr>
          <w:lang w:eastAsia="en-GB"/>
        </w:rPr>
        <w:lastRenderedPageBreak/>
        <w:t xml:space="preserve">Upon reception of the </w:t>
      </w:r>
      <w:r w:rsidRPr="00367086">
        <w:rPr>
          <w:lang w:eastAsia="zh-CN"/>
        </w:rPr>
        <w:t>HANDOVER REQUEST ACKNOWLEDGE</w:t>
      </w:r>
      <w:r w:rsidRPr="00367086">
        <w:rPr>
          <w:lang w:eastAsia="en-GB"/>
        </w:rPr>
        <w:t xml:space="preserve"> message the AMF shall, for each PDU session indicated in the </w:t>
      </w:r>
      <w:r w:rsidRPr="00367086">
        <w:rPr>
          <w:i/>
          <w:lang w:eastAsia="en-GB"/>
        </w:rPr>
        <w:t xml:space="preserve">PDU Session </w:t>
      </w:r>
      <w:r w:rsidRPr="00367086">
        <w:rPr>
          <w:i/>
          <w:iCs/>
          <w:lang w:eastAsia="en-GB"/>
        </w:rPr>
        <w:t xml:space="preserve">ID </w:t>
      </w:r>
      <w:r w:rsidRPr="00367086">
        <w:rPr>
          <w:lang w:eastAsia="en-GB"/>
        </w:rPr>
        <w:t xml:space="preserve">IE, transfer transparently the </w:t>
      </w:r>
      <w:r w:rsidRPr="00367086">
        <w:rPr>
          <w:i/>
          <w:iCs/>
          <w:lang w:eastAsia="en-GB"/>
        </w:rPr>
        <w:t>Handover Request Acknowledge Transfer</w:t>
      </w:r>
      <w:r w:rsidRPr="00367086">
        <w:rPr>
          <w:lang w:eastAsia="en-GB"/>
        </w:rPr>
        <w:t xml:space="preserve"> IE or </w:t>
      </w:r>
      <w:r w:rsidRPr="00367086">
        <w:rPr>
          <w:i/>
          <w:lang w:eastAsia="en-GB"/>
        </w:rPr>
        <w:t>Handover Resource Allocation Unsuccessful Transfer</w:t>
      </w:r>
      <w:r w:rsidRPr="00367086">
        <w:rPr>
          <w:lang w:eastAsia="en-GB"/>
        </w:rPr>
        <w:t xml:space="preserve"> IE to the SMF associated with the concerned PDU session.</w:t>
      </w:r>
    </w:p>
    <w:p w:rsidR="00D25DE6" w:rsidRPr="00367086" w:rsidRDefault="00D25DE6" w:rsidP="00D25DE6">
      <w:pPr>
        <w:rPr>
          <w:lang w:eastAsia="en-GB"/>
        </w:rPr>
      </w:pPr>
      <w:r w:rsidRPr="00367086">
        <w:rPr>
          <w:lang w:eastAsia="en-GB"/>
        </w:rPr>
        <w:t xml:space="preserve">If the HANDOVER REQUEST message contains the </w:t>
      </w:r>
      <w:r w:rsidRPr="00367086">
        <w:rPr>
          <w:i/>
          <w:lang w:eastAsia="en-GB"/>
        </w:rPr>
        <w:t>Data Forwarding Not Possible</w:t>
      </w:r>
      <w:r w:rsidRPr="00367086">
        <w:rPr>
          <w:lang w:eastAsia="en-GB"/>
        </w:rPr>
        <w:t xml:space="preserve"> IE associated with a given PDU session within the </w:t>
      </w:r>
      <w:r w:rsidRPr="00367086">
        <w:rPr>
          <w:i/>
          <w:lang w:eastAsia="en-GB"/>
        </w:rPr>
        <w:t xml:space="preserve">Handover Request Transfer </w:t>
      </w:r>
      <w:r w:rsidRPr="00367086">
        <w:rPr>
          <w:lang w:eastAsia="en-GB"/>
        </w:rPr>
        <w:t xml:space="preserve">IE set to "data forwarding not possible", the target </w:t>
      </w:r>
      <w:r w:rsidRPr="00367086">
        <w:rPr>
          <w:rFonts w:eastAsia="宋体" w:hint="eastAsia"/>
          <w:lang w:eastAsia="zh-CN"/>
        </w:rPr>
        <w:t>NG-RAN node</w:t>
      </w:r>
      <w:r w:rsidRPr="00367086">
        <w:rPr>
          <w:lang w:eastAsia="en-GB"/>
        </w:rPr>
        <w:t xml:space="preserve"> may not include the </w:t>
      </w:r>
      <w:r w:rsidRPr="00367086">
        <w:rPr>
          <w:i/>
          <w:lang w:eastAsia="en-GB"/>
        </w:rPr>
        <w:t>DL Forwarding UP TNL Information</w:t>
      </w:r>
      <w:r w:rsidRPr="00367086">
        <w:rPr>
          <w:lang w:eastAsia="en-GB"/>
        </w:rPr>
        <w:t xml:space="preserve"> IE and for intra</w:t>
      </w:r>
      <w:r w:rsidRPr="00367086">
        <w:rPr>
          <w:rFonts w:eastAsia="宋体" w:hint="eastAsia"/>
          <w:lang w:eastAsia="zh-CN"/>
        </w:rPr>
        <w:t>-system</w:t>
      </w:r>
      <w:r w:rsidRPr="00367086">
        <w:rPr>
          <w:lang w:eastAsia="en-GB"/>
        </w:rPr>
        <w:t xml:space="preserve"> handover the </w:t>
      </w:r>
      <w:r w:rsidRPr="00367086">
        <w:rPr>
          <w:i/>
          <w:lang w:eastAsia="en-GB"/>
        </w:rPr>
        <w:t>Data Forwarding Response DRB List</w:t>
      </w:r>
      <w:r w:rsidRPr="00367086">
        <w:rPr>
          <w:lang w:eastAsia="en-GB"/>
        </w:rPr>
        <w:t xml:space="preserve"> IE within the </w:t>
      </w:r>
      <w:r w:rsidRPr="00367086">
        <w:rPr>
          <w:i/>
          <w:lang w:eastAsia="en-GB"/>
        </w:rPr>
        <w:t>Handover Request Acknowledge Transfer</w:t>
      </w:r>
      <w:r w:rsidRPr="00367086">
        <w:rPr>
          <w:lang w:eastAsia="en-GB"/>
        </w:rPr>
        <w:t xml:space="preserve"> IE </w:t>
      </w:r>
      <w:r w:rsidRPr="00367086">
        <w:rPr>
          <w:rFonts w:eastAsia="宋体" w:hint="eastAsia"/>
          <w:lang w:eastAsia="zh-CN"/>
        </w:rPr>
        <w:t>in</w:t>
      </w:r>
      <w:r w:rsidRPr="00367086">
        <w:rPr>
          <w:lang w:eastAsia="en-GB"/>
        </w:rPr>
        <w:t xml:space="preserve"> the HANDOVER REQUEST ACKNOWLEDGE message for that PDU session.</w:t>
      </w:r>
    </w:p>
    <w:p w:rsidR="00D25DE6" w:rsidRPr="00367086" w:rsidRDefault="00D25DE6" w:rsidP="00D25DE6">
      <w:pPr>
        <w:rPr>
          <w:lang w:eastAsia="en-GB"/>
        </w:rPr>
      </w:pPr>
      <w:r w:rsidRPr="00367086">
        <w:rPr>
          <w:lang w:eastAsia="en-GB"/>
        </w:rPr>
        <w:t xml:space="preserve">In case of intra-system handover, if the target NG-RAN node accepts the downlink data forwarding for at least one QoS </w:t>
      </w:r>
      <w:r w:rsidRPr="00367086">
        <w:rPr>
          <w:rFonts w:eastAsia="宋体" w:hint="eastAsia"/>
          <w:lang w:eastAsia="zh-CN"/>
        </w:rPr>
        <w:t>f</w:t>
      </w:r>
      <w:r w:rsidRPr="00367086">
        <w:rPr>
          <w:lang w:eastAsia="en-GB"/>
        </w:rPr>
        <w:t>low for which the</w:t>
      </w:r>
      <w:r w:rsidRPr="00367086">
        <w:rPr>
          <w:i/>
          <w:iCs/>
          <w:lang w:eastAsia="en-GB"/>
        </w:rPr>
        <w:t xml:space="preserve"> DL Forwarding</w:t>
      </w:r>
      <w:r w:rsidRPr="00367086">
        <w:rPr>
          <w:lang w:eastAsia="en-GB"/>
        </w:rPr>
        <w:t xml:space="preserve"> IE is set to "DL forwarding proposed", it may include the</w:t>
      </w:r>
      <w:r w:rsidRPr="00367086">
        <w:rPr>
          <w:i/>
          <w:iCs/>
          <w:szCs w:val="18"/>
          <w:lang w:eastAsia="en-GB"/>
        </w:rPr>
        <w:t xml:space="preserve"> DL Forward</w:t>
      </w:r>
      <w:r w:rsidRPr="00367086">
        <w:rPr>
          <w:rFonts w:eastAsia="宋体" w:hint="eastAsia"/>
          <w:i/>
          <w:iCs/>
          <w:szCs w:val="18"/>
          <w:lang w:eastAsia="zh-CN"/>
        </w:rPr>
        <w:t>ing</w:t>
      </w:r>
      <w:r w:rsidRPr="00367086">
        <w:rPr>
          <w:i/>
          <w:iCs/>
          <w:szCs w:val="18"/>
          <w:lang w:eastAsia="en-GB"/>
        </w:rPr>
        <w:t xml:space="preserve"> UP TNL Information</w:t>
      </w:r>
      <w:r w:rsidRPr="00367086">
        <w:rPr>
          <w:i/>
          <w:lang w:eastAsia="en-GB"/>
        </w:rPr>
        <w:t xml:space="preserve"> </w:t>
      </w:r>
      <w:r w:rsidRPr="00367086">
        <w:rPr>
          <w:iCs/>
          <w:lang w:eastAsia="en-GB"/>
        </w:rPr>
        <w:t xml:space="preserve">IE in the </w:t>
      </w:r>
      <w:r w:rsidRPr="00367086">
        <w:rPr>
          <w:i/>
          <w:lang w:eastAsia="en-GB"/>
        </w:rPr>
        <w:t>Handover Request Acknowledge Transfer</w:t>
      </w:r>
      <w:r w:rsidRPr="00367086">
        <w:rPr>
          <w:lang w:eastAsia="en-GB"/>
        </w:rPr>
        <w:t xml:space="preserve"> IE as forwarding tunnel for the QoS flows listed in the</w:t>
      </w:r>
      <w:r w:rsidRPr="00367086">
        <w:rPr>
          <w:i/>
          <w:lang w:eastAsia="en-GB"/>
        </w:rPr>
        <w:t xml:space="preserve"> QoS Flow Setup Response List </w:t>
      </w:r>
      <w:r w:rsidRPr="00367086">
        <w:rPr>
          <w:lang w:eastAsia="en-GB"/>
        </w:rPr>
        <w:t xml:space="preserve">IE </w:t>
      </w:r>
      <w:r w:rsidRPr="00367086">
        <w:rPr>
          <w:rFonts w:eastAsia="宋体"/>
          <w:lang w:eastAsia="zh-CN"/>
        </w:rPr>
        <w:t>of</w:t>
      </w:r>
      <w:r w:rsidRPr="00367086">
        <w:rPr>
          <w:rFonts w:eastAsia="宋体" w:hint="eastAsia"/>
          <w:lang w:eastAsia="zh-CN"/>
        </w:rPr>
        <w:t xml:space="preserve"> </w:t>
      </w:r>
      <w:r w:rsidRPr="00367086">
        <w:rPr>
          <w:lang w:eastAsia="en-GB"/>
        </w:rPr>
        <w:t>the HANDOVER REQUEST ACKNOWLEDGE message.</w:t>
      </w:r>
    </w:p>
    <w:p w:rsidR="00D25DE6" w:rsidRPr="00367086" w:rsidRDefault="00D25DE6" w:rsidP="00D25DE6">
      <w:pPr>
        <w:rPr>
          <w:lang w:eastAsia="en-GB"/>
        </w:rPr>
      </w:pPr>
      <w:r w:rsidRPr="00367086">
        <w:rPr>
          <w:lang w:eastAsia="en-GB"/>
        </w:rPr>
        <w:t xml:space="preserve">In case of intra-system handover, if the target NG-RAN node accepts the uplink data forwarding for at least one QoS flow for which the </w:t>
      </w:r>
      <w:r w:rsidRPr="00367086">
        <w:rPr>
          <w:i/>
          <w:iCs/>
          <w:lang w:eastAsia="en-GB"/>
        </w:rPr>
        <w:t>UL Forwarding</w:t>
      </w:r>
      <w:r w:rsidRPr="00367086">
        <w:rPr>
          <w:lang w:eastAsia="en-GB"/>
        </w:rPr>
        <w:t xml:space="preserve"> IE is set to "UL forwarding proposed", it may include the</w:t>
      </w:r>
      <w:r w:rsidRPr="00367086">
        <w:rPr>
          <w:i/>
          <w:iCs/>
          <w:szCs w:val="18"/>
          <w:lang w:eastAsia="en-GB"/>
        </w:rPr>
        <w:t xml:space="preserve"> UL Forward</w:t>
      </w:r>
      <w:r w:rsidRPr="00367086">
        <w:rPr>
          <w:rFonts w:hint="eastAsia"/>
          <w:i/>
          <w:iCs/>
          <w:szCs w:val="18"/>
          <w:lang w:eastAsia="zh-CN"/>
        </w:rPr>
        <w:t>ing</w:t>
      </w:r>
      <w:r w:rsidRPr="00367086">
        <w:rPr>
          <w:i/>
          <w:iCs/>
          <w:szCs w:val="18"/>
          <w:lang w:eastAsia="en-GB"/>
        </w:rPr>
        <w:t xml:space="preserve"> UP TNL Information</w:t>
      </w:r>
      <w:r w:rsidRPr="00367086">
        <w:rPr>
          <w:i/>
          <w:lang w:eastAsia="en-GB"/>
        </w:rPr>
        <w:t xml:space="preserve"> </w:t>
      </w:r>
      <w:r w:rsidRPr="00367086">
        <w:rPr>
          <w:iCs/>
          <w:lang w:eastAsia="en-GB"/>
        </w:rPr>
        <w:t xml:space="preserve">IE in the </w:t>
      </w:r>
      <w:r w:rsidRPr="00367086">
        <w:rPr>
          <w:i/>
          <w:lang w:eastAsia="en-GB"/>
        </w:rPr>
        <w:t>Handover Request Acknowledge Transfer</w:t>
      </w:r>
      <w:r w:rsidRPr="00367086">
        <w:rPr>
          <w:lang w:eastAsia="en-GB"/>
        </w:rPr>
        <w:t xml:space="preserve"> IE for </w:t>
      </w:r>
      <w:r w:rsidRPr="00367086">
        <w:rPr>
          <w:rFonts w:hint="eastAsia"/>
          <w:lang w:eastAsia="zh-CN"/>
        </w:rPr>
        <w:t>the</w:t>
      </w:r>
      <w:r w:rsidRPr="00367086">
        <w:rPr>
          <w:lang w:eastAsia="en-GB"/>
        </w:rPr>
        <w:t xml:space="preserve"> PDU session within the </w:t>
      </w:r>
      <w:r w:rsidRPr="00367086">
        <w:rPr>
          <w:i/>
          <w:lang w:eastAsia="en-GB"/>
        </w:rPr>
        <w:t xml:space="preserve">PDU Session Resource Admitted List </w:t>
      </w:r>
      <w:r w:rsidRPr="00367086">
        <w:rPr>
          <w:lang w:eastAsia="en-GB"/>
        </w:rPr>
        <w:t xml:space="preserve">IE </w:t>
      </w:r>
      <w:r w:rsidRPr="00367086">
        <w:rPr>
          <w:lang w:eastAsia="zh-CN"/>
        </w:rPr>
        <w:t>of</w:t>
      </w:r>
      <w:r w:rsidRPr="00367086">
        <w:rPr>
          <w:rFonts w:hint="eastAsia"/>
          <w:lang w:eastAsia="zh-CN"/>
        </w:rPr>
        <w:t xml:space="preserve"> </w:t>
      </w:r>
      <w:r w:rsidRPr="00367086">
        <w:rPr>
          <w:lang w:eastAsia="en-GB"/>
        </w:rPr>
        <w:t>the HANDOVER REQUEST ACKNOWLEDGE message.</w:t>
      </w:r>
    </w:p>
    <w:p w:rsidR="00D25DE6" w:rsidRPr="00367086" w:rsidRDefault="00D25DE6" w:rsidP="00D25DE6">
      <w:pPr>
        <w:rPr>
          <w:rFonts w:eastAsia="宋体"/>
          <w:lang w:eastAsia="ja-JP"/>
        </w:rPr>
      </w:pPr>
      <w:r w:rsidRPr="00367086">
        <w:rPr>
          <w:rFonts w:eastAsia="宋体"/>
          <w:lang w:eastAsia="en-GB"/>
        </w:rPr>
        <w:t>In case of intra-system handover, f</w:t>
      </w:r>
      <w:r w:rsidRPr="00367086">
        <w:rPr>
          <w:rFonts w:eastAsia="宋体"/>
          <w:lang w:eastAsia="ja-JP"/>
        </w:rPr>
        <w:t xml:space="preserve">or each PDU session for which the </w:t>
      </w:r>
      <w:r w:rsidRPr="00367086">
        <w:rPr>
          <w:rFonts w:eastAsia="宋体"/>
          <w:i/>
          <w:lang w:eastAsia="ja-JP"/>
        </w:rPr>
        <w:t>Additional DL UP TNL Information for HO List</w:t>
      </w:r>
      <w:r w:rsidRPr="00367086">
        <w:rPr>
          <w:rFonts w:eastAsia="宋体"/>
          <w:lang w:eastAsia="ja-JP"/>
        </w:rPr>
        <w:t xml:space="preserve"> IE is included in the </w:t>
      </w:r>
      <w:r w:rsidRPr="00367086">
        <w:rPr>
          <w:rFonts w:eastAsia="宋体"/>
          <w:i/>
          <w:lang w:eastAsia="en-GB"/>
        </w:rPr>
        <w:t>Handover Request Acknowledge Transfer</w:t>
      </w:r>
      <w:r w:rsidRPr="00367086">
        <w:rPr>
          <w:rFonts w:eastAsia="宋体"/>
          <w:lang w:eastAsia="en-GB"/>
        </w:rPr>
        <w:t xml:space="preserve"> </w:t>
      </w:r>
      <w:r w:rsidRPr="00367086">
        <w:rPr>
          <w:rFonts w:eastAsia="宋体"/>
          <w:lang w:eastAsia="ja-JP"/>
        </w:rPr>
        <w:t xml:space="preserve">IE of the </w:t>
      </w:r>
      <w:r w:rsidRPr="00367086">
        <w:rPr>
          <w:rFonts w:eastAsia="宋体"/>
          <w:lang w:eastAsia="en-GB"/>
        </w:rPr>
        <w:t xml:space="preserve">HANDOVER REQUEST ACKNOWLEDGE </w:t>
      </w:r>
      <w:r w:rsidRPr="00367086">
        <w:rPr>
          <w:rFonts w:eastAsia="宋体"/>
          <w:lang w:eastAsia="ja-JP"/>
        </w:rPr>
        <w:t xml:space="preserve">message, the </w:t>
      </w:r>
      <w:r w:rsidRPr="00367086">
        <w:rPr>
          <w:rFonts w:eastAsia="宋体"/>
          <w:lang w:eastAsia="zh-CN"/>
        </w:rPr>
        <w:t xml:space="preserve">SMF shall </w:t>
      </w:r>
      <w:r w:rsidRPr="00367086">
        <w:rPr>
          <w:rFonts w:eastAsia="宋体"/>
          <w:lang w:eastAsia="ja-JP"/>
        </w:rPr>
        <w:t xml:space="preserve">consider the included </w:t>
      </w:r>
      <w:r w:rsidRPr="00367086">
        <w:rPr>
          <w:rFonts w:eastAsia="宋体"/>
          <w:i/>
          <w:lang w:eastAsia="ja-JP"/>
        </w:rPr>
        <w:t>Additional DL NG-U UP TNL Information</w:t>
      </w:r>
      <w:r w:rsidRPr="00367086">
        <w:rPr>
          <w:rFonts w:eastAsia="宋体"/>
          <w:lang w:eastAsia="ja-JP"/>
        </w:rPr>
        <w:t xml:space="preserve"> IE as </w:t>
      </w:r>
      <w:r w:rsidRPr="00367086">
        <w:rPr>
          <w:rFonts w:eastAsia="宋体" w:hint="eastAsia"/>
          <w:lang w:eastAsia="zh-CN"/>
        </w:rPr>
        <w:t xml:space="preserve">the </w:t>
      </w:r>
      <w:r w:rsidRPr="00367086">
        <w:rPr>
          <w:rFonts w:eastAsia="宋体"/>
          <w:lang w:eastAsia="zh-CN"/>
        </w:rPr>
        <w:t>downlink</w:t>
      </w:r>
      <w:r w:rsidRPr="00367086">
        <w:rPr>
          <w:rFonts w:eastAsia="宋体" w:hint="eastAsia"/>
          <w:lang w:eastAsia="zh-CN"/>
        </w:rPr>
        <w:t xml:space="preserve"> </w:t>
      </w:r>
      <w:r w:rsidRPr="00367086">
        <w:rPr>
          <w:rFonts w:eastAsia="宋体"/>
          <w:lang w:eastAsia="ja-JP"/>
        </w:rPr>
        <w:t xml:space="preserve">termination point for the associated flows indicated in the </w:t>
      </w:r>
      <w:r w:rsidRPr="00367086">
        <w:rPr>
          <w:rFonts w:eastAsia="宋体"/>
          <w:i/>
          <w:lang w:eastAsia="ja-JP"/>
        </w:rPr>
        <w:t>Additional QoS Flow Setup Response List</w:t>
      </w:r>
      <w:r w:rsidRPr="00367086">
        <w:rPr>
          <w:rFonts w:eastAsia="宋体"/>
          <w:lang w:eastAsia="ja-JP"/>
        </w:rPr>
        <w:t xml:space="preserve"> IE for this PDU session split in different tunnels and shall consider the </w:t>
      </w:r>
      <w:r w:rsidRPr="00367086">
        <w:rPr>
          <w:rFonts w:eastAsia="宋体"/>
          <w:i/>
          <w:lang w:eastAsia="ja-JP"/>
        </w:rPr>
        <w:t>Additional DL Forwarding UP TNL Information</w:t>
      </w:r>
      <w:r w:rsidRPr="00367086">
        <w:rPr>
          <w:rFonts w:eastAsia="宋体"/>
          <w:lang w:eastAsia="ja-JP"/>
        </w:rPr>
        <w:t xml:space="preserve"> IE, if included, as the forwarding tunnel associated to these QoS flows.</w:t>
      </w:r>
    </w:p>
    <w:p w:rsidR="00D25DE6" w:rsidRPr="00367086" w:rsidRDefault="00D25DE6" w:rsidP="00D25DE6">
      <w:pPr>
        <w:rPr>
          <w:rFonts w:eastAsia="宋体"/>
          <w:lang w:eastAsia="ja-JP"/>
        </w:rPr>
      </w:pPr>
      <w:r w:rsidRPr="00367086">
        <w:rPr>
          <w:rFonts w:eastAsia="宋体"/>
          <w:lang w:eastAsia="en-GB"/>
        </w:rPr>
        <w:t>In case of intra-system handover, f</w:t>
      </w:r>
      <w:r w:rsidRPr="00367086">
        <w:rPr>
          <w:rFonts w:eastAsia="宋体"/>
          <w:lang w:eastAsia="ja-JP"/>
        </w:rPr>
        <w:t xml:space="preserve">or each PDU session for which the </w:t>
      </w:r>
      <w:r w:rsidRPr="00367086">
        <w:rPr>
          <w:rFonts w:eastAsia="宋体"/>
          <w:i/>
          <w:lang w:eastAsia="ja-JP"/>
        </w:rPr>
        <w:t>Additional UL Forwarding UP TNL Information</w:t>
      </w:r>
      <w:r w:rsidRPr="00367086">
        <w:rPr>
          <w:rFonts w:eastAsia="宋体"/>
          <w:lang w:eastAsia="ja-JP"/>
        </w:rPr>
        <w:t xml:space="preserve"> IE is included in the </w:t>
      </w:r>
      <w:r w:rsidRPr="00367086">
        <w:rPr>
          <w:rFonts w:eastAsia="宋体"/>
          <w:i/>
          <w:lang w:eastAsia="en-GB"/>
        </w:rPr>
        <w:t>Handover Request Acknowledge Transfer</w:t>
      </w:r>
      <w:r w:rsidRPr="00367086">
        <w:rPr>
          <w:rFonts w:eastAsia="宋体"/>
          <w:lang w:eastAsia="en-GB"/>
        </w:rPr>
        <w:t xml:space="preserve"> </w:t>
      </w:r>
      <w:r w:rsidRPr="00367086">
        <w:rPr>
          <w:rFonts w:eastAsia="宋体"/>
          <w:lang w:eastAsia="ja-JP"/>
        </w:rPr>
        <w:t xml:space="preserve">IE of the </w:t>
      </w:r>
      <w:r w:rsidRPr="00367086">
        <w:rPr>
          <w:rFonts w:eastAsia="宋体"/>
          <w:lang w:eastAsia="en-GB"/>
        </w:rPr>
        <w:t xml:space="preserve">HANDOVER REQUEST ACKNOWLEDGE </w:t>
      </w:r>
      <w:r w:rsidRPr="00367086">
        <w:rPr>
          <w:rFonts w:eastAsia="宋体"/>
          <w:lang w:eastAsia="ja-JP"/>
        </w:rPr>
        <w:t xml:space="preserve">message, the SMF shall consider it as the termination points for the uplink forwarding tunnels for this PDU session split in different tunnels. </w:t>
      </w:r>
    </w:p>
    <w:p w:rsidR="00D25DE6" w:rsidRPr="00367086" w:rsidRDefault="00D25DE6" w:rsidP="00D25DE6">
      <w:pPr>
        <w:rPr>
          <w:lang w:eastAsia="en-GB"/>
        </w:rPr>
      </w:pPr>
      <w:r w:rsidRPr="00367086">
        <w:rPr>
          <w:lang w:eastAsia="en-GB"/>
        </w:rPr>
        <w:t xml:space="preserve">In case of intra-system handover, if the target NG-RAN node accepts the data forwarding </w:t>
      </w:r>
      <w:r w:rsidRPr="00367086">
        <w:rPr>
          <w:rFonts w:eastAsia="宋体" w:hint="eastAsia"/>
          <w:lang w:eastAsia="zh-CN"/>
        </w:rPr>
        <w:t>for a successful</w:t>
      </w:r>
      <w:r w:rsidRPr="00367086">
        <w:rPr>
          <w:rFonts w:eastAsia="宋体"/>
          <w:lang w:eastAsia="zh-CN"/>
        </w:rPr>
        <w:t>ly</w:t>
      </w:r>
      <w:r w:rsidRPr="00367086">
        <w:rPr>
          <w:rFonts w:eastAsia="宋体" w:hint="eastAsia"/>
          <w:lang w:eastAsia="zh-CN"/>
        </w:rPr>
        <w:t xml:space="preserve"> configured DRB, t</w:t>
      </w:r>
      <w:r w:rsidRPr="00367086">
        <w:rPr>
          <w:lang w:eastAsia="en-GB"/>
        </w:rPr>
        <w:t xml:space="preserve">he target </w:t>
      </w:r>
      <w:r w:rsidRPr="00367086">
        <w:rPr>
          <w:rFonts w:eastAsia="宋体" w:hint="eastAsia"/>
          <w:lang w:eastAsia="zh-CN"/>
        </w:rPr>
        <w:t>NG-RAN node</w:t>
      </w:r>
      <w:r w:rsidRPr="00367086">
        <w:rPr>
          <w:lang w:eastAsia="en-GB"/>
        </w:rPr>
        <w:t xml:space="preserve"> may include</w:t>
      </w:r>
      <w:r w:rsidRPr="00367086">
        <w:rPr>
          <w:rFonts w:eastAsia="宋体"/>
          <w:lang w:eastAsia="zh-CN"/>
        </w:rPr>
        <w:t xml:space="preserve"> </w:t>
      </w:r>
      <w:r w:rsidRPr="00367086">
        <w:rPr>
          <w:lang w:eastAsia="en-GB"/>
        </w:rPr>
        <w:t xml:space="preserve">the </w:t>
      </w:r>
      <w:r w:rsidRPr="00367086">
        <w:rPr>
          <w:i/>
          <w:lang w:eastAsia="en-GB"/>
        </w:rPr>
        <w:t>DL Forwarding UP TNL Information</w:t>
      </w:r>
      <w:r w:rsidRPr="00367086">
        <w:rPr>
          <w:lang w:eastAsia="en-GB"/>
        </w:rPr>
        <w:t xml:space="preserve"> IE </w:t>
      </w:r>
      <w:r w:rsidRPr="00367086">
        <w:rPr>
          <w:rFonts w:eastAsia="宋体" w:hint="eastAsia"/>
          <w:lang w:eastAsia="zh-CN"/>
        </w:rPr>
        <w:t xml:space="preserve">for the DRB </w:t>
      </w:r>
      <w:r w:rsidRPr="00367086">
        <w:rPr>
          <w:lang w:eastAsia="en-GB"/>
        </w:rPr>
        <w:t>within the</w:t>
      </w:r>
      <w:r w:rsidRPr="00367086">
        <w:rPr>
          <w:rFonts w:eastAsia="宋体" w:hint="eastAsia"/>
          <w:lang w:eastAsia="zh-CN"/>
        </w:rPr>
        <w:t xml:space="preserve"> </w:t>
      </w:r>
      <w:r w:rsidRPr="00367086">
        <w:rPr>
          <w:rFonts w:eastAsia="宋体"/>
          <w:i/>
          <w:lang w:eastAsia="zh-CN"/>
        </w:rPr>
        <w:t>Data Forwarding Response DRB List</w:t>
      </w:r>
      <w:r w:rsidRPr="00367086">
        <w:rPr>
          <w:rFonts w:eastAsia="Batang"/>
          <w:i/>
          <w:lang w:eastAsia="ja-JP"/>
        </w:rPr>
        <w:t xml:space="preserve"> </w:t>
      </w:r>
      <w:r w:rsidRPr="00367086">
        <w:rPr>
          <w:lang w:eastAsia="en-GB"/>
        </w:rPr>
        <w:t xml:space="preserve">IE </w:t>
      </w:r>
      <w:r w:rsidRPr="00367086">
        <w:rPr>
          <w:rFonts w:eastAsia="宋体" w:hint="eastAsia"/>
          <w:iCs/>
          <w:lang w:eastAsia="zh-CN"/>
        </w:rPr>
        <w:t>within</w:t>
      </w:r>
      <w:r w:rsidRPr="00367086">
        <w:rPr>
          <w:i/>
          <w:lang w:eastAsia="en-GB"/>
        </w:rPr>
        <w:t xml:space="preserve"> Handover Request Acknowledge Transfer</w:t>
      </w:r>
      <w:r w:rsidRPr="00367086">
        <w:rPr>
          <w:lang w:eastAsia="en-GB"/>
        </w:rPr>
        <w:t xml:space="preserve"> IE of the </w:t>
      </w:r>
      <w:r w:rsidRPr="00367086">
        <w:rPr>
          <w:lang w:eastAsia="zh-CN"/>
        </w:rPr>
        <w:t>HANDOVER REQUEST ACKNOWLEDGE message.</w:t>
      </w:r>
      <w:bookmarkStart w:id="132" w:name="OLE_LINK47"/>
      <w:bookmarkStart w:id="133" w:name="OLE_LINK48"/>
    </w:p>
    <w:p w:rsidR="00D25DE6" w:rsidRPr="00367086" w:rsidRDefault="00D25DE6" w:rsidP="00D25DE6">
      <w:pPr>
        <w:rPr>
          <w:lang w:eastAsia="en-GB"/>
        </w:rPr>
      </w:pPr>
      <w:r w:rsidRPr="00367086">
        <w:rPr>
          <w:lang w:eastAsia="en-GB"/>
        </w:rPr>
        <w:t xml:space="preserve">If the HANDOVER REQUEST ACKNOWLEDGE message contains the </w:t>
      </w:r>
      <w:r w:rsidRPr="00367086">
        <w:rPr>
          <w:i/>
          <w:iCs/>
          <w:lang w:eastAsia="en-GB"/>
        </w:rPr>
        <w:t>UL Forwarding UP TNL Information</w:t>
      </w:r>
      <w:r w:rsidRPr="00367086">
        <w:rPr>
          <w:lang w:eastAsia="en-GB"/>
        </w:rPr>
        <w:t xml:space="preserve"> IE for a given </w:t>
      </w:r>
      <w:r w:rsidRPr="00367086">
        <w:rPr>
          <w:rFonts w:eastAsia="宋体" w:hint="eastAsia"/>
          <w:lang w:eastAsia="zh-CN"/>
        </w:rPr>
        <w:t>DRB</w:t>
      </w:r>
      <w:r w:rsidRPr="00367086">
        <w:rPr>
          <w:lang w:eastAsia="en-GB"/>
        </w:rPr>
        <w:t xml:space="preserve"> in the </w:t>
      </w:r>
      <w:r w:rsidRPr="00367086">
        <w:rPr>
          <w:i/>
          <w:lang w:eastAsia="en-GB"/>
        </w:rPr>
        <w:t xml:space="preserve">Data Forwarding Response DRB List </w:t>
      </w:r>
      <w:r w:rsidRPr="00367086">
        <w:rPr>
          <w:iCs/>
          <w:lang w:eastAsia="en-GB"/>
        </w:rPr>
        <w:t>IE</w:t>
      </w:r>
      <w:r w:rsidRPr="00367086">
        <w:rPr>
          <w:rFonts w:eastAsia="宋体" w:hint="eastAsia"/>
          <w:iCs/>
          <w:lang w:eastAsia="zh-CN"/>
        </w:rPr>
        <w:t xml:space="preserve"> within</w:t>
      </w:r>
      <w:r w:rsidRPr="00367086">
        <w:rPr>
          <w:rFonts w:eastAsia="宋体"/>
          <w:iCs/>
          <w:lang w:eastAsia="zh-CN"/>
        </w:rPr>
        <w:t xml:space="preserve"> the</w:t>
      </w:r>
      <w:r w:rsidRPr="00367086">
        <w:rPr>
          <w:i/>
          <w:lang w:eastAsia="en-GB"/>
        </w:rPr>
        <w:t xml:space="preserve"> Handover Request Acknowledge Transfer</w:t>
      </w:r>
      <w:r w:rsidRPr="00367086">
        <w:rPr>
          <w:lang w:eastAsia="en-GB"/>
        </w:rPr>
        <w:t xml:space="preserve"> IE</w:t>
      </w:r>
      <w:r w:rsidRPr="00367086">
        <w:rPr>
          <w:iCs/>
          <w:lang w:eastAsia="en-GB"/>
        </w:rPr>
        <w:t xml:space="preserve">, </w:t>
      </w:r>
      <w:r w:rsidRPr="00367086">
        <w:rPr>
          <w:lang w:eastAsia="en-GB"/>
        </w:rPr>
        <w:t xml:space="preserve">it </w:t>
      </w:r>
      <w:r w:rsidRPr="00367086">
        <w:rPr>
          <w:rFonts w:hint="eastAsia"/>
          <w:lang w:eastAsia="zh-CN"/>
        </w:rPr>
        <w:t>indicates</w:t>
      </w:r>
      <w:r w:rsidRPr="00367086">
        <w:rPr>
          <w:lang w:eastAsia="en-GB"/>
        </w:rPr>
        <w:t xml:space="preserve"> the target </w:t>
      </w:r>
      <w:r w:rsidRPr="00367086">
        <w:rPr>
          <w:rFonts w:eastAsia="宋体" w:hint="eastAsia"/>
          <w:lang w:eastAsia="zh-CN"/>
        </w:rPr>
        <w:t>NG-RAN node</w:t>
      </w:r>
      <w:r w:rsidRPr="00367086">
        <w:rPr>
          <w:lang w:eastAsia="en-GB"/>
        </w:rPr>
        <w:t xml:space="preserve"> has requested the forwarding of uplink data for th</w:t>
      </w:r>
      <w:r w:rsidRPr="00367086">
        <w:rPr>
          <w:rFonts w:eastAsia="宋体" w:hint="eastAsia"/>
          <w:lang w:eastAsia="zh-CN"/>
        </w:rPr>
        <w:t>e</w:t>
      </w:r>
      <w:r w:rsidRPr="00367086">
        <w:rPr>
          <w:lang w:eastAsia="en-GB"/>
        </w:rPr>
        <w:t xml:space="preserve"> </w:t>
      </w:r>
      <w:r w:rsidRPr="00367086">
        <w:rPr>
          <w:rFonts w:eastAsia="宋体" w:hint="eastAsia"/>
          <w:lang w:eastAsia="zh-CN"/>
        </w:rPr>
        <w:t>DRB</w:t>
      </w:r>
      <w:r w:rsidRPr="00367086">
        <w:rPr>
          <w:rFonts w:eastAsia="宋体"/>
          <w:lang w:eastAsia="zh-CN"/>
        </w:rPr>
        <w:t>.</w:t>
      </w:r>
      <w:bookmarkEnd w:id="132"/>
      <w:bookmarkEnd w:id="133"/>
    </w:p>
    <w:p w:rsidR="00D25DE6" w:rsidRPr="00367086" w:rsidRDefault="00D25DE6" w:rsidP="00D25DE6">
      <w:pPr>
        <w:rPr>
          <w:lang w:eastAsia="en-GB"/>
        </w:rPr>
      </w:pPr>
      <w:r w:rsidRPr="00367086">
        <w:rPr>
          <w:lang w:eastAsia="zh-CN"/>
        </w:rPr>
        <w:t xml:space="preserve">In case of inter-system handover from E-UTRAN, </w:t>
      </w:r>
      <w:r w:rsidRPr="00367086">
        <w:rPr>
          <w:lang w:eastAsia="en-GB"/>
        </w:rPr>
        <w:t xml:space="preserve">if the </w:t>
      </w:r>
      <w:r w:rsidRPr="00367086">
        <w:rPr>
          <w:i/>
          <w:lang w:eastAsia="en-GB"/>
        </w:rPr>
        <w:t>PDU Session Resource Setup Request Transfer</w:t>
      </w:r>
      <w:r w:rsidRPr="00367086">
        <w:rPr>
          <w:lang w:eastAsia="en-GB"/>
        </w:rPr>
        <w:t xml:space="preserve"> IE contains the </w:t>
      </w:r>
      <w:r w:rsidRPr="00367086">
        <w:rPr>
          <w:i/>
          <w:lang w:eastAsia="ja-JP"/>
        </w:rPr>
        <w:t>Direct Forwarding Path Availability</w:t>
      </w:r>
      <w:r w:rsidRPr="00367086">
        <w:rPr>
          <w:lang w:eastAsia="ja-JP"/>
        </w:rPr>
        <w:t xml:space="preserve"> IE set to "direct path available",</w:t>
      </w:r>
      <w:r w:rsidRPr="00367086">
        <w:rPr>
          <w:lang w:eastAsia="en-GB"/>
        </w:rPr>
        <w:t xml:space="preserve"> the target </w:t>
      </w:r>
      <w:r w:rsidRPr="00367086">
        <w:rPr>
          <w:rFonts w:eastAsia="宋体" w:hint="eastAsia"/>
          <w:lang w:eastAsia="zh-CN"/>
        </w:rPr>
        <w:t>NG-RAN node</w:t>
      </w:r>
      <w:r w:rsidRPr="00367086">
        <w:rPr>
          <w:lang w:eastAsia="en-GB"/>
        </w:rPr>
        <w:t xml:space="preserve"> shall, if supported, </w:t>
      </w:r>
      <w:bookmarkStart w:id="134" w:name="_Hlk5940468"/>
      <w:r w:rsidRPr="00367086">
        <w:rPr>
          <w:lang w:eastAsia="en-GB"/>
        </w:rPr>
        <w:t xml:space="preserve">and if it accepts downlink </w:t>
      </w:r>
      <w:r w:rsidRPr="00367086">
        <w:rPr>
          <w:rFonts w:eastAsia="宋体" w:hint="eastAsia"/>
          <w:lang w:eastAsia="zh-CN"/>
        </w:rPr>
        <w:t xml:space="preserve">data </w:t>
      </w:r>
      <w:r w:rsidRPr="00367086">
        <w:rPr>
          <w:lang w:eastAsia="en-GB"/>
        </w:rPr>
        <w:t>forwarding for the QoS flows mapped to an E-RAB of an admitted PDU session</w:t>
      </w:r>
      <w:bookmarkEnd w:id="134"/>
      <w:r w:rsidRPr="00367086">
        <w:rPr>
          <w:lang w:eastAsia="en-GB"/>
        </w:rPr>
        <w:t>, include the</w:t>
      </w:r>
      <w:r w:rsidRPr="00367086">
        <w:rPr>
          <w:i/>
          <w:iCs/>
          <w:szCs w:val="18"/>
          <w:lang w:eastAsia="en-GB"/>
        </w:rPr>
        <w:t xml:space="preserve"> DL Forward</w:t>
      </w:r>
      <w:r w:rsidRPr="00367086">
        <w:rPr>
          <w:rFonts w:eastAsia="宋体" w:hint="eastAsia"/>
          <w:i/>
          <w:iCs/>
          <w:szCs w:val="18"/>
          <w:lang w:eastAsia="zh-CN"/>
        </w:rPr>
        <w:t>ing</w:t>
      </w:r>
      <w:r w:rsidRPr="00367086">
        <w:rPr>
          <w:i/>
          <w:iCs/>
          <w:szCs w:val="18"/>
          <w:lang w:eastAsia="en-GB"/>
        </w:rPr>
        <w:t xml:space="preserve"> UP TNL Information</w:t>
      </w:r>
      <w:r w:rsidRPr="00367086">
        <w:rPr>
          <w:i/>
          <w:lang w:eastAsia="en-GB"/>
        </w:rPr>
        <w:t xml:space="preserve"> </w:t>
      </w:r>
      <w:r w:rsidRPr="00367086">
        <w:rPr>
          <w:iCs/>
          <w:lang w:eastAsia="en-GB"/>
        </w:rPr>
        <w:t xml:space="preserve">IE in the </w:t>
      </w:r>
      <w:r w:rsidRPr="00367086">
        <w:rPr>
          <w:rFonts w:eastAsia="宋体"/>
          <w:i/>
          <w:lang w:eastAsia="en-GB"/>
        </w:rPr>
        <w:t>Data Forwarding Response E-RAB List</w:t>
      </w:r>
      <w:r w:rsidRPr="00367086">
        <w:rPr>
          <w:rFonts w:eastAsia="Batang"/>
          <w:i/>
          <w:lang w:eastAsia="ja-JP"/>
        </w:rPr>
        <w:t xml:space="preserve"> </w:t>
      </w:r>
      <w:r w:rsidRPr="00367086">
        <w:rPr>
          <w:lang w:eastAsia="en-GB"/>
        </w:rPr>
        <w:t>IE</w:t>
      </w:r>
      <w:r w:rsidRPr="00367086">
        <w:rPr>
          <w:iCs/>
          <w:lang w:eastAsia="en-GB"/>
        </w:rPr>
        <w:t xml:space="preserve"> in the </w:t>
      </w:r>
      <w:r w:rsidRPr="00367086">
        <w:rPr>
          <w:i/>
          <w:iCs/>
          <w:lang w:eastAsia="en-GB"/>
        </w:rPr>
        <w:t>Handover Request Acknowledge Transfer</w:t>
      </w:r>
      <w:r w:rsidRPr="00367086">
        <w:rPr>
          <w:lang w:eastAsia="en-GB"/>
        </w:rPr>
        <w:t xml:space="preserve"> IE</w:t>
      </w:r>
      <w:r w:rsidRPr="00367086">
        <w:rPr>
          <w:iCs/>
          <w:lang w:eastAsia="en-GB"/>
        </w:rPr>
        <w:t xml:space="preserve"> in the HANDOVER REQUEST ACKNOWLEDGE message</w:t>
      </w:r>
      <w:r w:rsidRPr="00367086">
        <w:rPr>
          <w:lang w:eastAsia="en-GB"/>
        </w:rPr>
        <w:t xml:space="preserve"> for that mapped E-RAB.</w:t>
      </w:r>
    </w:p>
    <w:p w:rsidR="00D25DE6" w:rsidRPr="00367086" w:rsidRDefault="00D25DE6" w:rsidP="00D25DE6">
      <w:pPr>
        <w:rPr>
          <w:rFonts w:eastAsia="宋体"/>
          <w:lang w:eastAsia="zh-CN"/>
        </w:rPr>
      </w:pPr>
      <w:r w:rsidRPr="00367086">
        <w:rPr>
          <w:lang w:eastAsia="en-GB"/>
        </w:rPr>
        <w:t>In case of inter-system handover</w:t>
      </w:r>
      <w:r w:rsidRPr="00367086">
        <w:rPr>
          <w:rFonts w:eastAsia="宋体" w:hint="eastAsia"/>
          <w:lang w:eastAsia="zh-CN"/>
        </w:rPr>
        <w:t xml:space="preserve"> from E-UTRAN</w:t>
      </w:r>
      <w:r w:rsidRPr="00367086">
        <w:rPr>
          <w:lang w:eastAsia="en-GB"/>
        </w:rPr>
        <w:t xml:space="preserve">, </w:t>
      </w:r>
      <w:r w:rsidRPr="00367086">
        <w:rPr>
          <w:rFonts w:eastAsia="宋体"/>
          <w:lang w:eastAsia="zh-CN"/>
        </w:rPr>
        <w:t>the</w:t>
      </w:r>
      <w:r w:rsidRPr="00367086">
        <w:rPr>
          <w:rFonts w:eastAsia="宋体" w:hint="eastAsia"/>
          <w:lang w:eastAsia="zh-CN"/>
        </w:rPr>
        <w:t xml:space="preserve"> target NG-RAN node includes</w:t>
      </w:r>
      <w:r w:rsidRPr="00367086">
        <w:rPr>
          <w:rFonts w:eastAsia="宋体"/>
          <w:lang w:eastAsia="zh-CN"/>
        </w:rPr>
        <w:t xml:space="preserve"> the</w:t>
      </w:r>
      <w:r w:rsidRPr="00367086">
        <w:rPr>
          <w:rFonts w:eastAsia="宋体" w:hint="eastAsia"/>
          <w:lang w:eastAsia="zh-CN"/>
        </w:rPr>
        <w:t xml:space="preserve"> </w:t>
      </w:r>
      <w:r w:rsidRPr="00367086">
        <w:rPr>
          <w:rFonts w:eastAsia="宋体" w:hint="eastAsia"/>
          <w:i/>
          <w:lang w:eastAsia="zh-CN"/>
        </w:rPr>
        <w:t>Data Forwarding Accepted</w:t>
      </w:r>
      <w:r w:rsidRPr="00367086">
        <w:rPr>
          <w:lang w:eastAsia="en-GB"/>
        </w:rPr>
        <w:t xml:space="preserve"> </w:t>
      </w:r>
      <w:r w:rsidRPr="00367086">
        <w:rPr>
          <w:rFonts w:eastAsia="宋体" w:hint="eastAsia"/>
          <w:lang w:eastAsia="zh-CN"/>
        </w:rPr>
        <w:t xml:space="preserve">IE </w:t>
      </w:r>
      <w:r w:rsidRPr="00367086">
        <w:rPr>
          <w:lang w:eastAsia="en-GB"/>
        </w:rPr>
        <w:t xml:space="preserve">for each QoS flow </w:t>
      </w:r>
      <w:r w:rsidRPr="00367086">
        <w:rPr>
          <w:rFonts w:eastAsia="宋体" w:hint="eastAsia"/>
          <w:lang w:eastAsia="zh-CN"/>
        </w:rPr>
        <w:t>that</w:t>
      </w:r>
      <w:r w:rsidRPr="00367086">
        <w:rPr>
          <w:rFonts w:eastAsia="宋体"/>
          <w:lang w:eastAsia="zh-CN"/>
        </w:rPr>
        <w:t xml:space="preserve"> the</w:t>
      </w:r>
      <w:r w:rsidRPr="00367086">
        <w:rPr>
          <w:i/>
          <w:iCs/>
          <w:lang w:eastAsia="en-GB"/>
        </w:rPr>
        <w:t xml:space="preserve"> DL Forwarding</w:t>
      </w:r>
      <w:r w:rsidRPr="00367086">
        <w:rPr>
          <w:lang w:eastAsia="en-GB"/>
        </w:rPr>
        <w:t xml:space="preserve"> IE is set to "DL forwarding proposed" for the corresponding E-RAB </w:t>
      </w:r>
      <w:r w:rsidRPr="00367086">
        <w:rPr>
          <w:rFonts w:eastAsia="宋体" w:hint="eastAsia"/>
          <w:lang w:eastAsia="zh-CN"/>
        </w:rPr>
        <w:t xml:space="preserve">in the </w:t>
      </w:r>
      <w:r w:rsidRPr="00367086">
        <w:rPr>
          <w:rFonts w:eastAsia="宋体" w:hint="eastAsia"/>
          <w:i/>
          <w:lang w:eastAsia="zh-CN"/>
        </w:rPr>
        <w:t xml:space="preserve">Source NG-RAN Node to Target NG-RAN Node </w:t>
      </w:r>
      <w:r w:rsidRPr="00367086">
        <w:rPr>
          <w:rFonts w:eastAsia="宋体"/>
          <w:i/>
          <w:lang w:eastAsia="zh-CN"/>
        </w:rPr>
        <w:t>Transparent C</w:t>
      </w:r>
      <w:r w:rsidRPr="00367086">
        <w:rPr>
          <w:rFonts w:eastAsia="宋体" w:hint="eastAsia"/>
          <w:i/>
          <w:lang w:eastAsia="zh-CN"/>
        </w:rPr>
        <w:t>ontainer</w:t>
      </w:r>
      <w:r w:rsidRPr="00367086">
        <w:rPr>
          <w:rFonts w:eastAsia="宋体" w:hint="eastAsia"/>
          <w:lang w:eastAsia="zh-CN"/>
        </w:rPr>
        <w:t xml:space="preserve"> </w:t>
      </w:r>
      <w:r w:rsidRPr="00367086">
        <w:rPr>
          <w:rFonts w:eastAsia="宋体"/>
          <w:lang w:eastAsia="zh-CN"/>
        </w:rPr>
        <w:t xml:space="preserve">IE </w:t>
      </w:r>
      <w:r w:rsidRPr="00367086">
        <w:rPr>
          <w:rFonts w:eastAsia="宋体" w:hint="eastAsia"/>
          <w:lang w:eastAsia="zh-CN"/>
        </w:rPr>
        <w:t xml:space="preserve">and </w:t>
      </w:r>
      <w:r w:rsidRPr="00367086">
        <w:rPr>
          <w:lang w:eastAsia="en-GB"/>
        </w:rPr>
        <w:t xml:space="preserve">that the target </w:t>
      </w:r>
      <w:r w:rsidRPr="00367086">
        <w:rPr>
          <w:rFonts w:eastAsia="宋体" w:hint="eastAsia"/>
          <w:lang w:eastAsia="zh-CN"/>
        </w:rPr>
        <w:t>NG-RAN</w:t>
      </w:r>
      <w:r w:rsidRPr="00367086">
        <w:rPr>
          <w:lang w:eastAsia="en-GB"/>
        </w:rPr>
        <w:t xml:space="preserve"> node has admit</w:t>
      </w:r>
      <w:r w:rsidRPr="00367086">
        <w:rPr>
          <w:rFonts w:eastAsia="宋体"/>
          <w:lang w:eastAsia="zh-CN"/>
        </w:rPr>
        <w:t>ted</w:t>
      </w:r>
      <w:r w:rsidRPr="00367086">
        <w:rPr>
          <w:lang w:eastAsia="en-GB"/>
        </w:rPr>
        <w:t xml:space="preserve"> the proposed forwarding of downlink data for th</w:t>
      </w:r>
      <w:r w:rsidRPr="00367086">
        <w:rPr>
          <w:rFonts w:eastAsia="宋体" w:hint="eastAsia"/>
          <w:lang w:eastAsia="zh-CN"/>
        </w:rPr>
        <w:t>e</w:t>
      </w:r>
      <w:r w:rsidRPr="00367086">
        <w:rPr>
          <w:lang w:eastAsia="en-GB"/>
        </w:rPr>
        <w:t xml:space="preserve"> QoS flow. If indirect data forwarding is applied for inter-system handover, if the target </w:t>
      </w:r>
      <w:r w:rsidRPr="00367086">
        <w:rPr>
          <w:rFonts w:eastAsia="宋体" w:hint="eastAsia"/>
          <w:lang w:eastAsia="zh-CN"/>
        </w:rPr>
        <w:t>NG-RAN node</w:t>
      </w:r>
      <w:r w:rsidRPr="00367086">
        <w:rPr>
          <w:lang w:eastAsia="en-GB"/>
        </w:rPr>
        <w:t xml:space="preserve"> accepts the downlink </w:t>
      </w:r>
      <w:r w:rsidRPr="00367086">
        <w:rPr>
          <w:rFonts w:eastAsia="宋体" w:hint="eastAsia"/>
          <w:lang w:eastAsia="zh-CN"/>
        </w:rPr>
        <w:t xml:space="preserve">data </w:t>
      </w:r>
      <w:r w:rsidRPr="00367086">
        <w:rPr>
          <w:lang w:eastAsia="en-GB"/>
        </w:rPr>
        <w:t xml:space="preserve">forwarding for at least one QoS </w:t>
      </w:r>
      <w:r w:rsidRPr="00367086">
        <w:rPr>
          <w:rFonts w:eastAsia="宋体" w:hint="eastAsia"/>
          <w:lang w:eastAsia="zh-CN"/>
        </w:rPr>
        <w:t>f</w:t>
      </w:r>
      <w:r w:rsidRPr="00367086">
        <w:rPr>
          <w:lang w:eastAsia="en-GB"/>
        </w:rPr>
        <w:t>low of an admitted PDU session it shall include the</w:t>
      </w:r>
      <w:r w:rsidRPr="00367086">
        <w:rPr>
          <w:i/>
          <w:iCs/>
          <w:szCs w:val="18"/>
          <w:lang w:eastAsia="en-GB"/>
        </w:rPr>
        <w:t xml:space="preserve"> DL Forward</w:t>
      </w:r>
      <w:r w:rsidRPr="00367086">
        <w:rPr>
          <w:rFonts w:eastAsia="宋体" w:hint="eastAsia"/>
          <w:i/>
          <w:iCs/>
          <w:szCs w:val="18"/>
          <w:lang w:eastAsia="zh-CN"/>
        </w:rPr>
        <w:t>ing</w:t>
      </w:r>
      <w:r w:rsidRPr="00367086">
        <w:rPr>
          <w:i/>
          <w:iCs/>
          <w:szCs w:val="18"/>
          <w:lang w:eastAsia="en-GB"/>
        </w:rPr>
        <w:t xml:space="preserve"> UP TNL Information</w:t>
      </w:r>
      <w:r w:rsidRPr="00367086">
        <w:rPr>
          <w:i/>
          <w:lang w:eastAsia="en-GB"/>
        </w:rPr>
        <w:t xml:space="preserve"> </w:t>
      </w:r>
      <w:r w:rsidRPr="00367086">
        <w:rPr>
          <w:iCs/>
          <w:lang w:eastAsia="en-GB"/>
        </w:rPr>
        <w:t xml:space="preserve">IE in the </w:t>
      </w:r>
      <w:r w:rsidRPr="00367086">
        <w:rPr>
          <w:i/>
          <w:iCs/>
          <w:szCs w:val="18"/>
          <w:lang w:eastAsia="en-GB"/>
        </w:rPr>
        <w:t>PDU Session Resource Setup Response Transfer</w:t>
      </w:r>
      <w:r w:rsidRPr="00367086">
        <w:rPr>
          <w:lang w:eastAsia="en-GB"/>
        </w:rPr>
        <w:t xml:space="preserve"> IE for that PDU session within the </w:t>
      </w:r>
      <w:r w:rsidRPr="00367086">
        <w:rPr>
          <w:i/>
          <w:lang w:eastAsia="en-GB"/>
        </w:rPr>
        <w:t xml:space="preserve">PDU Session Resources Admitted List </w:t>
      </w:r>
      <w:r w:rsidRPr="00367086">
        <w:rPr>
          <w:lang w:eastAsia="en-GB"/>
        </w:rPr>
        <w:t xml:space="preserve">IE of the HANDOVER REQUEST ACKNOWLEDGE message. </w:t>
      </w:r>
    </w:p>
    <w:p w:rsidR="00D25DE6" w:rsidRPr="00367086" w:rsidRDefault="00D25DE6" w:rsidP="00D25DE6">
      <w:pPr>
        <w:rPr>
          <w:lang w:eastAsia="zh-CN"/>
        </w:rPr>
      </w:pPr>
      <w:bookmarkStart w:id="135" w:name="OLE_LINK69"/>
      <w:r w:rsidRPr="00367086">
        <w:rPr>
          <w:lang w:eastAsia="zh-CN"/>
        </w:rPr>
        <w:t xml:space="preserve">In case of inter-system handover from E-UTRAN with direct forwarding, if the target NG-RAN node receives the </w:t>
      </w:r>
      <w:r w:rsidRPr="00367086">
        <w:rPr>
          <w:i/>
          <w:lang w:eastAsia="zh-CN"/>
        </w:rPr>
        <w:t>SgNB UE X2AP ID</w:t>
      </w:r>
      <w:r w:rsidRPr="00367086">
        <w:rPr>
          <w:lang w:eastAsia="zh-CN"/>
        </w:rPr>
        <w:t xml:space="preserve"> IE in the </w:t>
      </w:r>
      <w:r w:rsidRPr="00367086">
        <w:rPr>
          <w:rFonts w:hint="eastAsia"/>
          <w:i/>
          <w:lang w:eastAsia="zh-CN"/>
        </w:rPr>
        <w:t xml:space="preserve">Source NG-RAN Node to Target NG-RAN Node </w:t>
      </w:r>
      <w:r w:rsidRPr="00367086">
        <w:rPr>
          <w:i/>
          <w:lang w:eastAsia="zh-CN"/>
        </w:rPr>
        <w:t>Transparent C</w:t>
      </w:r>
      <w:r w:rsidRPr="00367086">
        <w:rPr>
          <w:rFonts w:hint="eastAsia"/>
          <w:i/>
          <w:lang w:eastAsia="zh-CN"/>
        </w:rPr>
        <w:t>ontainer</w:t>
      </w:r>
      <w:r w:rsidRPr="00367086">
        <w:rPr>
          <w:rFonts w:hint="eastAsia"/>
          <w:lang w:eastAsia="zh-CN"/>
        </w:rPr>
        <w:t xml:space="preserve"> </w:t>
      </w:r>
      <w:r w:rsidRPr="00367086">
        <w:rPr>
          <w:lang w:eastAsia="zh-CN"/>
        </w:rPr>
        <w:t xml:space="preserve">IE, it may use it for internal forwarding as described in </w:t>
      </w:r>
      <w:r w:rsidRPr="00367086">
        <w:rPr>
          <w:lang w:eastAsia="en-GB"/>
        </w:rPr>
        <w:t>TS 37.340 [32]</w:t>
      </w:r>
      <w:r w:rsidRPr="00367086">
        <w:rPr>
          <w:lang w:eastAsia="zh-CN"/>
        </w:rPr>
        <w:t>.</w:t>
      </w:r>
    </w:p>
    <w:bookmarkEnd w:id="135"/>
    <w:p w:rsidR="00D25DE6" w:rsidRPr="00367086" w:rsidRDefault="00D25DE6" w:rsidP="00D25DE6">
      <w:pPr>
        <w:rPr>
          <w:lang w:eastAsia="en-GB"/>
        </w:rPr>
      </w:pPr>
      <w:r w:rsidRPr="00367086">
        <w:rPr>
          <w:lang w:eastAsia="en-GB"/>
        </w:rPr>
        <w:lastRenderedPageBreak/>
        <w:t xml:space="preserve">The target NG-RAN node shall use the information in the </w:t>
      </w:r>
      <w:r w:rsidRPr="00367086">
        <w:rPr>
          <w:i/>
          <w:iCs/>
          <w:lang w:eastAsia="zh-CN"/>
        </w:rPr>
        <w:t>Mobility Restriction List</w:t>
      </w:r>
      <w:r w:rsidRPr="00367086">
        <w:rPr>
          <w:lang w:eastAsia="en-GB"/>
        </w:rPr>
        <w:t xml:space="preserve"> IE if present in the </w:t>
      </w:r>
      <w:r w:rsidRPr="00367086">
        <w:rPr>
          <w:lang w:eastAsia="zh-CN"/>
        </w:rPr>
        <w:t>HANDOVER</w:t>
      </w:r>
      <w:r w:rsidRPr="00367086">
        <w:rPr>
          <w:lang w:eastAsia="en-GB"/>
        </w:rPr>
        <w:t xml:space="preserve"> REQUEST message to</w:t>
      </w:r>
    </w:p>
    <w:p w:rsidR="00D25DE6" w:rsidRPr="00367086" w:rsidRDefault="00D25DE6" w:rsidP="00D25DE6">
      <w:pPr>
        <w:ind w:left="568" w:hanging="284"/>
        <w:rPr>
          <w:lang w:eastAsia="en-GB"/>
        </w:rPr>
      </w:pPr>
      <w:r w:rsidRPr="00367086">
        <w:rPr>
          <w:lang w:eastAsia="en-GB"/>
        </w:rPr>
        <w:t>-</w:t>
      </w:r>
      <w:r w:rsidRPr="00367086">
        <w:rPr>
          <w:lang w:eastAsia="en-GB"/>
        </w:rPr>
        <w:tab/>
        <w:t xml:space="preserve">determine a target for </w:t>
      </w:r>
      <w:r w:rsidRPr="00367086">
        <w:rPr>
          <w:lang w:eastAsia="zh-CN"/>
        </w:rPr>
        <w:t>subsequent mobility action for which the target NG-RAN node provides information about the target of the mobility action towards the UE</w:t>
      </w:r>
      <w:r w:rsidRPr="00367086">
        <w:rPr>
          <w:lang w:eastAsia="en-GB"/>
        </w:rPr>
        <w:t>;</w:t>
      </w:r>
    </w:p>
    <w:p w:rsidR="00D25DE6" w:rsidRPr="00367086" w:rsidRDefault="00D25DE6" w:rsidP="00D25DE6">
      <w:pPr>
        <w:ind w:left="568" w:hanging="284"/>
        <w:rPr>
          <w:lang w:eastAsia="en-GB"/>
        </w:rPr>
      </w:pPr>
      <w:r w:rsidRPr="00367086">
        <w:rPr>
          <w:lang w:eastAsia="en-GB"/>
        </w:rPr>
        <w:t>-</w:t>
      </w:r>
      <w:r w:rsidRPr="00367086">
        <w:rPr>
          <w:lang w:eastAsia="en-GB"/>
        </w:rPr>
        <w:tab/>
        <w:t>select a proper SCG during dual connectivity operation;</w:t>
      </w:r>
    </w:p>
    <w:p w:rsidR="00D25DE6" w:rsidRPr="00367086" w:rsidRDefault="00D25DE6" w:rsidP="00D25DE6">
      <w:pPr>
        <w:ind w:left="568" w:hanging="284"/>
        <w:rPr>
          <w:lang w:eastAsia="en-GB"/>
        </w:rPr>
      </w:pPr>
      <w:r w:rsidRPr="00367086">
        <w:rPr>
          <w:lang w:eastAsia="en-GB"/>
        </w:rPr>
        <w:t>-</w:t>
      </w:r>
      <w:r w:rsidRPr="00367086">
        <w:rPr>
          <w:lang w:eastAsia="en-GB"/>
        </w:rPr>
        <w:tab/>
        <w:t>assign proper RNA(s) for the UE when moving the UE to RRC_INACTIVE state.</w:t>
      </w:r>
    </w:p>
    <w:p w:rsidR="00D25DE6" w:rsidRPr="00367086" w:rsidRDefault="00D25DE6" w:rsidP="00D25DE6">
      <w:pPr>
        <w:rPr>
          <w:lang w:eastAsia="en-GB"/>
        </w:rPr>
      </w:pPr>
      <w:r w:rsidRPr="00367086">
        <w:rPr>
          <w:lang w:eastAsia="en-GB"/>
        </w:rPr>
        <w:t xml:space="preserve">If the </w:t>
      </w:r>
      <w:r w:rsidRPr="00367086">
        <w:rPr>
          <w:i/>
          <w:iCs/>
          <w:lang w:eastAsia="zh-CN"/>
        </w:rPr>
        <w:t>Mobility Restriction List</w:t>
      </w:r>
      <w:r w:rsidRPr="00367086">
        <w:rPr>
          <w:lang w:eastAsia="en-GB"/>
        </w:rPr>
        <w:t xml:space="preserve"> IE is not contained in the </w:t>
      </w:r>
      <w:r w:rsidRPr="00367086">
        <w:rPr>
          <w:lang w:eastAsia="zh-CN"/>
        </w:rPr>
        <w:t>HANDOVER</w:t>
      </w:r>
      <w:r w:rsidRPr="00367086">
        <w:rPr>
          <w:lang w:eastAsia="en-GB"/>
        </w:rPr>
        <w:t xml:space="preserve"> REQUEST message, the target NG-RAN node shall consider that no roaming and no access restriction apply to the UE. The target NG-RAN node shall also consider that no roaming and no access restriction apply to the UE when:</w:t>
      </w:r>
    </w:p>
    <w:p w:rsidR="00D25DE6" w:rsidRPr="00367086" w:rsidRDefault="00D25DE6" w:rsidP="00D25DE6">
      <w:pPr>
        <w:ind w:left="568" w:hanging="284"/>
        <w:rPr>
          <w:lang w:eastAsia="en-GB"/>
        </w:rPr>
      </w:pPr>
      <w:r w:rsidRPr="00367086">
        <w:rPr>
          <w:lang w:eastAsia="en-GB"/>
        </w:rPr>
        <w:t>-</w:t>
      </w:r>
      <w:r w:rsidRPr="00367086">
        <w:rPr>
          <w:lang w:eastAsia="en-GB"/>
        </w:rPr>
        <w:tab/>
        <w:t>one of the QoS flows includes a particular ARP value (TS 23.501 [9]).</w:t>
      </w:r>
    </w:p>
    <w:p w:rsidR="00D25DE6" w:rsidRPr="00367086" w:rsidRDefault="00D25DE6" w:rsidP="00D25DE6">
      <w:pPr>
        <w:rPr>
          <w:lang w:eastAsia="en-GB"/>
        </w:rPr>
      </w:pPr>
      <w:r w:rsidRPr="00367086">
        <w:rPr>
          <w:lang w:eastAsia="en-GB"/>
        </w:rPr>
        <w:t xml:space="preserve">If the </w:t>
      </w:r>
      <w:r w:rsidRPr="00367086">
        <w:rPr>
          <w:rFonts w:eastAsia="Batang"/>
          <w:i/>
          <w:iCs/>
          <w:lang w:eastAsia="en-GB"/>
        </w:rPr>
        <w:t>Trace Activation</w:t>
      </w:r>
      <w:r w:rsidRPr="00367086">
        <w:rPr>
          <w:rFonts w:eastAsia="Batang"/>
          <w:lang w:eastAsia="en-GB"/>
        </w:rPr>
        <w:t xml:space="preserve"> IE is included in the </w:t>
      </w:r>
      <w:r w:rsidRPr="00367086">
        <w:rPr>
          <w:lang w:eastAsia="zh-CN"/>
        </w:rPr>
        <w:t xml:space="preserve">HANDOVER </w:t>
      </w:r>
      <w:r w:rsidRPr="00367086">
        <w:rPr>
          <w:lang w:eastAsia="en-GB"/>
        </w:rPr>
        <w:t xml:space="preserve">REQUEST message the target NG-RAN node shall, if supported, initiate the requested trace function as described in TS 32.422 [11]. </w:t>
      </w:r>
    </w:p>
    <w:p w:rsidR="00D25DE6" w:rsidRPr="00367086" w:rsidRDefault="00D25DE6" w:rsidP="00D25DE6">
      <w:pPr>
        <w:rPr>
          <w:lang w:eastAsia="en-GB"/>
        </w:rPr>
      </w:pPr>
      <w:r w:rsidRPr="00367086">
        <w:rPr>
          <w:lang w:eastAsia="en-GB"/>
        </w:rPr>
        <w:t xml:space="preserve">If the </w:t>
      </w:r>
      <w:r w:rsidRPr="00367086">
        <w:rPr>
          <w:i/>
          <w:lang w:eastAsia="en-GB"/>
        </w:rPr>
        <w:t xml:space="preserve">Location Reporting Request Type </w:t>
      </w:r>
      <w:r w:rsidRPr="00367086">
        <w:rPr>
          <w:lang w:eastAsia="en-GB"/>
        </w:rPr>
        <w:t xml:space="preserve">IE is included in the HANDOVER REQUEST message, the </w:t>
      </w:r>
      <w:r w:rsidRPr="00367086">
        <w:rPr>
          <w:lang w:eastAsia="zh-CN"/>
        </w:rPr>
        <w:t xml:space="preserve">target </w:t>
      </w:r>
      <w:r w:rsidRPr="00367086">
        <w:rPr>
          <w:lang w:eastAsia="en-GB"/>
        </w:rPr>
        <w:t>NG-RAN node should perform the requested location reporting functionality for the UE as described in subclause 8.12.</w:t>
      </w:r>
    </w:p>
    <w:p w:rsidR="00D25DE6" w:rsidRPr="00367086" w:rsidRDefault="00D25DE6" w:rsidP="00D25DE6">
      <w:pPr>
        <w:rPr>
          <w:rFonts w:eastAsia="Malgun Gothic"/>
          <w:lang w:eastAsia="ko-KR"/>
        </w:rPr>
      </w:pPr>
      <w:r w:rsidRPr="00367086">
        <w:rPr>
          <w:rFonts w:eastAsia="Malgun Gothic" w:hint="eastAsia"/>
          <w:lang w:eastAsia="ko-KR"/>
        </w:rPr>
        <w:t xml:space="preserve">If the </w:t>
      </w:r>
      <w:r w:rsidRPr="00367086">
        <w:rPr>
          <w:rFonts w:eastAsia="Malgun Gothic"/>
          <w:i/>
          <w:lang w:eastAsia="ko-KR"/>
        </w:rPr>
        <w:t>Core Network</w:t>
      </w:r>
      <w:r w:rsidRPr="00367086">
        <w:rPr>
          <w:rFonts w:eastAsia="Malgun Gothic" w:hint="eastAsia"/>
          <w:i/>
          <w:lang w:eastAsia="ko-KR"/>
        </w:rPr>
        <w:t xml:space="preserve"> </w:t>
      </w:r>
      <w:r w:rsidRPr="00367086">
        <w:rPr>
          <w:rFonts w:eastAsia="Malgun Gothic"/>
          <w:i/>
          <w:lang w:eastAsia="ko-KR"/>
        </w:rPr>
        <w:t xml:space="preserve">Assistance </w:t>
      </w:r>
      <w:r w:rsidRPr="00367086">
        <w:rPr>
          <w:rFonts w:eastAsia="Malgun Gothic" w:hint="eastAsia"/>
          <w:i/>
          <w:lang w:eastAsia="ko-KR"/>
        </w:rPr>
        <w:t>Information</w:t>
      </w:r>
      <w:r w:rsidRPr="00367086">
        <w:rPr>
          <w:rFonts w:eastAsia="Malgun Gothic"/>
          <w:i/>
          <w:lang w:eastAsia="ko-KR"/>
        </w:rPr>
        <w:t xml:space="preserve"> for RRC INACTIVE</w:t>
      </w:r>
      <w:r w:rsidRPr="00367086">
        <w:rPr>
          <w:rFonts w:eastAsia="Malgun Gothic" w:hint="eastAsia"/>
          <w:lang w:eastAsia="ko-KR"/>
        </w:rPr>
        <w:t xml:space="preserve"> IE is included in the </w:t>
      </w:r>
      <w:r w:rsidRPr="00367086">
        <w:rPr>
          <w:rFonts w:eastAsia="Malgun Gothic"/>
          <w:lang w:eastAsia="ko-KR"/>
        </w:rPr>
        <w:t xml:space="preserve">HANDOVER REQUEST message, the target NG-RAN node shall, if supported, store this information in the UE context and use it for e.g. </w:t>
      </w:r>
      <w:r w:rsidRPr="00367086">
        <w:rPr>
          <w:rFonts w:eastAsia="宋体" w:hint="eastAsia"/>
          <w:lang w:eastAsia="zh-CN"/>
        </w:rPr>
        <w:t>the RRC</w:t>
      </w:r>
      <w:r w:rsidRPr="00367086">
        <w:rPr>
          <w:rFonts w:eastAsia="宋体"/>
          <w:lang w:eastAsia="zh-CN"/>
        </w:rPr>
        <w:t>_</w:t>
      </w:r>
      <w:r w:rsidRPr="00367086">
        <w:rPr>
          <w:rFonts w:eastAsia="宋体" w:hint="eastAsia"/>
          <w:lang w:eastAsia="zh-CN"/>
        </w:rPr>
        <w:t xml:space="preserve">INACTIVE state decision and </w:t>
      </w:r>
      <w:r w:rsidRPr="00367086">
        <w:rPr>
          <w:rFonts w:eastAsia="宋体"/>
          <w:lang w:eastAsia="zh-CN"/>
        </w:rPr>
        <w:t xml:space="preserve">RNA </w:t>
      </w:r>
      <w:r w:rsidRPr="00367086">
        <w:rPr>
          <w:rFonts w:eastAsia="宋体" w:hint="eastAsia"/>
          <w:lang w:eastAsia="zh-CN"/>
        </w:rPr>
        <w:t>configuration for the UE and</w:t>
      </w:r>
      <w:r w:rsidRPr="00367086">
        <w:rPr>
          <w:rFonts w:eastAsia="Malgun Gothic"/>
          <w:lang w:eastAsia="ko-KR"/>
        </w:rPr>
        <w:t xml:space="preserve"> RAN paging if any for a UE in RRC_INACTIVE state, </w:t>
      </w:r>
      <w:r w:rsidRPr="00367086">
        <w:rPr>
          <w:rFonts w:eastAsia="宋体" w:hint="eastAsia"/>
          <w:lang w:eastAsia="zh-CN"/>
        </w:rPr>
        <w:t>as specified in TS 38.300</w:t>
      </w:r>
      <w:r w:rsidRPr="00367086">
        <w:rPr>
          <w:rFonts w:eastAsia="宋体"/>
          <w:lang w:eastAsia="zh-CN"/>
        </w:rPr>
        <w:t xml:space="preserve"> </w:t>
      </w:r>
      <w:r w:rsidRPr="00367086">
        <w:rPr>
          <w:rFonts w:eastAsia="宋体" w:hint="eastAsia"/>
          <w:lang w:eastAsia="zh-CN"/>
        </w:rPr>
        <w:t>[8]</w:t>
      </w:r>
      <w:r w:rsidRPr="00367086">
        <w:rPr>
          <w:rFonts w:eastAsia="Malgun Gothic"/>
          <w:lang w:eastAsia="ko-KR"/>
        </w:rPr>
        <w:t>.</w:t>
      </w:r>
    </w:p>
    <w:p w:rsidR="00D25DE6" w:rsidRPr="00367086" w:rsidRDefault="00D25DE6" w:rsidP="00D25DE6">
      <w:pPr>
        <w:rPr>
          <w:rFonts w:eastAsia="Malgun Gothic"/>
          <w:lang w:eastAsia="ko-KR"/>
        </w:rPr>
      </w:pPr>
      <w:r w:rsidRPr="00367086">
        <w:rPr>
          <w:lang w:eastAsia="en-GB"/>
        </w:rPr>
        <w:t xml:space="preserve">If the </w:t>
      </w:r>
      <w:r w:rsidRPr="00367086">
        <w:rPr>
          <w:rFonts w:eastAsia="Batang"/>
          <w:i/>
          <w:iCs/>
          <w:lang w:eastAsia="en-GB"/>
        </w:rPr>
        <w:t>CN Assisted RAN Parameters Tuning</w:t>
      </w:r>
      <w:r w:rsidRPr="00367086">
        <w:rPr>
          <w:rFonts w:eastAsia="Batang"/>
          <w:lang w:eastAsia="en-GB"/>
        </w:rPr>
        <w:t xml:space="preserve"> IE is included in the </w:t>
      </w:r>
      <w:r w:rsidRPr="00367086">
        <w:rPr>
          <w:lang w:eastAsia="zh-CN"/>
        </w:rPr>
        <w:t>HANDOVER</w:t>
      </w:r>
      <w:r w:rsidRPr="00367086">
        <w:rPr>
          <w:lang w:eastAsia="en-GB"/>
        </w:rPr>
        <w:t xml:space="preserve"> REQUEST message, the NG-RAN node may use it as described in TS 23.501 [9].</w:t>
      </w:r>
    </w:p>
    <w:p w:rsidR="00D25DE6" w:rsidRPr="00367086" w:rsidRDefault="00D25DE6" w:rsidP="00D25DE6">
      <w:pPr>
        <w:rPr>
          <w:rFonts w:eastAsia="Malgun Gothic"/>
          <w:lang w:eastAsia="ko-KR"/>
        </w:rPr>
      </w:pPr>
      <w:r w:rsidRPr="00367086">
        <w:rPr>
          <w:rFonts w:eastAsia="Malgun Gothic" w:hint="eastAsia"/>
          <w:lang w:eastAsia="ko-KR"/>
        </w:rPr>
        <w:t xml:space="preserve">If the </w:t>
      </w:r>
      <w:r w:rsidRPr="00367086">
        <w:rPr>
          <w:rFonts w:eastAsia="Malgun Gothic"/>
          <w:i/>
          <w:lang w:eastAsia="ko-KR"/>
        </w:rPr>
        <w:t>New Security Context Indicator</w:t>
      </w:r>
      <w:r w:rsidRPr="00367086">
        <w:rPr>
          <w:rFonts w:eastAsia="Malgun Gothic" w:hint="eastAsia"/>
          <w:i/>
          <w:lang w:eastAsia="ko-KR"/>
        </w:rPr>
        <w:t xml:space="preserve"> </w:t>
      </w:r>
      <w:r w:rsidRPr="00367086">
        <w:rPr>
          <w:rFonts w:eastAsia="Malgun Gothic" w:hint="eastAsia"/>
          <w:lang w:eastAsia="ko-KR"/>
        </w:rPr>
        <w:t xml:space="preserve">IE is included in the </w:t>
      </w:r>
      <w:r w:rsidRPr="00367086">
        <w:rPr>
          <w:rFonts w:eastAsia="Malgun Gothic"/>
          <w:lang w:eastAsia="ko-KR"/>
        </w:rPr>
        <w:t xml:space="preserve">HANDOVER REQUEST message, the target NG-RAN node shall use the information </w:t>
      </w:r>
      <w:r w:rsidRPr="00367086">
        <w:rPr>
          <w:rFonts w:eastAsia="宋体" w:hint="eastAsia"/>
          <w:lang w:eastAsia="zh-CN"/>
        </w:rPr>
        <w:t xml:space="preserve">as specified in TS </w:t>
      </w:r>
      <w:r w:rsidRPr="00367086">
        <w:rPr>
          <w:rFonts w:eastAsia="宋体"/>
          <w:lang w:eastAsia="zh-CN"/>
        </w:rPr>
        <w:t xml:space="preserve">33.501 </w:t>
      </w:r>
      <w:r w:rsidRPr="00367086">
        <w:rPr>
          <w:rFonts w:eastAsia="宋体" w:hint="eastAsia"/>
          <w:lang w:eastAsia="zh-CN"/>
        </w:rPr>
        <w:t>[</w:t>
      </w:r>
      <w:r w:rsidRPr="00367086">
        <w:rPr>
          <w:rFonts w:eastAsia="宋体"/>
          <w:lang w:eastAsia="zh-CN"/>
        </w:rPr>
        <w:t>13</w:t>
      </w:r>
      <w:r w:rsidRPr="00367086">
        <w:rPr>
          <w:rFonts w:eastAsia="宋体" w:hint="eastAsia"/>
          <w:lang w:eastAsia="zh-CN"/>
        </w:rPr>
        <w:t>]</w:t>
      </w:r>
      <w:r w:rsidRPr="00367086">
        <w:rPr>
          <w:rFonts w:eastAsia="Malgun Gothic"/>
          <w:lang w:eastAsia="ko-KR"/>
        </w:rPr>
        <w:t>.</w:t>
      </w:r>
    </w:p>
    <w:p w:rsidR="00D25DE6" w:rsidRPr="00367086" w:rsidRDefault="00D25DE6" w:rsidP="00D25DE6">
      <w:pPr>
        <w:rPr>
          <w:rFonts w:eastAsia="Malgun Gothic"/>
          <w:lang w:eastAsia="ko-KR"/>
        </w:rPr>
      </w:pPr>
      <w:r w:rsidRPr="00367086">
        <w:rPr>
          <w:rFonts w:eastAsia="Malgun Gothic" w:hint="eastAsia"/>
          <w:lang w:eastAsia="ko-KR"/>
        </w:rPr>
        <w:t xml:space="preserve">If the </w:t>
      </w:r>
      <w:r w:rsidRPr="00367086">
        <w:rPr>
          <w:rFonts w:eastAsia="Malgun Gothic"/>
          <w:i/>
          <w:lang w:eastAsia="ko-KR"/>
        </w:rPr>
        <w:t>NASC</w:t>
      </w:r>
      <w:r w:rsidRPr="00367086">
        <w:rPr>
          <w:rFonts w:eastAsia="Malgun Gothic" w:hint="eastAsia"/>
          <w:i/>
          <w:lang w:eastAsia="ko-KR"/>
        </w:rPr>
        <w:t xml:space="preserve"> </w:t>
      </w:r>
      <w:r w:rsidRPr="00367086">
        <w:rPr>
          <w:rFonts w:eastAsia="Malgun Gothic" w:hint="eastAsia"/>
          <w:lang w:eastAsia="ko-KR"/>
        </w:rPr>
        <w:t xml:space="preserve">IE is included in the </w:t>
      </w:r>
      <w:r w:rsidRPr="00367086">
        <w:rPr>
          <w:rFonts w:eastAsia="Malgun Gothic"/>
          <w:lang w:eastAsia="ko-KR"/>
        </w:rPr>
        <w:t xml:space="preserve">HANDOVER REQUEST message, the target NG-RAN node shall use it towards the UE as specified </w:t>
      </w:r>
      <w:r w:rsidRPr="00367086">
        <w:rPr>
          <w:rFonts w:eastAsia="宋体" w:hint="eastAsia"/>
          <w:lang w:eastAsia="zh-CN"/>
        </w:rPr>
        <w:t xml:space="preserve">in TS </w:t>
      </w:r>
      <w:r w:rsidRPr="00367086">
        <w:rPr>
          <w:rFonts w:eastAsia="宋体"/>
          <w:lang w:eastAsia="zh-CN"/>
        </w:rPr>
        <w:t xml:space="preserve">33.501 </w:t>
      </w:r>
      <w:r w:rsidRPr="00367086">
        <w:rPr>
          <w:rFonts w:eastAsia="宋体" w:hint="eastAsia"/>
          <w:lang w:eastAsia="zh-CN"/>
        </w:rPr>
        <w:t>[</w:t>
      </w:r>
      <w:r w:rsidRPr="00367086">
        <w:rPr>
          <w:rFonts w:eastAsia="宋体"/>
          <w:lang w:eastAsia="zh-CN"/>
        </w:rPr>
        <w:t>13</w:t>
      </w:r>
      <w:r w:rsidRPr="00367086">
        <w:rPr>
          <w:rFonts w:eastAsia="宋体" w:hint="eastAsia"/>
          <w:lang w:eastAsia="zh-CN"/>
        </w:rPr>
        <w:t>]</w:t>
      </w:r>
      <w:r w:rsidRPr="00367086">
        <w:rPr>
          <w:rFonts w:eastAsia="Malgun Gothic"/>
          <w:lang w:eastAsia="ko-KR"/>
        </w:rPr>
        <w:t>.</w:t>
      </w:r>
    </w:p>
    <w:p w:rsidR="00D25DE6" w:rsidRPr="00367086" w:rsidRDefault="00D25DE6" w:rsidP="00D25DE6">
      <w:pPr>
        <w:rPr>
          <w:rFonts w:eastAsia="Malgun Gothic"/>
          <w:lang w:eastAsia="ko-KR"/>
        </w:rPr>
      </w:pPr>
      <w:r w:rsidRPr="00367086">
        <w:rPr>
          <w:rFonts w:eastAsia="Malgun Gothic" w:hint="eastAsia"/>
          <w:lang w:eastAsia="ko-KR"/>
        </w:rPr>
        <w:t xml:space="preserve">If the </w:t>
      </w:r>
      <w:r w:rsidRPr="00367086">
        <w:rPr>
          <w:rFonts w:eastAsia="宋体" w:hint="eastAsia"/>
          <w:i/>
          <w:lang w:eastAsia="zh-CN"/>
        </w:rPr>
        <w:t>RRC Inactive Transition Report Request</w:t>
      </w:r>
      <w:r w:rsidRPr="00367086">
        <w:rPr>
          <w:rFonts w:eastAsia="宋体"/>
          <w:i/>
          <w:lang w:eastAsia="zh-CN"/>
        </w:rPr>
        <w:t xml:space="preserve"> </w:t>
      </w:r>
      <w:r w:rsidRPr="00367086">
        <w:rPr>
          <w:rFonts w:eastAsia="Malgun Gothic"/>
          <w:lang w:eastAsia="ko-KR"/>
        </w:rPr>
        <w:t>IE</w:t>
      </w:r>
      <w:r w:rsidRPr="00367086">
        <w:rPr>
          <w:rFonts w:eastAsia="Malgun Gothic" w:hint="eastAsia"/>
          <w:lang w:eastAsia="ko-KR"/>
        </w:rPr>
        <w:t xml:space="preserve"> is included in the </w:t>
      </w:r>
      <w:r w:rsidRPr="00367086">
        <w:rPr>
          <w:rFonts w:eastAsia="Malgun Gothic"/>
          <w:lang w:eastAsia="ko-KR"/>
        </w:rPr>
        <w:t xml:space="preserve">HANDOVER REQUEST message, the </w:t>
      </w:r>
      <w:r w:rsidRPr="00367086">
        <w:rPr>
          <w:rFonts w:eastAsia="宋体" w:hint="eastAsia"/>
          <w:lang w:eastAsia="zh-CN"/>
        </w:rPr>
        <w:t>NG-RAN node</w:t>
      </w:r>
      <w:r w:rsidRPr="00367086">
        <w:rPr>
          <w:rFonts w:eastAsia="Malgun Gothic"/>
          <w:lang w:eastAsia="ko-KR"/>
        </w:rPr>
        <w:t xml:space="preserve"> shall, if supported, store this information in the UE context.</w:t>
      </w:r>
    </w:p>
    <w:p w:rsidR="00D25DE6" w:rsidRPr="00367086" w:rsidRDefault="00D25DE6" w:rsidP="00D25DE6">
      <w:pPr>
        <w:rPr>
          <w:rFonts w:eastAsia="Malgun Gothic"/>
          <w:lang w:eastAsia="en-GB"/>
        </w:rPr>
      </w:pPr>
      <w:r w:rsidRPr="00367086">
        <w:rPr>
          <w:rFonts w:eastAsia="Malgun Gothic"/>
          <w:lang w:eastAsia="en-GB"/>
        </w:rPr>
        <w:t xml:space="preserve">If the </w:t>
      </w:r>
      <w:r w:rsidRPr="00367086">
        <w:rPr>
          <w:rFonts w:eastAsia="Malgun Gothic"/>
          <w:i/>
          <w:lang w:eastAsia="en-GB"/>
        </w:rPr>
        <w:t xml:space="preserve">Redirection for Voice EPS Fallback </w:t>
      </w:r>
      <w:r w:rsidRPr="00367086">
        <w:rPr>
          <w:rFonts w:eastAsia="Malgun Gothic"/>
          <w:lang w:eastAsia="en-GB"/>
        </w:rPr>
        <w:t xml:space="preserve">IE is included in the </w:t>
      </w:r>
      <w:r w:rsidRPr="00367086">
        <w:rPr>
          <w:lang w:eastAsia="en-GB"/>
        </w:rPr>
        <w:t>HANDOVER REQUEST</w:t>
      </w:r>
      <w:r w:rsidRPr="00367086">
        <w:rPr>
          <w:rFonts w:eastAsia="Malgun Gothic"/>
          <w:lang w:eastAsia="en-GB"/>
        </w:rPr>
        <w:t xml:space="preserve"> message, the NG-RAN node shall, if supported, store it and use it in a subsequent decision of EPS fallback for voice as specified in TS 23.502 [10].</w:t>
      </w:r>
    </w:p>
    <w:p w:rsidR="00D25DE6" w:rsidRPr="00367086" w:rsidRDefault="00D25DE6" w:rsidP="00D25DE6">
      <w:pPr>
        <w:rPr>
          <w:rFonts w:eastAsia="宋体"/>
          <w:lang w:eastAsia="zh-CN"/>
        </w:rPr>
      </w:pPr>
      <w:r w:rsidRPr="00367086">
        <w:rPr>
          <w:rFonts w:eastAsia="宋体"/>
          <w:lang w:eastAsia="en-GB"/>
        </w:rPr>
        <w:t xml:space="preserve">If the </w:t>
      </w:r>
      <w:r w:rsidRPr="00367086">
        <w:rPr>
          <w:rFonts w:eastAsia="宋体"/>
          <w:i/>
          <w:iCs/>
          <w:lang w:eastAsia="zh-CN"/>
        </w:rPr>
        <w:t xml:space="preserve">SRVCC Operation Possible </w:t>
      </w:r>
      <w:r w:rsidRPr="00367086">
        <w:rPr>
          <w:rFonts w:eastAsia="宋体"/>
          <w:lang w:eastAsia="en-GB"/>
        </w:rPr>
        <w:t xml:space="preserve">IE </w:t>
      </w:r>
      <w:r w:rsidRPr="00367086">
        <w:rPr>
          <w:rFonts w:eastAsia="Batang"/>
          <w:lang w:eastAsia="en-GB"/>
        </w:rPr>
        <w:t xml:space="preserve">is included in the </w:t>
      </w:r>
      <w:r w:rsidRPr="00367086">
        <w:rPr>
          <w:rFonts w:eastAsia="宋体"/>
          <w:lang w:eastAsia="en-GB"/>
        </w:rPr>
        <w:t>HANDOVER REQUEST message</w:t>
      </w:r>
      <w:r w:rsidRPr="00367086">
        <w:rPr>
          <w:rFonts w:eastAsia="宋体"/>
          <w:lang w:eastAsia="zh-CN"/>
        </w:rPr>
        <w:t>, the target</w:t>
      </w:r>
      <w:r w:rsidRPr="00367086">
        <w:rPr>
          <w:rFonts w:eastAsia="宋体"/>
          <w:lang w:eastAsia="en-GB"/>
        </w:rPr>
        <w:t xml:space="preserve"> NG-RAN node </w:t>
      </w:r>
      <w:r w:rsidRPr="00367086">
        <w:rPr>
          <w:rFonts w:eastAsia="宋体"/>
          <w:lang w:eastAsia="zh-CN"/>
        </w:rPr>
        <w:t>shall, if supported,</w:t>
      </w:r>
      <w:r w:rsidRPr="00367086">
        <w:rPr>
          <w:rFonts w:eastAsia="宋体"/>
          <w:lang w:eastAsia="en-GB"/>
        </w:rPr>
        <w:t xml:space="preserve"> store the content of the received </w:t>
      </w:r>
      <w:r w:rsidRPr="00367086">
        <w:rPr>
          <w:rFonts w:eastAsia="宋体"/>
          <w:i/>
          <w:lang w:eastAsia="en-GB"/>
        </w:rPr>
        <w:t>SRVCC Operation Possible</w:t>
      </w:r>
      <w:r w:rsidRPr="00367086">
        <w:rPr>
          <w:rFonts w:eastAsia="宋体"/>
          <w:lang w:eastAsia="en-GB"/>
        </w:rPr>
        <w:t xml:space="preserve"> IE in the UE context and</w:t>
      </w:r>
      <w:r w:rsidRPr="00367086">
        <w:rPr>
          <w:rFonts w:eastAsia="宋体"/>
          <w:lang w:eastAsia="zh-CN"/>
        </w:rPr>
        <w:t xml:space="preserve"> </w:t>
      </w:r>
      <w:r w:rsidRPr="00367086">
        <w:rPr>
          <w:rFonts w:eastAsia="宋体"/>
          <w:lang w:eastAsia="en-GB"/>
        </w:rPr>
        <w:t>use it as defined in TS 23.216 [31].</w:t>
      </w:r>
    </w:p>
    <w:p w:rsidR="00D25DE6" w:rsidRDefault="00D25DE6" w:rsidP="00D25DE6">
      <w:pPr>
        <w:rPr>
          <w:ins w:id="136" w:author="Ericsson User" w:date="2020-01-14T12:21:00Z"/>
        </w:rPr>
      </w:pPr>
      <w:ins w:id="137" w:author="Ericsson User" w:date="2020-01-14T12:21:00Z">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ins>
    </w:p>
    <w:p w:rsidR="00D25DE6" w:rsidRPr="00A01249" w:rsidRDefault="00D25DE6" w:rsidP="00D25DE6">
      <w:r w:rsidRPr="00A01249">
        <w:t>After all necessary resources for the admitted PDU session resources have been allocated, the target NG-RAN node shall generate the HANDOVER REQUEST ACKNOWLEDGE message.</w:t>
      </w:r>
    </w:p>
    <w:p w:rsidR="00D25DE6" w:rsidRDefault="00D25DE6" w:rsidP="00D25DE6"/>
    <w:p w:rsidR="00D25DE6" w:rsidRPr="00F43C45" w:rsidRDefault="00D25DE6" w:rsidP="00D25DE6">
      <w:pPr>
        <w:rPr>
          <w:rFonts w:cs="Arial"/>
          <w:b/>
          <w:color w:val="0000FF"/>
        </w:rPr>
      </w:pPr>
      <w:bookmarkStart w:id="138" w:name="_Toc5694118"/>
      <w:r w:rsidRPr="00F43C45">
        <w:rPr>
          <w:rFonts w:cs="Arial"/>
          <w:b/>
          <w:color w:val="0000FF"/>
        </w:rPr>
        <w:t>------------------------------------------</w:t>
      </w:r>
    </w:p>
    <w:p w:rsidR="00D25DE6" w:rsidRDefault="00D25DE6" w:rsidP="00D25DE6">
      <w:pPr>
        <w:rPr>
          <w:rFonts w:cs="Arial"/>
          <w:b/>
          <w:color w:val="0000FF"/>
        </w:rPr>
      </w:pPr>
      <w:r w:rsidRPr="00F43C45">
        <w:rPr>
          <w:rFonts w:cs="Arial"/>
          <w:b/>
          <w:color w:val="0000FF"/>
        </w:rPr>
        <w:t>Skip to next change</w:t>
      </w:r>
    </w:p>
    <w:p w:rsidR="00D25DE6" w:rsidRPr="002E0A50" w:rsidRDefault="00D25DE6" w:rsidP="00D25DE6">
      <w:pPr>
        <w:rPr>
          <w:rFonts w:cs="Arial"/>
          <w:b/>
          <w:color w:val="0000FF"/>
        </w:rPr>
      </w:pPr>
      <w:r w:rsidRPr="006914E7">
        <w:rPr>
          <w:rFonts w:cs="Arial"/>
          <w:b/>
          <w:color w:val="0000FF"/>
        </w:rPr>
        <w:t>------------------------------------------</w:t>
      </w:r>
    </w:p>
    <w:p w:rsidR="00D25DE6" w:rsidRDefault="00D25DE6" w:rsidP="00D25DE6">
      <w:pPr>
        <w:pStyle w:val="3"/>
      </w:pPr>
      <w:r>
        <w:lastRenderedPageBreak/>
        <w:t>8.4.4</w:t>
      </w:r>
      <w:r>
        <w:tab/>
        <w:t>Path Switch Request</w:t>
      </w:r>
      <w:bookmarkEnd w:id="138"/>
    </w:p>
    <w:p w:rsidR="00D25DE6" w:rsidRDefault="00D25DE6" w:rsidP="00D25DE6">
      <w:pPr>
        <w:pStyle w:val="41"/>
      </w:pPr>
      <w:bookmarkStart w:id="139" w:name="_Toc5694119"/>
      <w:r>
        <w:t>8.4.4.1</w:t>
      </w:r>
      <w:r>
        <w:tab/>
        <w:t>General</w:t>
      </w:r>
      <w:bookmarkEnd w:id="139"/>
    </w:p>
    <w:p w:rsidR="00D25DE6" w:rsidRPr="00367086" w:rsidRDefault="00D25DE6" w:rsidP="00D25DE6">
      <w:pPr>
        <w:rPr>
          <w:lang w:eastAsia="en-GB"/>
        </w:rPr>
      </w:pPr>
      <w:r w:rsidRPr="00367086">
        <w:rPr>
          <w:lang w:eastAsia="en-GB"/>
        </w:rPr>
        <w:t>The purpose of the Path Switch Request procedure is to establish a UE associated signalling connection to the 5GC and, if applicable, to request the switch of the downlink termination point of the NG-U transport bearer towards a new termination point.</w:t>
      </w:r>
    </w:p>
    <w:p w:rsidR="00D25DE6" w:rsidRPr="00367086" w:rsidRDefault="00D25DE6" w:rsidP="00D25DE6">
      <w:pPr>
        <w:keepNext/>
        <w:keepLines/>
        <w:spacing w:before="120"/>
        <w:ind w:left="1418" w:hanging="1418"/>
        <w:outlineLvl w:val="3"/>
        <w:rPr>
          <w:sz w:val="24"/>
          <w:lang w:eastAsia="en-GB"/>
        </w:rPr>
      </w:pPr>
      <w:bookmarkStart w:id="140" w:name="_Toc20954892"/>
      <w:bookmarkStart w:id="141" w:name="_Toc29503329"/>
      <w:bookmarkStart w:id="142" w:name="_Toc29503913"/>
      <w:bookmarkStart w:id="143" w:name="_Toc29504497"/>
      <w:r w:rsidRPr="00367086">
        <w:rPr>
          <w:sz w:val="24"/>
          <w:lang w:eastAsia="en-GB"/>
        </w:rPr>
        <w:t>8.4.4.2</w:t>
      </w:r>
      <w:r w:rsidRPr="00367086">
        <w:rPr>
          <w:sz w:val="24"/>
          <w:lang w:eastAsia="en-GB"/>
        </w:rPr>
        <w:tab/>
        <w:t>Successful Operation</w:t>
      </w:r>
      <w:bookmarkEnd w:id="140"/>
      <w:bookmarkEnd w:id="141"/>
      <w:bookmarkEnd w:id="142"/>
      <w:bookmarkEnd w:id="143"/>
    </w:p>
    <w:p w:rsidR="00D25DE6" w:rsidRPr="00367086" w:rsidRDefault="00D25DE6" w:rsidP="00D25DE6">
      <w:pPr>
        <w:keepNext/>
        <w:keepLines/>
        <w:spacing w:before="60"/>
        <w:jc w:val="center"/>
        <w:rPr>
          <w:b/>
          <w:lang w:eastAsia="en-GB"/>
        </w:rPr>
      </w:pPr>
      <w:r>
        <w:rPr>
          <w:b/>
          <w:noProof/>
          <w:lang w:val="en-US" w:eastAsia="zh-CN"/>
        </w:rPr>
        <w:drawing>
          <wp:inline distT="0" distB="0" distL="0" distR="0">
            <wp:extent cx="4374515" cy="1529080"/>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74515" cy="1529080"/>
                    </a:xfrm>
                    <a:prstGeom prst="rect">
                      <a:avLst/>
                    </a:prstGeom>
                    <a:noFill/>
                    <a:ln>
                      <a:noFill/>
                    </a:ln>
                  </pic:spPr>
                </pic:pic>
              </a:graphicData>
            </a:graphic>
          </wp:inline>
        </w:drawing>
      </w:r>
    </w:p>
    <w:p w:rsidR="00D25DE6" w:rsidRPr="00367086" w:rsidRDefault="00D25DE6" w:rsidP="00D25DE6">
      <w:pPr>
        <w:keepLines/>
        <w:spacing w:after="240"/>
        <w:jc w:val="center"/>
        <w:rPr>
          <w:b/>
          <w:lang w:eastAsia="en-GB"/>
        </w:rPr>
      </w:pPr>
      <w:r w:rsidRPr="00367086">
        <w:rPr>
          <w:b/>
          <w:lang w:eastAsia="en-GB"/>
        </w:rPr>
        <w:t>Figure 8.4.4.2-1: Path switch request: successful operation</w:t>
      </w:r>
    </w:p>
    <w:p w:rsidR="00D25DE6" w:rsidRPr="00367086" w:rsidRDefault="00D25DE6" w:rsidP="00D25DE6">
      <w:pPr>
        <w:rPr>
          <w:lang w:eastAsia="en-GB"/>
        </w:rPr>
      </w:pPr>
      <w:r w:rsidRPr="00367086">
        <w:rPr>
          <w:lang w:eastAsia="en-GB"/>
        </w:rPr>
        <w:t>The NG-RAN node initiates the procedure by sending the PATH SWITCH REQUEST message to the AMF. Upon reception of the PATH SWITCH REQUEST message the AMF shall, for each PDU session indicated in the</w:t>
      </w:r>
      <w:r w:rsidRPr="00367086">
        <w:rPr>
          <w:i/>
          <w:lang w:eastAsia="en-GB"/>
        </w:rPr>
        <w:t xml:space="preserve"> PDU Session ID</w:t>
      </w:r>
      <w:r w:rsidRPr="00367086">
        <w:rPr>
          <w:lang w:eastAsia="en-GB"/>
        </w:rPr>
        <w:t xml:space="preserve"> IE, transparently</w:t>
      </w:r>
      <w:r w:rsidRPr="00367086">
        <w:rPr>
          <w:rFonts w:eastAsia="宋体" w:hint="eastAsia"/>
          <w:lang w:eastAsia="zh-CN"/>
        </w:rPr>
        <w:t xml:space="preserve"> </w:t>
      </w:r>
      <w:r w:rsidRPr="00367086">
        <w:rPr>
          <w:lang w:eastAsia="en-GB"/>
        </w:rPr>
        <w:t xml:space="preserve">transfer the </w:t>
      </w:r>
      <w:r w:rsidRPr="00367086">
        <w:rPr>
          <w:i/>
          <w:snapToGrid w:val="0"/>
          <w:lang w:eastAsia="zh-CN"/>
        </w:rPr>
        <w:t>Path Switch Request Transfer</w:t>
      </w:r>
      <w:r w:rsidRPr="00367086">
        <w:rPr>
          <w:lang w:eastAsia="en-GB"/>
        </w:rPr>
        <w:t xml:space="preserve"> IE to the SMF associated with the concerned PDU session.</w:t>
      </w:r>
    </w:p>
    <w:p w:rsidR="00D25DE6" w:rsidRPr="00367086" w:rsidRDefault="00D25DE6" w:rsidP="00D25DE6">
      <w:pPr>
        <w:rPr>
          <w:lang w:eastAsia="en-GB"/>
        </w:rPr>
      </w:pPr>
      <w:r w:rsidRPr="00367086">
        <w:rPr>
          <w:lang w:eastAsia="en-GB"/>
        </w:rP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D25DE6" w:rsidRPr="00367086" w:rsidRDefault="00D25DE6" w:rsidP="00D25DE6">
      <w:pPr>
        <w:rPr>
          <w:lang w:eastAsia="en-GB"/>
        </w:rPr>
      </w:pPr>
      <w:r w:rsidRPr="00367086">
        <w:rPr>
          <w:rFonts w:eastAsia="宋体" w:hint="eastAsia"/>
          <w:lang w:eastAsia="zh-CN"/>
        </w:rPr>
        <w:t xml:space="preserve">The list of accepted QoS flows shall be included </w:t>
      </w:r>
      <w:r w:rsidRPr="00367086">
        <w:rPr>
          <w:rFonts w:eastAsia="宋体"/>
          <w:lang w:eastAsia="zh-CN"/>
        </w:rPr>
        <w:t>in the</w:t>
      </w:r>
      <w:r w:rsidRPr="00367086">
        <w:rPr>
          <w:rFonts w:eastAsia="宋体" w:hint="eastAsia"/>
          <w:lang w:eastAsia="zh-CN"/>
        </w:rPr>
        <w:t xml:space="preserve"> </w:t>
      </w:r>
      <w:r w:rsidRPr="00367086">
        <w:rPr>
          <w:lang w:eastAsia="en-GB"/>
        </w:rPr>
        <w:t>PATH SWITCH REQUEST message</w:t>
      </w:r>
      <w:r w:rsidRPr="00367086">
        <w:rPr>
          <w:lang w:eastAsia="ja-JP"/>
        </w:rPr>
        <w:t xml:space="preserve"> </w:t>
      </w:r>
      <w:r w:rsidRPr="00367086">
        <w:rPr>
          <w:lang w:eastAsia="en-GB"/>
        </w:rPr>
        <w:t xml:space="preserve">within the </w:t>
      </w:r>
      <w:r w:rsidRPr="00367086">
        <w:rPr>
          <w:i/>
          <w:lang w:eastAsia="en-GB"/>
        </w:rPr>
        <w:t>Path Switch Request Transfer</w:t>
      </w:r>
      <w:r w:rsidRPr="00367086">
        <w:rPr>
          <w:lang w:eastAsia="en-GB"/>
        </w:rPr>
        <w:t xml:space="preserve"> IE. The </w:t>
      </w:r>
      <w:r w:rsidRPr="00367086">
        <w:rPr>
          <w:rFonts w:eastAsia="宋体" w:hint="eastAsia"/>
          <w:lang w:eastAsia="zh-CN"/>
        </w:rPr>
        <w:t>S</w:t>
      </w:r>
      <w:r w:rsidRPr="00367086">
        <w:rPr>
          <w:lang w:eastAsia="en-GB"/>
        </w:rPr>
        <w:t>MF shall handle this information as specified in TS 23.502 [10].</w:t>
      </w:r>
    </w:p>
    <w:p w:rsidR="00D25DE6" w:rsidRPr="00367086" w:rsidRDefault="00D25DE6" w:rsidP="00D25DE6">
      <w:pPr>
        <w:rPr>
          <w:lang w:eastAsia="en-GB"/>
        </w:rPr>
      </w:pPr>
      <w:r w:rsidRPr="00367086">
        <w:rPr>
          <w:lang w:eastAsia="ja-JP"/>
        </w:rPr>
        <w:t xml:space="preserve">For each PDU session for which the </w:t>
      </w:r>
      <w:r w:rsidRPr="00367086">
        <w:rPr>
          <w:i/>
          <w:lang w:eastAsia="ja-JP"/>
        </w:rPr>
        <w:t>Additional DL QoS Flow per TNL Information</w:t>
      </w:r>
      <w:r w:rsidRPr="00367086">
        <w:rPr>
          <w:lang w:eastAsia="ja-JP"/>
        </w:rPr>
        <w:t xml:space="preserve"> IE is included in the </w:t>
      </w:r>
      <w:r w:rsidRPr="00367086">
        <w:rPr>
          <w:i/>
          <w:lang w:eastAsia="ja-JP"/>
        </w:rPr>
        <w:t xml:space="preserve">Path Switch Request Transfer </w:t>
      </w:r>
      <w:r w:rsidRPr="00367086">
        <w:rPr>
          <w:lang w:eastAsia="ja-JP"/>
        </w:rPr>
        <w:t xml:space="preserve">IE of the </w:t>
      </w:r>
      <w:r w:rsidRPr="00367086">
        <w:rPr>
          <w:lang w:eastAsia="en-GB"/>
        </w:rPr>
        <w:t xml:space="preserve">PATH SWITCH REQUEST </w:t>
      </w:r>
      <w:r w:rsidRPr="00367086">
        <w:rPr>
          <w:lang w:eastAsia="ja-JP"/>
        </w:rPr>
        <w:t xml:space="preserve">message, the </w:t>
      </w:r>
      <w:r w:rsidRPr="00367086">
        <w:rPr>
          <w:lang w:eastAsia="zh-CN"/>
        </w:rPr>
        <w:t>SMF</w:t>
      </w:r>
      <w:r w:rsidRPr="00367086">
        <w:rPr>
          <w:lang w:eastAsia="ja-JP"/>
        </w:rPr>
        <w:t xml:space="preserve"> may use each included UP transport layer information as </w:t>
      </w:r>
      <w:r w:rsidRPr="00367086">
        <w:rPr>
          <w:rFonts w:hint="eastAsia"/>
          <w:lang w:eastAsia="zh-CN"/>
        </w:rPr>
        <w:t xml:space="preserve">the </w:t>
      </w:r>
      <w:r w:rsidRPr="00367086">
        <w:rPr>
          <w:lang w:eastAsia="zh-CN"/>
        </w:rPr>
        <w:t>downlink</w:t>
      </w:r>
      <w:r w:rsidRPr="00367086">
        <w:rPr>
          <w:rFonts w:hint="eastAsia"/>
          <w:lang w:eastAsia="zh-CN"/>
        </w:rPr>
        <w:t xml:space="preserve"> </w:t>
      </w:r>
      <w:r w:rsidRPr="00367086">
        <w:rPr>
          <w:lang w:eastAsia="ja-JP"/>
        </w:rPr>
        <w:t>termination point for the included associated QoS flows for this PDU session split in different tunnels.</w:t>
      </w:r>
    </w:p>
    <w:p w:rsidR="00D25DE6" w:rsidRPr="00367086" w:rsidRDefault="00D25DE6" w:rsidP="00D25DE6">
      <w:pPr>
        <w:rPr>
          <w:lang w:eastAsia="en-GB"/>
        </w:rPr>
      </w:pPr>
      <w:r w:rsidRPr="00367086">
        <w:rPr>
          <w:lang w:eastAsia="en-GB"/>
        </w:rPr>
        <w:t xml:space="preserve">The list of PDU sessions which failed to be setup, if any, shall be included in the PATH SWITCH REQUEST message within the </w:t>
      </w:r>
      <w:r w:rsidRPr="00367086">
        <w:rPr>
          <w:i/>
          <w:lang w:eastAsia="en-GB"/>
        </w:rPr>
        <w:t>Path Switch Request Setup Failed Transfer</w:t>
      </w:r>
      <w:r w:rsidRPr="00367086">
        <w:rPr>
          <w:lang w:eastAsia="en-GB"/>
        </w:rPr>
        <w:t xml:space="preserve"> IE. The AMF shall handle this information as specified in TS 23.502 [10].</w:t>
      </w:r>
    </w:p>
    <w:p w:rsidR="00D25DE6" w:rsidRPr="00367086" w:rsidRDefault="00D25DE6" w:rsidP="00D25DE6">
      <w:pPr>
        <w:rPr>
          <w:lang w:eastAsia="en-GB"/>
        </w:rPr>
      </w:pPr>
      <w:r w:rsidRPr="00367086">
        <w:rPr>
          <w:rFonts w:hint="eastAsia"/>
          <w:lang w:eastAsia="zh-CN"/>
        </w:rPr>
        <w:t xml:space="preserve">For each PDU session for which the </w:t>
      </w:r>
      <w:r w:rsidRPr="00367086">
        <w:rPr>
          <w:i/>
          <w:lang w:eastAsia="zh-CN"/>
        </w:rPr>
        <w:t>User Plane S</w:t>
      </w:r>
      <w:r w:rsidRPr="00367086">
        <w:rPr>
          <w:rFonts w:hint="eastAsia"/>
          <w:i/>
          <w:lang w:eastAsia="zh-CN"/>
        </w:rPr>
        <w:t xml:space="preserve">ecurity </w:t>
      </w:r>
      <w:r w:rsidRPr="00367086">
        <w:rPr>
          <w:i/>
          <w:lang w:eastAsia="zh-CN"/>
        </w:rPr>
        <w:t>Information</w:t>
      </w:r>
      <w:r w:rsidRPr="00367086">
        <w:rPr>
          <w:rFonts w:hint="eastAsia"/>
          <w:lang w:eastAsia="zh-CN"/>
        </w:rPr>
        <w:t xml:space="preserve"> IE </w:t>
      </w:r>
      <w:r w:rsidRPr="00367086">
        <w:rPr>
          <w:lang w:eastAsia="zh-CN"/>
        </w:rPr>
        <w:t>i</w:t>
      </w:r>
      <w:r w:rsidRPr="00367086">
        <w:rPr>
          <w:rFonts w:hint="eastAsia"/>
          <w:lang w:eastAsia="zh-CN"/>
        </w:rPr>
        <w:t xml:space="preserve">s included in the </w:t>
      </w:r>
      <w:r w:rsidRPr="00367086">
        <w:rPr>
          <w:i/>
          <w:lang w:eastAsia="zh-CN"/>
        </w:rPr>
        <w:t xml:space="preserve">Path Switch Request Transfer </w:t>
      </w:r>
      <w:r w:rsidRPr="00367086">
        <w:rPr>
          <w:rFonts w:hint="eastAsia"/>
          <w:lang w:eastAsia="zh-CN"/>
        </w:rPr>
        <w:t xml:space="preserve">IE </w:t>
      </w:r>
      <w:r w:rsidRPr="00367086">
        <w:rPr>
          <w:lang w:eastAsia="zh-CN"/>
        </w:rPr>
        <w:t xml:space="preserve">of the </w:t>
      </w:r>
      <w:r w:rsidRPr="00367086">
        <w:rPr>
          <w:lang w:eastAsia="en-GB"/>
        </w:rPr>
        <w:t xml:space="preserve">PATH SWITCH REQUEST message, the SMF shall behave as specified in TS 33.501 [13] and may send back the </w:t>
      </w:r>
      <w:r w:rsidRPr="00367086">
        <w:rPr>
          <w:rFonts w:hint="eastAsia"/>
          <w:i/>
          <w:lang w:eastAsia="zh-CN"/>
        </w:rPr>
        <w:t xml:space="preserve">Security </w:t>
      </w:r>
      <w:r w:rsidRPr="00367086">
        <w:rPr>
          <w:i/>
          <w:lang w:eastAsia="zh-CN"/>
        </w:rPr>
        <w:t>Indication</w:t>
      </w:r>
      <w:r w:rsidRPr="00367086">
        <w:rPr>
          <w:rFonts w:hint="eastAsia"/>
          <w:lang w:eastAsia="zh-CN"/>
        </w:rPr>
        <w:t xml:space="preserve"> IE </w:t>
      </w:r>
      <w:r w:rsidRPr="00367086">
        <w:rPr>
          <w:lang w:eastAsia="zh-CN"/>
        </w:rPr>
        <w:t xml:space="preserve">within </w:t>
      </w:r>
      <w:r w:rsidRPr="00367086">
        <w:rPr>
          <w:lang w:eastAsia="en-GB"/>
        </w:rPr>
        <w:t xml:space="preserve">the </w:t>
      </w:r>
      <w:r w:rsidRPr="00367086">
        <w:rPr>
          <w:i/>
          <w:lang w:eastAsia="zh-CN"/>
        </w:rPr>
        <w:t xml:space="preserve">Path Switch Request Acknowledge Transfer </w:t>
      </w:r>
      <w:r w:rsidRPr="00367086">
        <w:rPr>
          <w:rFonts w:hint="eastAsia"/>
          <w:lang w:eastAsia="zh-CN"/>
        </w:rPr>
        <w:t xml:space="preserve">IE </w:t>
      </w:r>
      <w:r w:rsidRPr="00367086">
        <w:rPr>
          <w:lang w:eastAsia="zh-CN"/>
        </w:rPr>
        <w:t xml:space="preserve">of the </w:t>
      </w:r>
      <w:r w:rsidRPr="00367086">
        <w:rPr>
          <w:lang w:eastAsia="en-GB"/>
        </w:rPr>
        <w:t>PATH SWITCH REQUEST ACKNOWLEDGE message.</w:t>
      </w:r>
    </w:p>
    <w:p w:rsidR="00D25DE6" w:rsidRPr="00367086" w:rsidRDefault="00D25DE6" w:rsidP="00D25DE6">
      <w:pPr>
        <w:rPr>
          <w:lang w:eastAsia="en-GB"/>
        </w:rPr>
      </w:pPr>
      <w:r w:rsidRPr="00367086">
        <w:rPr>
          <w:rFonts w:hint="eastAsia"/>
          <w:lang w:eastAsia="zh-CN"/>
        </w:rPr>
        <w:t xml:space="preserve">For each PDU session for which the </w:t>
      </w:r>
      <w:r w:rsidRPr="00367086">
        <w:rPr>
          <w:i/>
          <w:lang w:eastAsia="zh-CN"/>
        </w:rPr>
        <w:t>DL NG-U TNL Information Reused</w:t>
      </w:r>
      <w:r w:rsidRPr="00367086">
        <w:rPr>
          <w:rFonts w:hint="eastAsia"/>
          <w:lang w:eastAsia="zh-CN"/>
        </w:rPr>
        <w:t xml:space="preserve"> IE</w:t>
      </w:r>
      <w:r w:rsidRPr="00367086">
        <w:rPr>
          <w:lang w:eastAsia="zh-CN"/>
        </w:rPr>
        <w:t xml:space="preserve"> set to "true"</w:t>
      </w:r>
      <w:r w:rsidRPr="00367086">
        <w:rPr>
          <w:rFonts w:hint="eastAsia"/>
          <w:lang w:eastAsia="zh-CN"/>
        </w:rPr>
        <w:t xml:space="preserve"> </w:t>
      </w:r>
      <w:r w:rsidRPr="00367086">
        <w:rPr>
          <w:lang w:eastAsia="zh-CN"/>
        </w:rPr>
        <w:t>i</w:t>
      </w:r>
      <w:r w:rsidRPr="00367086">
        <w:rPr>
          <w:rFonts w:hint="eastAsia"/>
          <w:lang w:eastAsia="zh-CN"/>
        </w:rPr>
        <w:t xml:space="preserve">s included in the </w:t>
      </w:r>
      <w:r w:rsidRPr="00367086">
        <w:rPr>
          <w:i/>
          <w:lang w:eastAsia="zh-CN"/>
        </w:rPr>
        <w:t xml:space="preserve">Path Switch Request Transfer </w:t>
      </w:r>
      <w:r w:rsidRPr="00367086">
        <w:rPr>
          <w:rFonts w:hint="eastAsia"/>
          <w:lang w:eastAsia="zh-CN"/>
        </w:rPr>
        <w:t xml:space="preserve">IE </w:t>
      </w:r>
      <w:r w:rsidRPr="00367086">
        <w:rPr>
          <w:lang w:eastAsia="zh-CN"/>
        </w:rPr>
        <w:t xml:space="preserve">of the </w:t>
      </w:r>
      <w:r w:rsidRPr="00367086">
        <w:rPr>
          <w:lang w:eastAsia="en-GB"/>
        </w:rPr>
        <w:t xml:space="preserve">PATH SWITCH REQUEST message, the SMF shall, if supported, consider that the DL TNL information contained in the </w:t>
      </w:r>
      <w:r w:rsidRPr="00367086">
        <w:rPr>
          <w:i/>
          <w:lang w:eastAsia="zh-CN"/>
        </w:rPr>
        <w:t>DL NG-U UP TNL Information</w:t>
      </w:r>
      <w:r w:rsidRPr="00367086">
        <w:rPr>
          <w:rFonts w:hint="eastAsia"/>
          <w:lang w:eastAsia="zh-CN"/>
        </w:rPr>
        <w:t xml:space="preserve"> IE</w:t>
      </w:r>
      <w:r w:rsidRPr="00367086">
        <w:rPr>
          <w:lang w:eastAsia="zh-CN"/>
        </w:rPr>
        <w:t xml:space="preserve"> has been reused.</w:t>
      </w:r>
    </w:p>
    <w:p w:rsidR="00D25DE6" w:rsidRPr="00367086" w:rsidRDefault="00D25DE6" w:rsidP="00D25DE6">
      <w:pPr>
        <w:rPr>
          <w:lang w:eastAsia="en-GB"/>
        </w:rPr>
      </w:pPr>
      <w:r w:rsidRPr="00367086">
        <w:rPr>
          <w:lang w:eastAsia="en-GB"/>
        </w:rPr>
        <w:t xml:space="preserve">If the </w:t>
      </w:r>
      <w:r w:rsidRPr="00367086">
        <w:rPr>
          <w:rFonts w:hint="eastAsia"/>
          <w:i/>
          <w:lang w:eastAsia="zh-CN"/>
        </w:rPr>
        <w:t xml:space="preserve">Security </w:t>
      </w:r>
      <w:r w:rsidRPr="00367086">
        <w:rPr>
          <w:i/>
          <w:lang w:eastAsia="zh-CN"/>
        </w:rPr>
        <w:t>Indication</w:t>
      </w:r>
      <w:r w:rsidRPr="00367086">
        <w:rPr>
          <w:rFonts w:hint="eastAsia"/>
          <w:lang w:eastAsia="zh-CN"/>
        </w:rPr>
        <w:t xml:space="preserve"> IE </w:t>
      </w:r>
      <w:r w:rsidRPr="00367086">
        <w:rPr>
          <w:lang w:eastAsia="zh-CN"/>
        </w:rPr>
        <w:t xml:space="preserve">is included within </w:t>
      </w:r>
      <w:r w:rsidRPr="00367086">
        <w:rPr>
          <w:lang w:eastAsia="en-GB"/>
        </w:rPr>
        <w:t xml:space="preserve">the </w:t>
      </w:r>
      <w:r w:rsidRPr="00367086">
        <w:rPr>
          <w:i/>
          <w:lang w:eastAsia="zh-CN"/>
        </w:rPr>
        <w:t xml:space="preserve">Path Switch Request Acknowledge Transfer </w:t>
      </w:r>
      <w:r w:rsidRPr="00367086">
        <w:rPr>
          <w:rFonts w:hint="eastAsia"/>
          <w:lang w:eastAsia="zh-CN"/>
        </w:rPr>
        <w:t xml:space="preserve">IE </w:t>
      </w:r>
      <w:r w:rsidRPr="00367086">
        <w:rPr>
          <w:lang w:eastAsia="zh-CN"/>
        </w:rPr>
        <w:t xml:space="preserve">of the </w:t>
      </w:r>
      <w:r w:rsidRPr="00367086">
        <w:rPr>
          <w:lang w:eastAsia="en-GB"/>
        </w:rPr>
        <w:t>PATH SWITCH REQUEST ACKNOWLEDGE message, the NG-RAN node shall behave as specified in TS 33.501 [13].</w:t>
      </w:r>
    </w:p>
    <w:p w:rsidR="00D25DE6" w:rsidRPr="00367086" w:rsidRDefault="00D25DE6" w:rsidP="00D25DE6">
      <w:pPr>
        <w:rPr>
          <w:rFonts w:eastAsia="宋体"/>
          <w:lang w:eastAsia="ja-JP"/>
        </w:rPr>
      </w:pPr>
      <w:r w:rsidRPr="00367086">
        <w:rPr>
          <w:lang w:eastAsia="en-GB"/>
        </w:rPr>
        <w:lastRenderedPageBreak/>
        <w:t>If</w:t>
      </w:r>
      <w:r w:rsidRPr="00367086">
        <w:rPr>
          <w:lang w:eastAsia="zh-CN"/>
        </w:rPr>
        <w:t xml:space="preserve"> the</w:t>
      </w:r>
      <w:r w:rsidRPr="00367086">
        <w:rPr>
          <w:lang w:eastAsia="en-GB"/>
        </w:rPr>
        <w:t xml:space="preserve"> </w:t>
      </w:r>
      <w:r w:rsidRPr="00367086">
        <w:rPr>
          <w:rFonts w:eastAsia="Yu Mincho"/>
          <w:i/>
          <w:lang w:eastAsia="en-GB"/>
        </w:rPr>
        <w:t>UL NG-U UP TNL Information</w:t>
      </w:r>
      <w:r w:rsidRPr="00367086">
        <w:rPr>
          <w:rFonts w:eastAsia="Yu Mincho"/>
          <w:lang w:eastAsia="en-GB"/>
        </w:rPr>
        <w:t xml:space="preserve"> IE </w:t>
      </w:r>
      <w:r w:rsidRPr="00367086">
        <w:rPr>
          <w:lang w:eastAsia="en-GB"/>
        </w:rPr>
        <w:t>is included within</w:t>
      </w:r>
      <w:r w:rsidRPr="00367086">
        <w:rPr>
          <w:rFonts w:eastAsia="宋体"/>
          <w:lang w:eastAsia="en-GB"/>
        </w:rPr>
        <w:t xml:space="preserve"> the </w:t>
      </w:r>
      <w:r w:rsidRPr="00367086">
        <w:rPr>
          <w:rFonts w:eastAsia="宋体"/>
          <w:i/>
          <w:lang w:eastAsia="en-GB"/>
        </w:rPr>
        <w:t xml:space="preserve">Path Switch Request Acknowledge Transfer </w:t>
      </w:r>
      <w:r w:rsidRPr="00367086">
        <w:rPr>
          <w:rFonts w:eastAsia="宋体"/>
          <w:lang w:eastAsia="en-GB"/>
        </w:rPr>
        <w:t>IE of the PATH SWITCH REQUEST ACKNOWLEDGE message</w:t>
      </w:r>
      <w:r w:rsidRPr="00367086">
        <w:rPr>
          <w:lang w:eastAsia="en-GB"/>
        </w:rPr>
        <w:t>,</w:t>
      </w:r>
      <w:r w:rsidRPr="00367086">
        <w:rPr>
          <w:lang w:eastAsia="ja-JP"/>
        </w:rPr>
        <w:t xml:space="preserve"> </w:t>
      </w:r>
      <w:r w:rsidRPr="00367086">
        <w:rPr>
          <w:rFonts w:eastAsia="宋体"/>
          <w:lang w:eastAsia="ja-JP"/>
        </w:rPr>
        <w:t xml:space="preserve">the NG-RAN node shall store this information and use it as </w:t>
      </w:r>
      <w:r w:rsidRPr="00367086">
        <w:rPr>
          <w:rFonts w:eastAsia="宋体"/>
          <w:lang w:eastAsia="en-GB"/>
        </w:rPr>
        <w:t xml:space="preserve">the uplink </w:t>
      </w:r>
      <w:r w:rsidRPr="00367086">
        <w:rPr>
          <w:rFonts w:eastAsia="宋体"/>
          <w:lang w:eastAsia="ja-JP"/>
        </w:rPr>
        <w:t>termination point for the user plane data for this PDU session.</w:t>
      </w:r>
    </w:p>
    <w:p w:rsidR="00D25DE6" w:rsidRPr="00367086" w:rsidRDefault="00D25DE6" w:rsidP="00D25DE6">
      <w:pPr>
        <w:rPr>
          <w:rFonts w:eastAsia="Malgun Gothic"/>
          <w:lang w:eastAsia="ko-KR"/>
        </w:rPr>
      </w:pPr>
      <w:r w:rsidRPr="00367086">
        <w:rPr>
          <w:rFonts w:eastAsia="宋体"/>
          <w:lang w:eastAsia="en-GB"/>
        </w:rPr>
        <w:t>If</w:t>
      </w:r>
      <w:r w:rsidRPr="00367086">
        <w:rPr>
          <w:rFonts w:eastAsia="宋体"/>
          <w:lang w:eastAsia="zh-CN"/>
        </w:rPr>
        <w:t xml:space="preserve"> the</w:t>
      </w:r>
      <w:r w:rsidRPr="00367086">
        <w:rPr>
          <w:rFonts w:eastAsia="宋体"/>
          <w:lang w:eastAsia="en-GB"/>
        </w:rPr>
        <w:t xml:space="preserve"> </w:t>
      </w:r>
      <w:r w:rsidRPr="00367086">
        <w:rPr>
          <w:rFonts w:eastAsia="宋体"/>
          <w:i/>
          <w:iCs/>
          <w:lang w:eastAsia="en-GB"/>
        </w:rPr>
        <w:t>Additional NG-U</w:t>
      </w:r>
      <w:r w:rsidRPr="00367086">
        <w:rPr>
          <w:rFonts w:eastAsia="宋体"/>
          <w:lang w:eastAsia="en-GB"/>
        </w:rPr>
        <w:t xml:space="preserve"> </w:t>
      </w:r>
      <w:r w:rsidRPr="00367086">
        <w:rPr>
          <w:rFonts w:eastAsia="Yu Mincho"/>
          <w:i/>
          <w:lang w:eastAsia="en-GB"/>
        </w:rPr>
        <w:t>UP TNL Information</w:t>
      </w:r>
      <w:r w:rsidRPr="00367086">
        <w:rPr>
          <w:rFonts w:eastAsia="Yu Mincho"/>
          <w:lang w:eastAsia="en-GB"/>
        </w:rPr>
        <w:t xml:space="preserve"> IE </w:t>
      </w:r>
      <w:r w:rsidRPr="00367086">
        <w:rPr>
          <w:rFonts w:eastAsia="宋体"/>
          <w:lang w:eastAsia="en-GB"/>
        </w:rPr>
        <w:t xml:space="preserve">is included </w:t>
      </w:r>
      <w:r w:rsidRPr="00367086">
        <w:rPr>
          <w:rFonts w:eastAsia="Yu Mincho"/>
          <w:lang w:eastAsia="en-GB"/>
        </w:rPr>
        <w:t>within the</w:t>
      </w:r>
      <w:r w:rsidRPr="00367086">
        <w:rPr>
          <w:rFonts w:eastAsia="宋体"/>
          <w:lang w:eastAsia="en-GB"/>
        </w:rPr>
        <w:t xml:space="preserve"> </w:t>
      </w:r>
      <w:r w:rsidRPr="00367086">
        <w:rPr>
          <w:rFonts w:eastAsia="宋体"/>
          <w:i/>
          <w:lang w:eastAsia="en-GB"/>
        </w:rPr>
        <w:t xml:space="preserve">Path Switch Request Acknowledge Transfer </w:t>
      </w:r>
      <w:r w:rsidRPr="00367086">
        <w:rPr>
          <w:rFonts w:eastAsia="宋体"/>
          <w:lang w:eastAsia="en-GB"/>
        </w:rPr>
        <w:t>IE of the PATH SWITCH REQUEST ACKNOWLEDGE message,</w:t>
      </w:r>
      <w:r w:rsidRPr="00367086">
        <w:rPr>
          <w:rFonts w:eastAsia="宋体"/>
          <w:lang w:eastAsia="ja-JP"/>
        </w:rPr>
        <w:t xml:space="preserve"> the NG-RAN node shall store this information and use the included </w:t>
      </w:r>
      <w:r w:rsidRPr="00367086">
        <w:rPr>
          <w:rFonts w:eastAsia="Yu Mincho"/>
          <w:i/>
          <w:lang w:eastAsia="en-GB"/>
        </w:rPr>
        <w:t>UL NG-U UP TNL Information</w:t>
      </w:r>
      <w:r w:rsidRPr="00367086">
        <w:rPr>
          <w:rFonts w:eastAsia="Yu Mincho"/>
          <w:lang w:eastAsia="en-GB"/>
        </w:rPr>
        <w:t xml:space="preserve"> IE(s) </w:t>
      </w:r>
      <w:r w:rsidRPr="00367086">
        <w:rPr>
          <w:rFonts w:eastAsia="宋体"/>
          <w:lang w:eastAsia="ja-JP"/>
        </w:rPr>
        <w:t xml:space="preserve">as </w:t>
      </w:r>
      <w:r w:rsidRPr="00367086">
        <w:rPr>
          <w:rFonts w:eastAsia="宋体"/>
          <w:lang w:eastAsia="en-GB"/>
        </w:rPr>
        <w:t xml:space="preserve">the uplink </w:t>
      </w:r>
      <w:r w:rsidRPr="00367086">
        <w:rPr>
          <w:rFonts w:eastAsia="宋体"/>
          <w:lang w:eastAsia="ja-JP"/>
        </w:rPr>
        <w:t>termination point(s) of the user plane data for this PDU session split in different tunnel.</w:t>
      </w:r>
    </w:p>
    <w:p w:rsidR="00D25DE6" w:rsidRPr="00367086" w:rsidRDefault="00D25DE6" w:rsidP="00D25DE6">
      <w:pPr>
        <w:rPr>
          <w:rFonts w:eastAsia="Malgun Gothic"/>
          <w:lang w:eastAsia="ko-KR"/>
        </w:rPr>
      </w:pPr>
      <w:r w:rsidRPr="00367086">
        <w:rPr>
          <w:rFonts w:eastAsia="Malgun Gothic" w:hint="eastAsia"/>
          <w:lang w:eastAsia="ko-KR"/>
        </w:rPr>
        <w:t xml:space="preserve">If the </w:t>
      </w:r>
      <w:r w:rsidRPr="00367086">
        <w:rPr>
          <w:rFonts w:eastAsia="Malgun Gothic"/>
          <w:i/>
          <w:lang w:eastAsia="ko-KR"/>
        </w:rPr>
        <w:t>Core Network</w:t>
      </w:r>
      <w:r w:rsidRPr="00367086">
        <w:rPr>
          <w:rFonts w:eastAsia="Malgun Gothic" w:hint="eastAsia"/>
          <w:i/>
          <w:lang w:eastAsia="ko-KR"/>
        </w:rPr>
        <w:t xml:space="preserve"> </w:t>
      </w:r>
      <w:r w:rsidRPr="00367086">
        <w:rPr>
          <w:rFonts w:eastAsia="Malgun Gothic"/>
          <w:i/>
          <w:lang w:eastAsia="ko-KR"/>
        </w:rPr>
        <w:t xml:space="preserve">Assistance </w:t>
      </w:r>
      <w:r w:rsidRPr="00367086">
        <w:rPr>
          <w:rFonts w:eastAsia="Malgun Gothic" w:hint="eastAsia"/>
          <w:i/>
          <w:lang w:eastAsia="ko-KR"/>
        </w:rPr>
        <w:t>Information</w:t>
      </w:r>
      <w:r w:rsidRPr="00367086">
        <w:rPr>
          <w:rFonts w:eastAsia="Malgun Gothic"/>
          <w:i/>
          <w:lang w:eastAsia="ko-KR"/>
        </w:rPr>
        <w:t xml:space="preserve"> for RRC INACTIVE</w:t>
      </w:r>
      <w:r w:rsidRPr="00367086">
        <w:rPr>
          <w:rFonts w:eastAsia="Malgun Gothic" w:hint="eastAsia"/>
          <w:lang w:eastAsia="ko-KR"/>
        </w:rPr>
        <w:t xml:space="preserve"> IE is included in the </w:t>
      </w:r>
      <w:r w:rsidRPr="00367086">
        <w:rPr>
          <w:rFonts w:eastAsia="Malgun Gothic"/>
          <w:lang w:eastAsia="ko-KR"/>
        </w:rPr>
        <w:t xml:space="preserve">PATH SWITCH REQUEST ACKNOWLEDGE message, the NG-RAN node shall, if supported, store this information in the UE context and use it for e.g. </w:t>
      </w:r>
      <w:r w:rsidRPr="00367086">
        <w:rPr>
          <w:rFonts w:eastAsia="宋体" w:hint="eastAsia"/>
          <w:lang w:eastAsia="zh-CN"/>
        </w:rPr>
        <w:t>the RRC</w:t>
      </w:r>
      <w:r w:rsidRPr="00367086">
        <w:rPr>
          <w:rFonts w:eastAsia="宋体"/>
          <w:lang w:eastAsia="zh-CN"/>
        </w:rPr>
        <w:t>_</w:t>
      </w:r>
      <w:r w:rsidRPr="00367086">
        <w:rPr>
          <w:rFonts w:eastAsia="宋体" w:hint="eastAsia"/>
          <w:lang w:eastAsia="zh-CN"/>
        </w:rPr>
        <w:t xml:space="preserve">INACTIVE state decision and </w:t>
      </w:r>
      <w:r w:rsidRPr="00367086">
        <w:rPr>
          <w:rFonts w:eastAsia="宋体"/>
          <w:lang w:eastAsia="zh-CN"/>
        </w:rPr>
        <w:t xml:space="preserve">RNA </w:t>
      </w:r>
      <w:r w:rsidRPr="00367086">
        <w:rPr>
          <w:rFonts w:eastAsia="宋体" w:hint="eastAsia"/>
          <w:lang w:eastAsia="zh-CN"/>
        </w:rPr>
        <w:t>configuration for the UE and</w:t>
      </w:r>
      <w:r w:rsidRPr="00367086">
        <w:rPr>
          <w:rFonts w:eastAsia="Malgun Gothic"/>
          <w:lang w:eastAsia="ko-KR"/>
        </w:rPr>
        <w:t xml:space="preserve"> RAN paging if any for a UE in RRC_INACTIVE state, </w:t>
      </w:r>
      <w:r w:rsidRPr="00367086">
        <w:rPr>
          <w:rFonts w:eastAsia="宋体" w:hint="eastAsia"/>
          <w:lang w:eastAsia="zh-CN"/>
        </w:rPr>
        <w:t>as specified in TS 38.300</w:t>
      </w:r>
      <w:r w:rsidRPr="00367086">
        <w:rPr>
          <w:rFonts w:eastAsia="宋体"/>
          <w:lang w:eastAsia="zh-CN"/>
        </w:rPr>
        <w:t xml:space="preserve"> </w:t>
      </w:r>
      <w:r w:rsidRPr="00367086">
        <w:rPr>
          <w:rFonts w:eastAsia="宋体" w:hint="eastAsia"/>
          <w:lang w:eastAsia="zh-CN"/>
        </w:rPr>
        <w:t>[8]</w:t>
      </w:r>
      <w:r w:rsidRPr="00367086">
        <w:rPr>
          <w:rFonts w:eastAsia="Malgun Gothic"/>
          <w:lang w:eastAsia="ko-KR"/>
        </w:rPr>
        <w:t>.</w:t>
      </w:r>
    </w:p>
    <w:p w:rsidR="00D25DE6" w:rsidRPr="00367086" w:rsidRDefault="00D25DE6" w:rsidP="00D25DE6">
      <w:pPr>
        <w:rPr>
          <w:rFonts w:eastAsia="Malgun Gothic"/>
          <w:lang w:eastAsia="ko-KR"/>
        </w:rPr>
      </w:pPr>
      <w:r w:rsidRPr="00367086">
        <w:rPr>
          <w:lang w:eastAsia="en-GB"/>
        </w:rPr>
        <w:t xml:space="preserve">If the </w:t>
      </w:r>
      <w:r w:rsidRPr="00367086">
        <w:rPr>
          <w:rFonts w:eastAsia="Batang"/>
          <w:i/>
          <w:iCs/>
          <w:lang w:eastAsia="en-GB"/>
        </w:rPr>
        <w:t>CN Assisted RAN Parameters Tuning</w:t>
      </w:r>
      <w:r w:rsidRPr="00367086">
        <w:rPr>
          <w:rFonts w:eastAsia="Batang"/>
          <w:lang w:eastAsia="en-GB"/>
        </w:rPr>
        <w:t xml:space="preserve"> IE is included in the PATH SWITCH REQUEST ACKNOWLEDGE</w:t>
      </w:r>
      <w:r w:rsidRPr="00367086">
        <w:rPr>
          <w:lang w:eastAsia="en-GB"/>
        </w:rPr>
        <w:t xml:space="preserve"> message, the NG-RAN node may use it as described in TS 23.501 [9].</w:t>
      </w:r>
    </w:p>
    <w:p w:rsidR="00D25DE6" w:rsidRPr="00367086" w:rsidRDefault="00D25DE6" w:rsidP="00D25DE6">
      <w:pPr>
        <w:rPr>
          <w:rFonts w:eastAsia="宋体"/>
          <w:lang w:eastAsia="zh-CN"/>
        </w:rPr>
      </w:pPr>
      <w:r w:rsidRPr="00367086">
        <w:rPr>
          <w:rFonts w:eastAsia="Malgun Gothic" w:hint="eastAsia"/>
          <w:lang w:eastAsia="ko-KR"/>
        </w:rPr>
        <w:t xml:space="preserve">If the </w:t>
      </w:r>
      <w:r w:rsidRPr="00367086">
        <w:rPr>
          <w:rFonts w:eastAsia="宋体" w:hint="eastAsia"/>
          <w:i/>
          <w:lang w:eastAsia="zh-CN"/>
        </w:rPr>
        <w:t>RRC Inactive Transition Report Request</w:t>
      </w:r>
      <w:r w:rsidRPr="00367086">
        <w:rPr>
          <w:rFonts w:eastAsia="宋体"/>
          <w:i/>
          <w:lang w:eastAsia="zh-CN"/>
        </w:rPr>
        <w:t xml:space="preserve"> </w:t>
      </w:r>
      <w:r w:rsidRPr="00367086">
        <w:rPr>
          <w:rFonts w:eastAsia="Malgun Gothic"/>
          <w:lang w:eastAsia="ko-KR"/>
        </w:rPr>
        <w:t>IE</w:t>
      </w:r>
      <w:r w:rsidRPr="00367086">
        <w:rPr>
          <w:rFonts w:eastAsia="Malgun Gothic" w:hint="eastAsia"/>
          <w:lang w:eastAsia="ko-KR"/>
        </w:rPr>
        <w:t xml:space="preserve"> is included in the </w:t>
      </w:r>
      <w:r w:rsidRPr="00367086">
        <w:rPr>
          <w:rFonts w:eastAsia="Malgun Gothic"/>
          <w:lang w:eastAsia="ko-KR"/>
        </w:rPr>
        <w:t xml:space="preserve">PATH SWITCH REQUEST ACKNOWLEDGE message, the </w:t>
      </w:r>
      <w:r w:rsidRPr="00367086">
        <w:rPr>
          <w:rFonts w:eastAsia="宋体" w:hint="eastAsia"/>
          <w:lang w:eastAsia="zh-CN"/>
        </w:rPr>
        <w:t>NG-RAN node</w:t>
      </w:r>
      <w:r w:rsidRPr="00367086">
        <w:rPr>
          <w:rFonts w:eastAsia="Malgun Gothic"/>
          <w:lang w:eastAsia="ko-KR"/>
        </w:rPr>
        <w:t xml:space="preserve"> shall, if supported, store this information in the UE context.</w:t>
      </w:r>
    </w:p>
    <w:p w:rsidR="00D25DE6" w:rsidRPr="00367086" w:rsidRDefault="00D25DE6" w:rsidP="00D25DE6">
      <w:pPr>
        <w:rPr>
          <w:rFonts w:eastAsia="Malgun Gothic"/>
          <w:lang w:eastAsia="ko-KR"/>
        </w:rPr>
      </w:pPr>
      <w:r w:rsidRPr="00367086">
        <w:rPr>
          <w:rFonts w:eastAsia="Malgun Gothic" w:hint="eastAsia"/>
          <w:lang w:eastAsia="ko-KR"/>
        </w:rPr>
        <w:t xml:space="preserve">If the </w:t>
      </w:r>
      <w:r w:rsidRPr="00367086">
        <w:rPr>
          <w:rFonts w:eastAsia="Malgun Gothic"/>
          <w:i/>
          <w:lang w:eastAsia="ko-KR"/>
        </w:rPr>
        <w:t>New Security Context Indicator</w:t>
      </w:r>
      <w:r w:rsidRPr="00367086">
        <w:rPr>
          <w:rFonts w:eastAsia="Malgun Gothic" w:hint="eastAsia"/>
          <w:i/>
          <w:lang w:eastAsia="ko-KR"/>
        </w:rPr>
        <w:t xml:space="preserve"> </w:t>
      </w:r>
      <w:r w:rsidRPr="00367086">
        <w:rPr>
          <w:rFonts w:eastAsia="Malgun Gothic" w:hint="eastAsia"/>
          <w:lang w:eastAsia="ko-KR"/>
        </w:rPr>
        <w:t xml:space="preserve">IE is included in the </w:t>
      </w:r>
      <w:r w:rsidRPr="00367086">
        <w:rPr>
          <w:rFonts w:eastAsia="Malgun Gothic"/>
          <w:lang w:eastAsia="ko-KR"/>
        </w:rPr>
        <w:t xml:space="preserve">PATH SWITCH REQUEST ACKNOWLEDGE message, the NG-RAN node shall use the information </w:t>
      </w:r>
      <w:r w:rsidRPr="00367086">
        <w:rPr>
          <w:rFonts w:eastAsia="宋体" w:hint="eastAsia"/>
          <w:lang w:eastAsia="zh-CN"/>
        </w:rPr>
        <w:t xml:space="preserve">as specified in TS </w:t>
      </w:r>
      <w:r w:rsidRPr="00367086">
        <w:rPr>
          <w:rFonts w:eastAsia="宋体"/>
          <w:lang w:eastAsia="zh-CN"/>
        </w:rPr>
        <w:t xml:space="preserve">33.501 </w:t>
      </w:r>
      <w:r w:rsidRPr="00367086">
        <w:rPr>
          <w:rFonts w:eastAsia="宋体" w:hint="eastAsia"/>
          <w:lang w:eastAsia="zh-CN"/>
        </w:rPr>
        <w:t>[</w:t>
      </w:r>
      <w:r w:rsidRPr="00367086">
        <w:rPr>
          <w:rFonts w:eastAsia="宋体"/>
          <w:lang w:eastAsia="zh-CN"/>
        </w:rPr>
        <w:t>13</w:t>
      </w:r>
      <w:r w:rsidRPr="00367086">
        <w:rPr>
          <w:rFonts w:eastAsia="宋体" w:hint="eastAsia"/>
          <w:lang w:eastAsia="zh-CN"/>
        </w:rPr>
        <w:t>]</w:t>
      </w:r>
      <w:r w:rsidRPr="00367086">
        <w:rPr>
          <w:rFonts w:eastAsia="Malgun Gothic"/>
          <w:lang w:eastAsia="ko-KR"/>
        </w:rPr>
        <w:t>.</w:t>
      </w:r>
    </w:p>
    <w:p w:rsidR="00D25DE6" w:rsidRPr="00367086" w:rsidRDefault="00D25DE6" w:rsidP="00D25DE6">
      <w:pPr>
        <w:rPr>
          <w:lang w:eastAsia="en-GB"/>
        </w:rPr>
      </w:pPr>
      <w:r w:rsidRPr="00367086">
        <w:rPr>
          <w:lang w:eastAsia="en-GB"/>
        </w:rPr>
        <w:t xml:space="preserve">Upon reception of the PATH SWITCH REQUEST ACKNOWLEDGE message the NG-RAN node shall store the received </w:t>
      </w:r>
      <w:r w:rsidRPr="00367086">
        <w:rPr>
          <w:i/>
          <w:iCs/>
          <w:lang w:eastAsia="en-GB"/>
        </w:rPr>
        <w:t>Security Context</w:t>
      </w:r>
      <w:r w:rsidRPr="00367086">
        <w:rPr>
          <w:lang w:eastAsia="en-GB"/>
        </w:rPr>
        <w:t xml:space="preserve"> IE in the UE context and the NG-RAN node shall use it as specified in TS 33.501 [13].</w:t>
      </w:r>
    </w:p>
    <w:p w:rsidR="00D25DE6" w:rsidRPr="00367086" w:rsidRDefault="00D25DE6" w:rsidP="00D25DE6">
      <w:pPr>
        <w:rPr>
          <w:lang w:eastAsia="en-GB"/>
        </w:rPr>
      </w:pPr>
      <w:r w:rsidRPr="00367086">
        <w:rPr>
          <w:lang w:eastAsia="en-GB"/>
        </w:rPr>
        <w:t xml:space="preserve">If the </w:t>
      </w:r>
      <w:r w:rsidRPr="00367086">
        <w:rPr>
          <w:i/>
          <w:lang w:eastAsia="en-GB"/>
        </w:rPr>
        <w:t xml:space="preserve">UE Security Capabilities </w:t>
      </w:r>
      <w:r w:rsidRPr="00367086">
        <w:rPr>
          <w:lang w:eastAsia="en-GB"/>
        </w:rPr>
        <w:t>IE is included in the PATH SWITCH REQUEST ACKNOWLEDGE message, the NG-RAN node shall handle it accordingly (TS 33.501 [13]).</w:t>
      </w:r>
    </w:p>
    <w:p w:rsidR="00D25DE6" w:rsidRPr="00367086" w:rsidRDefault="00D25DE6" w:rsidP="00D25DE6">
      <w:pPr>
        <w:rPr>
          <w:lang w:eastAsia="en-GB"/>
        </w:rPr>
      </w:pPr>
      <w:r w:rsidRPr="00367086">
        <w:rPr>
          <w:rFonts w:eastAsia="Malgun Gothic"/>
          <w:lang w:eastAsia="en-GB"/>
        </w:rPr>
        <w:t xml:space="preserve">If the </w:t>
      </w:r>
      <w:r w:rsidRPr="00367086">
        <w:rPr>
          <w:rFonts w:eastAsia="Malgun Gothic"/>
          <w:i/>
          <w:lang w:eastAsia="en-GB"/>
        </w:rPr>
        <w:t xml:space="preserve">Redirection for Voice EPS Fallback </w:t>
      </w:r>
      <w:r w:rsidRPr="00367086">
        <w:rPr>
          <w:rFonts w:eastAsia="Malgun Gothic"/>
          <w:lang w:eastAsia="en-GB"/>
        </w:rPr>
        <w:t xml:space="preserve">IE is included in the </w:t>
      </w:r>
      <w:r w:rsidRPr="00367086">
        <w:rPr>
          <w:lang w:eastAsia="en-GB"/>
        </w:rPr>
        <w:t>PATH SWITCH REQUEST ACKNOWLEDGE</w:t>
      </w:r>
      <w:r w:rsidRPr="00367086">
        <w:rPr>
          <w:rFonts w:eastAsia="Malgun Gothic"/>
          <w:lang w:eastAsia="en-GB"/>
        </w:rPr>
        <w:t xml:space="preserve"> message, the NG-RAN node shall, if supported, store it and use it in a subsequent decision of EPS fallback for voice as specified in TS 23.502 [10].</w:t>
      </w:r>
    </w:p>
    <w:p w:rsidR="00D25DE6" w:rsidRPr="00367086" w:rsidRDefault="00D25DE6" w:rsidP="00D25DE6">
      <w:pPr>
        <w:rPr>
          <w:lang w:eastAsia="en-GB"/>
        </w:rPr>
      </w:pPr>
      <w:r w:rsidRPr="00367086">
        <w:rPr>
          <w:rFonts w:eastAsia="宋体" w:hint="eastAsia"/>
          <w:lang w:eastAsia="zh-CN"/>
        </w:rPr>
        <w:t>If</w:t>
      </w:r>
      <w:r w:rsidRPr="00367086">
        <w:rPr>
          <w:rFonts w:eastAsia="宋体"/>
          <w:lang w:eastAsia="zh-CN"/>
        </w:rPr>
        <w:t xml:space="preserve"> the</w:t>
      </w:r>
      <w:r w:rsidRPr="00367086">
        <w:rPr>
          <w:i/>
          <w:szCs w:val="18"/>
          <w:lang w:eastAsia="en-GB"/>
        </w:rPr>
        <w:t xml:space="preserve"> PDU Session Resource Released List</w:t>
      </w:r>
      <w:r w:rsidRPr="00367086">
        <w:rPr>
          <w:rFonts w:eastAsia="宋体" w:hint="eastAsia"/>
          <w:lang w:eastAsia="zh-CN"/>
        </w:rPr>
        <w:t xml:space="preserve"> IE is</w:t>
      </w:r>
      <w:r w:rsidRPr="00367086">
        <w:rPr>
          <w:lang w:eastAsia="en-GB"/>
        </w:rPr>
        <w:t xml:space="preserve"> included in the PATH SWITCH REQUEST ACKNOWLEDGE message</w:t>
      </w:r>
      <w:r w:rsidRPr="00367086">
        <w:rPr>
          <w:rFonts w:eastAsia="宋体" w:hint="eastAsia"/>
          <w:lang w:eastAsia="zh-CN"/>
        </w:rPr>
        <w:t xml:space="preserve">, the </w:t>
      </w:r>
      <w:r w:rsidRPr="00367086">
        <w:rPr>
          <w:lang w:eastAsia="en-GB"/>
        </w:rPr>
        <w:t xml:space="preserve">NG-RAN node </w:t>
      </w:r>
      <w:r w:rsidRPr="00367086">
        <w:rPr>
          <w:lang w:eastAsia="zh-CN"/>
        </w:rPr>
        <w:t xml:space="preserve">shall </w:t>
      </w:r>
      <w:r w:rsidRPr="00367086">
        <w:rPr>
          <w:lang w:eastAsia="en-GB"/>
        </w:rPr>
        <w:t xml:space="preserve">release the corresponding QoS flows </w:t>
      </w:r>
      <w:r w:rsidRPr="00367086">
        <w:rPr>
          <w:lang w:eastAsia="zh-CN"/>
        </w:rPr>
        <w:t xml:space="preserve">and </w:t>
      </w:r>
      <w:r w:rsidRPr="00367086">
        <w:rPr>
          <w:lang w:eastAsia="en-GB"/>
        </w:rPr>
        <w:t>regard the</w:t>
      </w:r>
      <w:r w:rsidRPr="00367086">
        <w:rPr>
          <w:rFonts w:eastAsia="宋体" w:hint="eastAsia"/>
          <w:lang w:eastAsia="zh-CN"/>
        </w:rPr>
        <w:t xml:space="preserve"> PDU session(</w:t>
      </w:r>
      <w:r w:rsidRPr="00367086">
        <w:rPr>
          <w:lang w:eastAsia="en-GB"/>
        </w:rPr>
        <w:t>s</w:t>
      </w:r>
      <w:r w:rsidRPr="00367086">
        <w:rPr>
          <w:rFonts w:eastAsia="宋体" w:hint="eastAsia"/>
          <w:lang w:eastAsia="zh-CN"/>
        </w:rPr>
        <w:t>)</w:t>
      </w:r>
      <w:r w:rsidRPr="00367086">
        <w:rPr>
          <w:lang w:eastAsia="en-GB"/>
        </w:rPr>
        <w:t xml:space="preserve"> indicated in the </w:t>
      </w:r>
      <w:r w:rsidRPr="00367086">
        <w:rPr>
          <w:i/>
          <w:szCs w:val="18"/>
          <w:lang w:eastAsia="en-GB"/>
        </w:rPr>
        <w:t>PDU Session Resource Released List</w:t>
      </w:r>
      <w:r w:rsidRPr="00367086">
        <w:rPr>
          <w:i/>
          <w:iCs/>
          <w:lang w:eastAsia="en-GB"/>
        </w:rPr>
        <w:t xml:space="preserve"> </w:t>
      </w:r>
      <w:r w:rsidRPr="00367086">
        <w:rPr>
          <w:lang w:eastAsia="en-GB"/>
        </w:rPr>
        <w:t>IE as being released. The appropriate cause value for each PDU session released is included in the</w:t>
      </w:r>
      <w:r w:rsidRPr="00367086">
        <w:rPr>
          <w:rFonts w:cs="Arial"/>
          <w:i/>
          <w:lang w:eastAsia="ja-JP"/>
        </w:rPr>
        <w:t xml:space="preserve"> Path Switch Request Unsuccessful Transfer</w:t>
      </w:r>
      <w:r w:rsidRPr="00367086">
        <w:rPr>
          <w:rFonts w:cs="Arial"/>
          <w:lang w:eastAsia="ja-JP"/>
        </w:rPr>
        <w:t xml:space="preserve"> IE</w:t>
      </w:r>
      <w:r w:rsidRPr="00367086">
        <w:rPr>
          <w:lang w:eastAsia="en-GB"/>
        </w:rPr>
        <w:t xml:space="preserve"> contained in the PATH SWITCH REQUEST ACKNOWLEDGE message.</w:t>
      </w:r>
    </w:p>
    <w:p w:rsidR="00D25DE6" w:rsidRPr="00367086" w:rsidRDefault="00D25DE6" w:rsidP="00D25DE6">
      <w:pPr>
        <w:rPr>
          <w:lang w:eastAsia="en-GB"/>
        </w:rPr>
      </w:pPr>
      <w:r w:rsidRPr="00367086">
        <w:rPr>
          <w:rFonts w:eastAsia="宋体"/>
          <w:lang w:eastAsia="zh-CN"/>
        </w:rPr>
        <w:t xml:space="preserve">If the </w:t>
      </w:r>
      <w:r w:rsidRPr="00367086">
        <w:rPr>
          <w:rFonts w:eastAsia="宋体"/>
          <w:i/>
          <w:lang w:eastAsia="zh-CN"/>
        </w:rPr>
        <w:t>SRVCC Operation Possible</w:t>
      </w:r>
      <w:r w:rsidRPr="00367086">
        <w:rPr>
          <w:rFonts w:eastAsia="宋体"/>
          <w:lang w:eastAsia="zh-CN"/>
        </w:rPr>
        <w:t xml:space="preserve"> IE is included in the </w:t>
      </w:r>
      <w:r w:rsidRPr="00367086">
        <w:rPr>
          <w:lang w:eastAsia="en-GB"/>
        </w:rPr>
        <w:t xml:space="preserve">PATH SWITCH REQUEST ACKNOWLEDGE </w:t>
      </w:r>
      <w:r w:rsidRPr="00367086">
        <w:rPr>
          <w:rFonts w:eastAsia="宋体"/>
          <w:lang w:eastAsia="zh-CN"/>
        </w:rPr>
        <w:t xml:space="preserve">message, the NG-RAN node shall, if supported, store the content of the received </w:t>
      </w:r>
      <w:r w:rsidRPr="00367086">
        <w:rPr>
          <w:rFonts w:eastAsia="宋体"/>
          <w:i/>
          <w:lang w:eastAsia="zh-CN"/>
        </w:rPr>
        <w:t>SRVCC Operation Possible</w:t>
      </w:r>
      <w:r w:rsidRPr="00367086">
        <w:rPr>
          <w:rFonts w:eastAsia="宋体"/>
          <w:lang w:eastAsia="zh-CN"/>
        </w:rPr>
        <w:t xml:space="preserve"> IE in the UE context and use it as defined in TS 23.216 [31].</w:t>
      </w:r>
    </w:p>
    <w:p w:rsidR="00D25DE6" w:rsidRDefault="00D25DE6" w:rsidP="00D25DE6">
      <w:pPr>
        <w:rPr>
          <w:ins w:id="144" w:author="Ericsson User" w:date="2020-01-14T12:21:00Z"/>
        </w:rPr>
      </w:pPr>
      <w:ins w:id="145" w:author="Ericsson User" w:date="2020-01-14T12:21:00Z">
        <w:r w:rsidRPr="00A71C4E">
          <w:t xml:space="preserve">If the </w:t>
        </w:r>
        <w:r w:rsidRPr="00A71C4E">
          <w:rPr>
            <w:rFonts w:eastAsia="Batang"/>
            <w:i/>
            <w:lang w:eastAsia="ja-JP"/>
          </w:rPr>
          <w:t>Enhanced Coverage Restriction</w:t>
        </w:r>
        <w:r w:rsidRPr="00A71C4E">
          <w:rPr>
            <w:rFonts w:eastAsia="Batang"/>
            <w:lang w:eastAsia="ja-JP"/>
          </w:rPr>
          <w:t xml:space="preserve"> IE</w:t>
        </w:r>
        <w:r w:rsidRPr="00A71C4E">
          <w:t xml:space="preserve"> is included in the </w:t>
        </w:r>
        <w:r w:rsidRPr="00A71C4E">
          <w:rPr>
            <w:lang w:eastAsia="zh-CN"/>
          </w:rPr>
          <w:t xml:space="preserve">PATH SWITCH REQUEST ACKNOWLEDGE </w:t>
        </w:r>
        <w:r w:rsidRPr="00A71C4E">
          <w:t>message, the NG-RAN node shall, if supported, store this information in the UE context and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ins>
    </w:p>
    <w:p w:rsidR="00D25DE6" w:rsidRPr="007D2AC6" w:rsidRDefault="00D25DE6" w:rsidP="00D25DE6">
      <w:pPr>
        <w:rPr>
          <w:ins w:id="146" w:author="Ericsson User" w:date="2020-01-14T12:21:00Z"/>
          <w:rFonts w:eastAsia="Malgun Gothic"/>
          <w:lang w:eastAsia="ko-KR"/>
        </w:rPr>
      </w:pPr>
      <w:ins w:id="147" w:author="Ericsson User" w:date="2020-01-14T12:21:00Z">
        <w:r w:rsidRPr="00E60D80">
          <w:t xml:space="preserve">If the </w:t>
        </w:r>
        <w:r w:rsidRPr="00E60D80">
          <w:rPr>
            <w:rFonts w:eastAsia="Batang"/>
            <w:i/>
            <w:iCs/>
          </w:rPr>
          <w:t>Extended Connected Time</w:t>
        </w:r>
        <w:r w:rsidRPr="00E60D80">
          <w:rPr>
            <w:rFonts w:eastAsia="Batang"/>
          </w:rPr>
          <w:t xml:space="preserve"> IE is included in the </w:t>
        </w:r>
        <w:r w:rsidRPr="00E60D80">
          <w:t>PATH SWITCH REQUEST ACKNOWLEDGE message, the NG-RAN node shall use it as described in TS 23.501 [9].</w:t>
        </w:r>
      </w:ins>
    </w:p>
    <w:p w:rsidR="00D25DE6" w:rsidRDefault="00D25DE6" w:rsidP="00D25DE6"/>
    <w:p w:rsidR="00D25DE6" w:rsidRPr="00F43C45" w:rsidRDefault="00D25DE6" w:rsidP="00D25DE6">
      <w:pPr>
        <w:rPr>
          <w:rFonts w:cs="Arial"/>
          <w:b/>
          <w:color w:val="0000FF"/>
        </w:rPr>
      </w:pPr>
      <w:bookmarkStart w:id="148" w:name="_Toc5694136"/>
      <w:bookmarkStart w:id="149" w:name="_Toc5694146"/>
      <w:r w:rsidRPr="00F43C45">
        <w:rPr>
          <w:rFonts w:cs="Arial"/>
          <w:b/>
          <w:color w:val="0000FF"/>
        </w:rPr>
        <w:t>------------------------------------------</w:t>
      </w:r>
    </w:p>
    <w:p w:rsidR="00D25DE6" w:rsidRDefault="00D25DE6" w:rsidP="00D25DE6">
      <w:pPr>
        <w:rPr>
          <w:rFonts w:cs="Arial"/>
          <w:b/>
          <w:color w:val="0000FF"/>
        </w:rPr>
      </w:pPr>
      <w:r w:rsidRPr="00F43C45">
        <w:rPr>
          <w:rFonts w:cs="Arial"/>
          <w:b/>
          <w:color w:val="0000FF"/>
        </w:rPr>
        <w:t>Skip to next change</w:t>
      </w:r>
    </w:p>
    <w:p w:rsidR="00D25DE6" w:rsidRDefault="00D25DE6" w:rsidP="00D25DE6">
      <w:pPr>
        <w:rPr>
          <w:rFonts w:cs="Arial"/>
          <w:b/>
          <w:color w:val="0000FF"/>
        </w:rPr>
      </w:pPr>
      <w:r w:rsidRPr="006914E7">
        <w:rPr>
          <w:rFonts w:cs="Arial"/>
          <w:b/>
          <w:color w:val="0000FF"/>
        </w:rPr>
        <w:t>------------------------------------------</w:t>
      </w:r>
    </w:p>
    <w:p w:rsidR="00D25DE6" w:rsidRPr="002E0A50" w:rsidRDefault="00D25DE6" w:rsidP="00D25DE6">
      <w:pPr>
        <w:rPr>
          <w:rFonts w:cs="Arial"/>
          <w:b/>
          <w:color w:val="0000FF"/>
        </w:rPr>
      </w:pPr>
    </w:p>
    <w:bookmarkEnd w:id="148"/>
    <w:p w:rsidR="00D25DE6" w:rsidRDefault="00D25DE6" w:rsidP="00D25DE6">
      <w:pPr>
        <w:pStyle w:val="3"/>
      </w:pPr>
      <w:r>
        <w:lastRenderedPageBreak/>
        <w:t>8.5.1</w:t>
      </w:r>
      <w:r>
        <w:tab/>
        <w:t>Paging</w:t>
      </w:r>
    </w:p>
    <w:p w:rsidR="00D25DE6" w:rsidRDefault="00D25DE6" w:rsidP="00D25DE6">
      <w:pPr>
        <w:pStyle w:val="41"/>
      </w:pPr>
      <w:r>
        <w:t>8.5.1.1</w:t>
      </w:r>
      <w:r>
        <w:tab/>
        <w:t>General</w:t>
      </w:r>
    </w:p>
    <w:p w:rsidR="00D25DE6" w:rsidRPr="00A71C4E" w:rsidRDefault="00D25DE6" w:rsidP="00D25DE6">
      <w:pPr>
        <w:rPr>
          <w:lang w:eastAsia="ko-KR"/>
        </w:rPr>
      </w:pPr>
      <w:r w:rsidRPr="00A71C4E">
        <w:rPr>
          <w:lang w:eastAsia="ko-KR"/>
        </w:rPr>
        <w:t xml:space="preserve">The purpose of the Paging procedure is to enable the </w:t>
      </w:r>
      <w:r w:rsidRPr="00A71C4E">
        <w:rPr>
          <w:lang w:eastAsia="zh-CN"/>
        </w:rPr>
        <w:t>AMF</w:t>
      </w:r>
      <w:r w:rsidRPr="00A71C4E">
        <w:rPr>
          <w:lang w:eastAsia="ko-KR"/>
        </w:rPr>
        <w:t xml:space="preserve"> </w:t>
      </w:r>
      <w:r w:rsidRPr="00A71C4E">
        <w:t xml:space="preserve">to page a UE in the specific </w:t>
      </w:r>
      <w:r w:rsidRPr="00A71C4E">
        <w:rPr>
          <w:lang w:eastAsia="ko-KR"/>
        </w:rPr>
        <w:t>NG-RAN node</w:t>
      </w:r>
      <w:r w:rsidRPr="00A71C4E">
        <w:t>.</w:t>
      </w:r>
    </w:p>
    <w:p w:rsidR="00D25DE6" w:rsidRDefault="00D25DE6" w:rsidP="00D25DE6">
      <w:pPr>
        <w:pStyle w:val="41"/>
      </w:pPr>
      <w:r>
        <w:t>8.5.1.2</w:t>
      </w:r>
      <w:r>
        <w:tab/>
        <w:t>Successful Operation</w:t>
      </w:r>
    </w:p>
    <w:p w:rsidR="00D25DE6" w:rsidRDefault="00D25DE6" w:rsidP="00D25DE6">
      <w:pPr>
        <w:pStyle w:val="TH"/>
      </w:pPr>
      <w:r>
        <w:object w:dxaOrig="6900" w:dyaOrig="2415">
          <v:shape id="_x0000_i1027" type="#_x0000_t75" style="width:345.6pt;height:121.55pt;mso-position-horizontal-relative:page;mso-position-vertical-relative:page" o:ole="">
            <v:imagedata r:id="rId24" o:title=""/>
          </v:shape>
          <o:OLEObject Type="Embed" ProgID="Visio.Drawing.11" ShapeID="_x0000_i1027" DrawAspect="Content" ObjectID="_1647967699" r:id="rId25"/>
        </w:object>
      </w:r>
    </w:p>
    <w:p w:rsidR="00D25DE6" w:rsidRDefault="00D25DE6" w:rsidP="00D25DE6">
      <w:pPr>
        <w:pStyle w:val="TF"/>
        <w:rPr>
          <w:lang w:eastAsia="ko-KR"/>
        </w:rPr>
      </w:pPr>
      <w:r>
        <w:fldChar w:fldCharType="begin"/>
      </w:r>
      <w:r>
        <w:fldChar w:fldCharType="end"/>
      </w:r>
      <w:r>
        <w:t>Figure 8.5.1.2-1</w:t>
      </w:r>
      <w:r>
        <w:rPr>
          <w:rFonts w:eastAsia="Malgun Gothic"/>
          <w:lang w:eastAsia="ko-KR"/>
        </w:rPr>
        <w:t>:</w:t>
      </w:r>
      <w:r>
        <w:rPr>
          <w:lang w:eastAsia="ko-KR"/>
        </w:rPr>
        <w:t xml:space="preserve"> </w:t>
      </w:r>
      <w:r>
        <w:rPr>
          <w:rFonts w:eastAsia="Batang"/>
          <w:lang w:eastAsia="ko-KR"/>
        </w:rPr>
        <w:t>P</w:t>
      </w:r>
      <w:r>
        <w:t xml:space="preserve">aging </w:t>
      </w:r>
    </w:p>
    <w:p w:rsidR="00D25DE6" w:rsidRPr="00367086" w:rsidRDefault="00D25DE6" w:rsidP="00D25DE6">
      <w:pPr>
        <w:rPr>
          <w:lang w:eastAsia="en-GB"/>
        </w:rPr>
      </w:pPr>
      <w:r w:rsidRPr="00367086">
        <w:rPr>
          <w:lang w:eastAsia="en-GB"/>
        </w:rPr>
        <w:t>The AMF initiates the Paging procedure by sending the PAGING message to the NG-RAN node.</w:t>
      </w:r>
    </w:p>
    <w:p w:rsidR="00D25DE6" w:rsidRPr="00367086" w:rsidRDefault="00D25DE6" w:rsidP="00D25DE6">
      <w:pPr>
        <w:rPr>
          <w:lang w:eastAsia="en-GB"/>
        </w:rPr>
      </w:pPr>
      <w:r w:rsidRPr="00367086">
        <w:rPr>
          <w:lang w:eastAsia="en-GB"/>
        </w:rPr>
        <w:t xml:space="preserve">At the reception of the PAGING message, the NG-RAN node shall perform paging of the UE in cells which belong to tracking areas as indicated in the </w:t>
      </w:r>
      <w:r w:rsidRPr="00367086">
        <w:rPr>
          <w:i/>
          <w:lang w:eastAsia="en-GB"/>
        </w:rPr>
        <w:t>TAI List for Paging</w:t>
      </w:r>
      <w:r w:rsidRPr="00367086">
        <w:rPr>
          <w:lang w:eastAsia="en-GB"/>
        </w:rPr>
        <w:t xml:space="preserve"> IE.</w:t>
      </w:r>
    </w:p>
    <w:p w:rsidR="00D25DE6" w:rsidRPr="00367086" w:rsidRDefault="00D25DE6" w:rsidP="00D25DE6">
      <w:pPr>
        <w:rPr>
          <w:lang w:eastAsia="en-GB"/>
        </w:rPr>
      </w:pPr>
      <w:r w:rsidRPr="00367086">
        <w:rPr>
          <w:lang w:eastAsia="en-GB"/>
        </w:rPr>
        <w:t xml:space="preserve">If the </w:t>
      </w:r>
      <w:r w:rsidRPr="00367086">
        <w:rPr>
          <w:i/>
          <w:lang w:eastAsia="ko-KR"/>
        </w:rPr>
        <w:t>Paging DRX</w:t>
      </w:r>
      <w:r w:rsidRPr="00367086">
        <w:rPr>
          <w:i/>
          <w:lang w:eastAsia="en-GB"/>
        </w:rPr>
        <w:t xml:space="preserve"> </w:t>
      </w:r>
      <w:r w:rsidRPr="00367086">
        <w:rPr>
          <w:lang w:eastAsia="en-GB"/>
        </w:rPr>
        <w:t>IE is included in the PAGING message, the NG-RAN node</w:t>
      </w:r>
      <w:r w:rsidRPr="00367086">
        <w:rPr>
          <w:lang w:eastAsia="zh-CN"/>
        </w:rPr>
        <w:t xml:space="preserve"> </w:t>
      </w:r>
      <w:r w:rsidRPr="00367086">
        <w:rPr>
          <w:lang w:eastAsia="en-GB"/>
        </w:rPr>
        <w:t>shall use it according to TS 38.304 [12] and TS 36.304 [29].</w:t>
      </w:r>
    </w:p>
    <w:p w:rsidR="00D25DE6" w:rsidRPr="00367086" w:rsidRDefault="00D25DE6" w:rsidP="00D25DE6">
      <w:pPr>
        <w:rPr>
          <w:lang w:eastAsia="en-GB"/>
        </w:rPr>
      </w:pPr>
      <w:r w:rsidRPr="00367086">
        <w:rPr>
          <w:lang w:eastAsia="en-GB"/>
        </w:rPr>
        <w:t xml:space="preserve">For each cell that belongs to any of the tracking areas indicated in the </w:t>
      </w:r>
      <w:r w:rsidRPr="00367086">
        <w:rPr>
          <w:i/>
          <w:lang w:eastAsia="en-GB"/>
        </w:rPr>
        <w:t xml:space="preserve">TAI </w:t>
      </w:r>
      <w:r w:rsidRPr="00367086">
        <w:rPr>
          <w:i/>
          <w:iCs/>
          <w:lang w:eastAsia="en-GB"/>
        </w:rPr>
        <w:t>List for Paging</w:t>
      </w:r>
      <w:r w:rsidRPr="00367086">
        <w:rPr>
          <w:lang w:eastAsia="en-GB"/>
        </w:rPr>
        <w:t xml:space="preserve"> IE, the NG-RAN node shall generate one page on the radio interface.</w:t>
      </w:r>
    </w:p>
    <w:p w:rsidR="00D25DE6" w:rsidRPr="00367086" w:rsidRDefault="00D25DE6" w:rsidP="00D25DE6">
      <w:pPr>
        <w:rPr>
          <w:lang w:eastAsia="en-GB"/>
        </w:rPr>
      </w:pPr>
      <w:r w:rsidRPr="00367086">
        <w:rPr>
          <w:lang w:eastAsia="en-GB"/>
        </w:rPr>
        <w:t xml:space="preserve">If the </w:t>
      </w:r>
      <w:r w:rsidRPr="00367086">
        <w:rPr>
          <w:i/>
          <w:lang w:eastAsia="en-GB"/>
        </w:rPr>
        <w:t>Paging Priority</w:t>
      </w:r>
      <w:r w:rsidRPr="00367086">
        <w:rPr>
          <w:lang w:eastAsia="en-GB"/>
        </w:rPr>
        <w:t xml:space="preserve"> IE is included in the PAGING message, the NG-RAN node may use it according to TS 23.501 [9].</w:t>
      </w:r>
    </w:p>
    <w:p w:rsidR="00D25DE6" w:rsidRPr="00367086" w:rsidRDefault="00D25DE6" w:rsidP="00D25DE6">
      <w:pPr>
        <w:rPr>
          <w:lang w:eastAsia="en-GB"/>
        </w:rPr>
      </w:pPr>
      <w:r w:rsidRPr="00367086">
        <w:rPr>
          <w:lang w:eastAsia="en-GB"/>
        </w:rPr>
        <w:t xml:space="preserve">If the </w:t>
      </w:r>
      <w:r w:rsidRPr="00367086">
        <w:rPr>
          <w:i/>
          <w:lang w:eastAsia="en-GB"/>
        </w:rPr>
        <w:t>UE Radio Capability for Paging</w:t>
      </w:r>
      <w:r w:rsidRPr="00367086">
        <w:rPr>
          <w:lang w:eastAsia="en-GB"/>
        </w:rPr>
        <w:t xml:space="preserve"> IE is included in the PAGING message, the NG-RAN node may use it to apply specific paging schemes.</w:t>
      </w:r>
    </w:p>
    <w:p w:rsidR="00D25DE6" w:rsidRPr="00367086" w:rsidRDefault="00D25DE6" w:rsidP="00D25DE6">
      <w:pPr>
        <w:rPr>
          <w:lang w:eastAsia="en-GB"/>
        </w:rPr>
      </w:pPr>
      <w:r w:rsidRPr="00367086">
        <w:rPr>
          <w:lang w:eastAsia="en-GB"/>
        </w:rPr>
        <w:t xml:space="preserve">If the </w:t>
      </w:r>
      <w:r w:rsidRPr="00367086">
        <w:rPr>
          <w:i/>
          <w:lang w:eastAsia="en-GB"/>
        </w:rPr>
        <w:t>Assistance Data for Recommended Cells</w:t>
      </w:r>
      <w:r w:rsidRPr="00367086">
        <w:rPr>
          <w:lang w:eastAsia="en-GB"/>
        </w:rPr>
        <w:t xml:space="preserve"> IE is included in the </w:t>
      </w:r>
      <w:r w:rsidRPr="00367086">
        <w:rPr>
          <w:i/>
          <w:lang w:eastAsia="en-GB"/>
        </w:rPr>
        <w:t>Assistance Data for Paging</w:t>
      </w:r>
      <w:r w:rsidRPr="00367086">
        <w:rPr>
          <w:lang w:eastAsia="en-GB"/>
        </w:rPr>
        <w:t xml:space="preserve"> IE it may be used, together with the </w:t>
      </w:r>
      <w:r w:rsidRPr="00367086">
        <w:rPr>
          <w:i/>
          <w:lang w:eastAsia="en-GB"/>
        </w:rPr>
        <w:t>Paging Attempt Information</w:t>
      </w:r>
      <w:r w:rsidRPr="00367086">
        <w:rPr>
          <w:lang w:eastAsia="en-GB"/>
        </w:rPr>
        <w:t xml:space="preserve"> IE if also present, according to TS 38.300 [8].</w:t>
      </w:r>
    </w:p>
    <w:p w:rsidR="00D25DE6" w:rsidRPr="00367086" w:rsidRDefault="00D25DE6" w:rsidP="00D25DE6">
      <w:pPr>
        <w:rPr>
          <w:lang w:eastAsia="en-GB"/>
        </w:rPr>
      </w:pPr>
      <w:r w:rsidRPr="00367086">
        <w:rPr>
          <w:lang w:eastAsia="en-GB"/>
        </w:rPr>
        <w:t xml:space="preserve">If the </w:t>
      </w:r>
      <w:r w:rsidRPr="00367086">
        <w:rPr>
          <w:i/>
          <w:lang w:eastAsia="en-GB"/>
        </w:rPr>
        <w:t>Next Paging Area Scope</w:t>
      </w:r>
      <w:r w:rsidRPr="00367086">
        <w:rPr>
          <w:lang w:eastAsia="en-GB"/>
        </w:rPr>
        <w:t xml:space="preserve"> IE is included in the </w:t>
      </w:r>
      <w:r w:rsidRPr="00367086">
        <w:rPr>
          <w:i/>
          <w:lang w:eastAsia="en-GB"/>
        </w:rPr>
        <w:t>Paging Attempt Information</w:t>
      </w:r>
      <w:r w:rsidRPr="00367086">
        <w:rPr>
          <w:lang w:eastAsia="en-GB"/>
        </w:rPr>
        <w:t xml:space="preserve"> IE it may be used for paging the UE according to TS 38.300 [8].</w:t>
      </w:r>
    </w:p>
    <w:p w:rsidR="00D25DE6" w:rsidRPr="00367086" w:rsidRDefault="00D25DE6" w:rsidP="00D25DE6">
      <w:pPr>
        <w:rPr>
          <w:lang w:eastAsia="en-GB"/>
        </w:rPr>
      </w:pPr>
      <w:r w:rsidRPr="00367086">
        <w:rPr>
          <w:lang w:eastAsia="en-GB"/>
        </w:rPr>
        <w:t xml:space="preserve">If the </w:t>
      </w:r>
      <w:r w:rsidRPr="00367086">
        <w:rPr>
          <w:i/>
          <w:lang w:eastAsia="en-GB"/>
        </w:rPr>
        <w:t xml:space="preserve">Paging Origin </w:t>
      </w:r>
      <w:r w:rsidRPr="00367086">
        <w:rPr>
          <w:lang w:eastAsia="en-GB"/>
        </w:rPr>
        <w:t>IE is included in the PAGING message, the NG-RAN node shall transfer it to the UE according to TS 38.331 [18] and TS 36.331 [21].</w:t>
      </w:r>
    </w:p>
    <w:p w:rsidR="00D25DE6" w:rsidRDefault="00D25DE6" w:rsidP="00D25DE6">
      <w:pPr>
        <w:rPr>
          <w:ins w:id="150" w:author="Huawei" w:date="2020-04-09T19:14:00Z"/>
        </w:rPr>
      </w:pPr>
      <w:ins w:id="151" w:author="Ericsson User" w:date="2020-01-14T12:21:00Z">
        <w:r w:rsidRPr="00A71C4E">
          <w:t xml:space="preserve">If the </w:t>
        </w:r>
        <w:r w:rsidRPr="00A71C4E">
          <w:rPr>
            <w:i/>
          </w:rPr>
          <w:t xml:space="preserve">Enhanced Coverage Restriction </w:t>
        </w:r>
        <w:r w:rsidRPr="00A71C4E">
          <w:t>IE is included in the PAGING message, the NG-RAN node</w:t>
        </w:r>
        <w:r w:rsidRPr="00A71C4E">
          <w:rPr>
            <w:lang w:val="en-US"/>
          </w:rPr>
          <w:t xml:space="preserve"> </w:t>
        </w:r>
        <w:r w:rsidRPr="00A71C4E">
          <w:t>shall, if supported,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ins>
    </w:p>
    <w:p w:rsidR="00D25DE6" w:rsidRPr="00D25DE6" w:rsidRDefault="00D25DE6" w:rsidP="00D25DE6">
      <w:pPr>
        <w:rPr>
          <w:ins w:id="152" w:author="Ericsson User" w:date="2020-01-14T12:21:00Z"/>
        </w:rPr>
      </w:pPr>
      <w:ins w:id="153" w:author="Huawei" w:date="2020-04-09T19:14:00Z">
        <w:r w:rsidRPr="00033629">
          <w:rPr>
            <w:highlight w:val="cyan"/>
          </w:rPr>
          <w:t xml:space="preserve">If the </w:t>
        </w:r>
        <w:r w:rsidRPr="00033629">
          <w:rPr>
            <w:i/>
            <w:highlight w:val="cyan"/>
          </w:rPr>
          <w:t>Paging Assistance Data for CE capable UE</w:t>
        </w:r>
        <w:r w:rsidRPr="00033629">
          <w:rPr>
            <w:highlight w:val="cyan"/>
          </w:rPr>
          <w:t xml:space="preserve"> IE is included in the PAGING message, it may be used for paging the indicated CE capable UE, according to TS 23.502 [10].</w:t>
        </w:r>
      </w:ins>
    </w:p>
    <w:p w:rsidR="00D25DE6" w:rsidRDefault="00D25DE6" w:rsidP="00D25DE6">
      <w:pPr>
        <w:rPr>
          <w:rFonts w:cs="Arial"/>
          <w:b/>
          <w:color w:val="0000FF"/>
        </w:rPr>
      </w:pPr>
    </w:p>
    <w:p w:rsidR="00D25DE6" w:rsidRPr="00F43C45" w:rsidRDefault="00D25DE6" w:rsidP="00D25DE6">
      <w:pPr>
        <w:rPr>
          <w:rFonts w:cs="Arial"/>
          <w:b/>
          <w:color w:val="0000FF"/>
        </w:rPr>
      </w:pPr>
      <w:r w:rsidRPr="00F43C45">
        <w:rPr>
          <w:rFonts w:cs="Arial"/>
          <w:b/>
          <w:color w:val="0000FF"/>
        </w:rPr>
        <w:t>------------------------------------------</w:t>
      </w:r>
    </w:p>
    <w:p w:rsidR="00D25DE6" w:rsidRDefault="00D25DE6" w:rsidP="00D25DE6">
      <w:pPr>
        <w:rPr>
          <w:rFonts w:cs="Arial"/>
          <w:b/>
          <w:color w:val="0000FF"/>
        </w:rPr>
      </w:pPr>
      <w:r w:rsidRPr="00F43C45">
        <w:rPr>
          <w:rFonts w:cs="Arial"/>
          <w:b/>
          <w:color w:val="0000FF"/>
        </w:rPr>
        <w:t>Skip to next change</w:t>
      </w:r>
    </w:p>
    <w:p w:rsidR="00D25DE6" w:rsidRPr="002E0A50" w:rsidRDefault="00D25DE6" w:rsidP="00D25DE6">
      <w:pPr>
        <w:rPr>
          <w:rFonts w:cs="Arial"/>
          <w:b/>
          <w:color w:val="0000FF"/>
        </w:rPr>
      </w:pPr>
      <w:r w:rsidRPr="006914E7">
        <w:rPr>
          <w:rFonts w:cs="Arial"/>
          <w:b/>
          <w:color w:val="0000FF"/>
        </w:rPr>
        <w:t>------------------------------------------</w:t>
      </w:r>
    </w:p>
    <w:p w:rsidR="00D25DE6" w:rsidRPr="002E0A50" w:rsidRDefault="00D25DE6" w:rsidP="00D25DE6">
      <w:pPr>
        <w:rPr>
          <w:rFonts w:cs="Arial"/>
          <w:b/>
          <w:color w:val="0000FF"/>
        </w:rPr>
      </w:pPr>
    </w:p>
    <w:p w:rsidR="00D25DE6" w:rsidRDefault="00D25DE6" w:rsidP="00D25DE6">
      <w:pPr>
        <w:pStyle w:val="3"/>
      </w:pPr>
      <w:r>
        <w:t>8.6.2</w:t>
      </w:r>
      <w:r>
        <w:tab/>
        <w:t>Downlink NAS Transport</w:t>
      </w:r>
      <w:bookmarkEnd w:id="149"/>
    </w:p>
    <w:p w:rsidR="00D25DE6" w:rsidRDefault="00D25DE6" w:rsidP="00D25DE6">
      <w:pPr>
        <w:pStyle w:val="41"/>
      </w:pPr>
      <w:bookmarkStart w:id="154" w:name="_Toc5694147"/>
      <w:r>
        <w:t>8.6.2.1</w:t>
      </w:r>
      <w:r>
        <w:tab/>
        <w:t>General</w:t>
      </w:r>
      <w:bookmarkEnd w:id="154"/>
    </w:p>
    <w:p w:rsidR="00D25DE6" w:rsidRPr="00367086" w:rsidRDefault="00D25DE6" w:rsidP="00D25DE6">
      <w:pPr>
        <w:rPr>
          <w:lang w:eastAsia="en-GB"/>
        </w:rPr>
      </w:pPr>
      <w:r w:rsidRPr="00367086">
        <w:rPr>
          <w:lang w:eastAsia="en-GB"/>
        </w:rPr>
        <w:t xml:space="preserve">The Downlink NAS Transport procedure is used when </w:t>
      </w:r>
      <w:r w:rsidRPr="00367086">
        <w:rPr>
          <w:rFonts w:eastAsia="宋体"/>
          <w:lang w:eastAsia="zh-CN"/>
        </w:rPr>
        <w:t xml:space="preserve">the AMF only needs to send </w:t>
      </w:r>
      <w:r w:rsidRPr="00367086">
        <w:rPr>
          <w:lang w:eastAsia="en-GB"/>
        </w:rPr>
        <w:t xml:space="preserve">a </w:t>
      </w:r>
      <w:r w:rsidRPr="00367086">
        <w:rPr>
          <w:rFonts w:eastAsia="Batang"/>
          <w:lang w:eastAsia="en-GB"/>
        </w:rPr>
        <w:t>NAS</w:t>
      </w:r>
      <w:r w:rsidRPr="00367086">
        <w:rPr>
          <w:lang w:eastAsia="en-GB"/>
        </w:rPr>
        <w:t xml:space="preserve"> message </w:t>
      </w:r>
      <w:r w:rsidRPr="00367086">
        <w:rPr>
          <w:rFonts w:eastAsia="宋体"/>
          <w:lang w:eastAsia="zh-CN"/>
        </w:rPr>
        <w:t>transparently via the NG-RAN node</w:t>
      </w:r>
      <w:r w:rsidRPr="00367086">
        <w:rPr>
          <w:lang w:eastAsia="en-GB"/>
        </w:rPr>
        <w:t xml:space="preserve"> to the UE, and a UE-associated logical NG-connection exists for the UE or the AMF has received the </w:t>
      </w:r>
      <w:r w:rsidRPr="00367086">
        <w:rPr>
          <w:i/>
          <w:lang w:eastAsia="zh-CN"/>
        </w:rPr>
        <w:t>RAN UE NGAP ID</w:t>
      </w:r>
      <w:r w:rsidRPr="00367086">
        <w:rPr>
          <w:lang w:eastAsia="en-GB"/>
        </w:rPr>
        <w:t xml:space="preserve"> IE in an INITIAL UE MESSAGE message or if the NG-RAN node has already initiated a UE-associated logical NG-connection by sending an INITIAL UE MESSAGE message via another NG interface instance.</w:t>
      </w:r>
    </w:p>
    <w:p w:rsidR="00D25DE6" w:rsidRPr="00367086" w:rsidRDefault="00D25DE6" w:rsidP="00D25DE6">
      <w:pPr>
        <w:keepNext/>
        <w:keepLines/>
        <w:spacing w:before="120"/>
        <w:ind w:left="1418" w:hanging="1418"/>
        <w:outlineLvl w:val="3"/>
        <w:rPr>
          <w:sz w:val="24"/>
          <w:lang w:eastAsia="en-GB"/>
        </w:rPr>
      </w:pPr>
      <w:bookmarkStart w:id="155" w:name="_Toc20954920"/>
      <w:bookmarkStart w:id="156" w:name="_Toc29503357"/>
      <w:bookmarkStart w:id="157" w:name="_Toc29503941"/>
      <w:bookmarkStart w:id="158" w:name="_Toc29504525"/>
      <w:r w:rsidRPr="00367086">
        <w:rPr>
          <w:sz w:val="24"/>
          <w:lang w:eastAsia="en-GB"/>
        </w:rPr>
        <w:t>8.6.2.2</w:t>
      </w:r>
      <w:r w:rsidRPr="00367086">
        <w:rPr>
          <w:sz w:val="24"/>
          <w:lang w:eastAsia="en-GB"/>
        </w:rPr>
        <w:tab/>
        <w:t>Successful Operation</w:t>
      </w:r>
      <w:bookmarkEnd w:id="155"/>
      <w:bookmarkEnd w:id="156"/>
      <w:bookmarkEnd w:id="157"/>
      <w:bookmarkEnd w:id="158"/>
    </w:p>
    <w:p w:rsidR="00D25DE6" w:rsidRPr="00367086" w:rsidRDefault="00D25DE6" w:rsidP="00D25DE6">
      <w:pPr>
        <w:keepNext/>
        <w:keepLines/>
        <w:spacing w:before="60"/>
        <w:jc w:val="center"/>
        <w:rPr>
          <w:b/>
          <w:lang w:eastAsia="en-GB"/>
        </w:rPr>
      </w:pPr>
      <w:r>
        <w:rPr>
          <w:b/>
          <w:noProof/>
          <w:lang w:val="en-US" w:eastAsia="zh-CN"/>
        </w:rPr>
        <w:drawing>
          <wp:inline distT="0" distB="0" distL="0" distR="0">
            <wp:extent cx="4374515" cy="1529080"/>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74515" cy="1529080"/>
                    </a:xfrm>
                    <a:prstGeom prst="rect">
                      <a:avLst/>
                    </a:prstGeom>
                    <a:noFill/>
                    <a:ln>
                      <a:noFill/>
                    </a:ln>
                  </pic:spPr>
                </pic:pic>
              </a:graphicData>
            </a:graphic>
          </wp:inline>
        </w:drawing>
      </w:r>
    </w:p>
    <w:p w:rsidR="00D25DE6" w:rsidRPr="00367086" w:rsidRDefault="00D25DE6" w:rsidP="00D25DE6">
      <w:pPr>
        <w:keepLines/>
        <w:spacing w:after="240"/>
        <w:jc w:val="center"/>
        <w:rPr>
          <w:b/>
          <w:lang w:eastAsia="en-GB"/>
        </w:rPr>
      </w:pPr>
      <w:r w:rsidRPr="00367086">
        <w:rPr>
          <w:b/>
          <w:lang w:eastAsia="en-GB"/>
        </w:rPr>
        <w:t>Figure 8.6.2.2-1: Downlink NAS transport</w:t>
      </w:r>
    </w:p>
    <w:p w:rsidR="00D25DE6" w:rsidRPr="00367086" w:rsidRDefault="00D25DE6" w:rsidP="00D25DE6">
      <w:pPr>
        <w:rPr>
          <w:lang w:eastAsia="en-GB"/>
        </w:rPr>
      </w:pPr>
      <w:r w:rsidRPr="00367086">
        <w:rPr>
          <w:noProof/>
          <w:lang w:eastAsia="en-GB"/>
        </w:rPr>
        <w:t>The AMF</w:t>
      </w:r>
      <w:r w:rsidRPr="00367086">
        <w:rPr>
          <w:lang w:eastAsia="en-GB"/>
        </w:rPr>
        <w:t xml:space="preserve"> </w:t>
      </w:r>
      <w:r w:rsidRPr="00367086">
        <w:rPr>
          <w:noProof/>
          <w:lang w:eastAsia="en-GB"/>
        </w:rPr>
        <w:t xml:space="preserve">initiates the procedure by sending a DOWNLINK NAS TRANSPORT message to the </w:t>
      </w:r>
      <w:r w:rsidRPr="00367086">
        <w:rPr>
          <w:lang w:eastAsia="en-GB"/>
        </w:rPr>
        <w:t xml:space="preserve">NG-RAN node. If the UE-associated logical NG-connection is not established, the AMF shall allocate a unique </w:t>
      </w:r>
      <w:r w:rsidRPr="00367086">
        <w:rPr>
          <w:rFonts w:eastAsia="Batang"/>
          <w:bCs/>
          <w:lang w:eastAsia="en-GB"/>
        </w:rPr>
        <w:t>AMF</w:t>
      </w:r>
      <w:r w:rsidRPr="00367086">
        <w:rPr>
          <w:bCs/>
          <w:lang w:eastAsia="en-GB"/>
        </w:rPr>
        <w:t xml:space="preserve"> UE NGAP ID</w:t>
      </w:r>
      <w:r w:rsidRPr="00367086">
        <w:rPr>
          <w:lang w:eastAsia="en-GB"/>
        </w:rPr>
        <w:t xml:space="preserve"> to be used for the UE and include that in the DOWNLINK NAS TRANSPORT message; </w:t>
      </w:r>
      <w:r w:rsidRPr="00367086">
        <w:rPr>
          <w:iCs/>
          <w:lang w:eastAsia="en-GB"/>
        </w:rPr>
        <w:t xml:space="preserve">by receiving the </w:t>
      </w:r>
      <w:r w:rsidRPr="00367086">
        <w:rPr>
          <w:rFonts w:eastAsia="Batang"/>
          <w:bCs/>
          <w:i/>
          <w:lang w:eastAsia="en-GB"/>
        </w:rPr>
        <w:t>AMF</w:t>
      </w:r>
      <w:r w:rsidRPr="00367086">
        <w:rPr>
          <w:bCs/>
          <w:i/>
          <w:lang w:eastAsia="en-GB"/>
        </w:rPr>
        <w:t xml:space="preserve"> UE NGAP ID</w:t>
      </w:r>
      <w:r w:rsidRPr="00367086">
        <w:rPr>
          <w:lang w:eastAsia="en-GB"/>
        </w:rPr>
        <w:t xml:space="preserve"> IE in the DOWNLINK NAS TRANSPORT message, the NG-RAN node establishes the UE-associated logical NG-connection.</w:t>
      </w:r>
    </w:p>
    <w:p w:rsidR="00D25DE6" w:rsidRPr="00367086" w:rsidRDefault="00D25DE6" w:rsidP="00D25DE6">
      <w:pPr>
        <w:rPr>
          <w:rFonts w:eastAsia="宋体"/>
          <w:lang w:eastAsia="zh-CN"/>
        </w:rPr>
      </w:pPr>
      <w:r w:rsidRPr="00367086">
        <w:rPr>
          <w:lang w:eastAsia="en-GB"/>
        </w:rPr>
        <w:t xml:space="preserve">If the </w:t>
      </w:r>
      <w:r w:rsidRPr="00367086">
        <w:rPr>
          <w:i/>
          <w:lang w:eastAsia="en-GB"/>
        </w:rPr>
        <w:t>RAN Paging Priority</w:t>
      </w:r>
      <w:r w:rsidRPr="00367086">
        <w:rPr>
          <w:lang w:eastAsia="en-GB"/>
        </w:rPr>
        <w:t xml:space="preserve"> IE is included in the DOWNLINK NAS TRANSPORT message, the NG-RAN node may use it to determine a priority for paging the UE in RRC_INACTIVE state.</w:t>
      </w:r>
    </w:p>
    <w:p w:rsidR="00D25DE6" w:rsidRPr="00367086" w:rsidRDefault="00D25DE6" w:rsidP="00D25DE6">
      <w:pPr>
        <w:rPr>
          <w:lang w:eastAsia="en-GB"/>
        </w:rPr>
      </w:pPr>
      <w:r w:rsidRPr="00367086">
        <w:rPr>
          <w:lang w:eastAsia="en-GB"/>
        </w:rPr>
        <w:t xml:space="preserve">The </w:t>
      </w:r>
      <w:r w:rsidRPr="00367086">
        <w:rPr>
          <w:i/>
          <w:lang w:eastAsia="en-GB"/>
        </w:rPr>
        <w:t>NAS-PDU</w:t>
      </w:r>
      <w:r w:rsidRPr="00367086">
        <w:rPr>
          <w:lang w:eastAsia="en-GB"/>
        </w:rPr>
        <w:t xml:space="preserve"> IE contains an AMF – UE message that is transferred without interpretation in the NG-RAN node.</w:t>
      </w:r>
    </w:p>
    <w:p w:rsidR="00D25DE6" w:rsidRPr="00367086" w:rsidRDefault="00D25DE6" w:rsidP="00D25DE6">
      <w:pPr>
        <w:rPr>
          <w:lang w:eastAsia="en-GB"/>
        </w:rPr>
      </w:pPr>
      <w:r w:rsidRPr="00367086">
        <w:rPr>
          <w:lang w:eastAsia="en-GB"/>
        </w:rPr>
        <w:t xml:space="preserve">If the </w:t>
      </w:r>
      <w:r w:rsidRPr="00367086">
        <w:rPr>
          <w:i/>
          <w:iCs/>
          <w:lang w:eastAsia="zh-CN"/>
        </w:rPr>
        <w:t>Mobility Restriction List</w:t>
      </w:r>
      <w:r w:rsidRPr="00367086">
        <w:rPr>
          <w:lang w:eastAsia="en-GB"/>
        </w:rPr>
        <w:t xml:space="preserve"> IE is contained in the DOWNLINK NAS TRANSPORT message, the NG-RAN node shall overwrite any previously stored mobility restriction information in the UE context. The NG-RAN node shall use the information in the </w:t>
      </w:r>
      <w:r w:rsidRPr="00367086">
        <w:rPr>
          <w:i/>
          <w:iCs/>
          <w:lang w:eastAsia="zh-CN"/>
        </w:rPr>
        <w:t>Mobility Restriction List</w:t>
      </w:r>
      <w:r w:rsidRPr="00367086">
        <w:rPr>
          <w:lang w:eastAsia="en-GB"/>
        </w:rPr>
        <w:t xml:space="preserve"> IE if present in the DOWNLINK NAS TRANSPORT message to:</w:t>
      </w:r>
    </w:p>
    <w:p w:rsidR="00D25DE6" w:rsidRPr="00367086" w:rsidRDefault="00D25DE6" w:rsidP="00D25DE6">
      <w:pPr>
        <w:ind w:left="568" w:hanging="284"/>
        <w:rPr>
          <w:lang w:eastAsia="zh-CN"/>
        </w:rPr>
      </w:pPr>
      <w:r w:rsidRPr="00367086">
        <w:rPr>
          <w:lang w:eastAsia="en-GB"/>
        </w:rPr>
        <w:t>-</w:t>
      </w:r>
      <w:r w:rsidRPr="00367086">
        <w:rPr>
          <w:lang w:eastAsia="en-GB"/>
        </w:rPr>
        <w:tab/>
        <w:t xml:space="preserve">determine a target for </w:t>
      </w:r>
      <w:r w:rsidRPr="00367086">
        <w:rPr>
          <w:lang w:eastAsia="zh-CN"/>
        </w:rPr>
        <w:t>subsequent mobility action for which the NG-RAN node provides information about the target of the mobility action towards the UE;</w:t>
      </w:r>
    </w:p>
    <w:p w:rsidR="00D25DE6" w:rsidRPr="00367086" w:rsidRDefault="00D25DE6" w:rsidP="00D25DE6">
      <w:pPr>
        <w:ind w:left="568" w:hanging="284"/>
        <w:rPr>
          <w:lang w:eastAsia="zh-CN"/>
        </w:rPr>
      </w:pPr>
      <w:r w:rsidRPr="00367086">
        <w:rPr>
          <w:lang w:eastAsia="zh-CN"/>
        </w:rPr>
        <w:t>-</w:t>
      </w:r>
      <w:r w:rsidRPr="00367086">
        <w:rPr>
          <w:lang w:eastAsia="zh-CN"/>
        </w:rPr>
        <w:tab/>
        <w:t>select a proper SCG during dual connectivity operation;</w:t>
      </w:r>
    </w:p>
    <w:p w:rsidR="00D25DE6" w:rsidRPr="00367086" w:rsidRDefault="00D25DE6" w:rsidP="00D25DE6">
      <w:pPr>
        <w:ind w:left="568" w:hanging="284"/>
        <w:rPr>
          <w:lang w:eastAsia="zh-CN"/>
        </w:rPr>
      </w:pPr>
      <w:r w:rsidRPr="00367086">
        <w:rPr>
          <w:lang w:eastAsia="zh-CN"/>
        </w:rPr>
        <w:t>-</w:t>
      </w:r>
      <w:r w:rsidRPr="00367086">
        <w:rPr>
          <w:lang w:eastAsia="zh-CN"/>
        </w:rPr>
        <w:tab/>
      </w:r>
      <w:r w:rsidRPr="00367086">
        <w:rPr>
          <w:lang w:eastAsia="en-GB"/>
        </w:rPr>
        <w:t>assign proper RNA(s) for the UE when moving the UE to RRC_INACTIVE state</w:t>
      </w:r>
      <w:r w:rsidRPr="00367086">
        <w:rPr>
          <w:lang w:eastAsia="zh-CN"/>
        </w:rPr>
        <w:t>.</w:t>
      </w:r>
    </w:p>
    <w:p w:rsidR="00D25DE6" w:rsidRPr="00367086" w:rsidRDefault="00D25DE6" w:rsidP="00D25DE6">
      <w:pPr>
        <w:rPr>
          <w:lang w:eastAsia="en-GB"/>
        </w:rPr>
      </w:pPr>
      <w:r w:rsidRPr="00367086">
        <w:rPr>
          <w:lang w:eastAsia="en-GB"/>
        </w:rPr>
        <w:t xml:space="preserve">If the </w:t>
      </w:r>
      <w:r w:rsidRPr="00367086">
        <w:rPr>
          <w:i/>
          <w:iCs/>
          <w:lang w:eastAsia="zh-CN"/>
        </w:rPr>
        <w:t>Mobility Restriction List</w:t>
      </w:r>
      <w:r w:rsidRPr="00367086">
        <w:rPr>
          <w:lang w:eastAsia="en-GB"/>
        </w:rPr>
        <w:t xml:space="preserve"> IE is not contained in the DOWNLINK NAS TRANSPORT message and there is no previously stored mobility restriction information, the NG-RAN node shall consider that no roaming and no access restriction apply to the UE.</w:t>
      </w:r>
    </w:p>
    <w:p w:rsidR="00D25DE6" w:rsidRPr="00367086" w:rsidRDefault="00D25DE6" w:rsidP="00D25DE6">
      <w:pPr>
        <w:rPr>
          <w:lang w:eastAsia="en-GB"/>
        </w:rPr>
      </w:pPr>
      <w:r w:rsidRPr="00367086">
        <w:rPr>
          <w:lang w:eastAsia="en-GB"/>
        </w:rPr>
        <w:t>If the</w:t>
      </w:r>
      <w:r w:rsidRPr="00367086">
        <w:rPr>
          <w:i/>
          <w:lang w:eastAsia="en-GB"/>
        </w:rPr>
        <w:t xml:space="preserve"> Index to RAT/Frequency Selection Priority</w:t>
      </w:r>
      <w:r w:rsidRPr="00367086">
        <w:rPr>
          <w:lang w:eastAsia="en-GB"/>
        </w:rPr>
        <w:t xml:space="preserve"> IE is included in the DOWNLINK NAS TRANSPORT message, the NG-RAN node shall, if supported, use it as defined in TS 23.501 [9]. </w:t>
      </w:r>
    </w:p>
    <w:p w:rsidR="00D25DE6" w:rsidRPr="00367086" w:rsidRDefault="00D25DE6" w:rsidP="00D25DE6">
      <w:pPr>
        <w:rPr>
          <w:rFonts w:eastAsia="Malgun Gothic"/>
          <w:lang w:eastAsia="en-GB"/>
        </w:rPr>
      </w:pPr>
      <w:r w:rsidRPr="00367086">
        <w:rPr>
          <w:rFonts w:eastAsia="Malgun Gothic"/>
          <w:lang w:eastAsia="en-GB"/>
        </w:rPr>
        <w:t xml:space="preserve">The </w:t>
      </w:r>
      <w:r w:rsidRPr="00367086">
        <w:rPr>
          <w:rFonts w:eastAsia="Malgun Gothic"/>
          <w:i/>
          <w:snapToGrid w:val="0"/>
          <w:lang w:eastAsia="en-GB"/>
        </w:rPr>
        <w:t>UE Aggregate Maximum Bit Rate</w:t>
      </w:r>
      <w:r w:rsidRPr="00367086">
        <w:rPr>
          <w:rFonts w:eastAsia="Malgun Gothic"/>
          <w:snapToGrid w:val="0"/>
          <w:lang w:eastAsia="en-GB"/>
        </w:rPr>
        <w:t xml:space="preserve"> IE</w:t>
      </w:r>
      <w:r w:rsidRPr="00367086">
        <w:rPr>
          <w:rFonts w:eastAsia="Malgun Gothic"/>
          <w:lang w:eastAsia="en-GB"/>
        </w:rPr>
        <w:t xml:space="preserve"> should be sent to the NG-RAN node if the AMF has not sent it previously. If it is included in the</w:t>
      </w:r>
      <w:r w:rsidRPr="00367086">
        <w:rPr>
          <w:rFonts w:eastAsia="Malgun Gothic"/>
          <w:lang w:eastAsia="zh-CN"/>
        </w:rPr>
        <w:t xml:space="preserve"> DOWNLINK NAS TRANSPORT</w:t>
      </w:r>
      <w:r w:rsidRPr="00367086">
        <w:rPr>
          <w:rFonts w:eastAsia="Malgun Gothic"/>
          <w:lang w:eastAsia="en-GB"/>
        </w:rPr>
        <w:t xml:space="preserve"> message, the NG-RAN node shall store the UE Aggregate Maximum Bit </w:t>
      </w:r>
      <w:r w:rsidRPr="00367086">
        <w:rPr>
          <w:rFonts w:eastAsia="Malgun Gothic"/>
          <w:lang w:eastAsia="en-GB"/>
        </w:rPr>
        <w:lastRenderedPageBreak/>
        <w:t>Rate in the UE context, and use the received UE Aggregate Maximum Bit Rate for all Non-GBR QoS flows for the concerned UE as specified in TS 23.501 [9].</w:t>
      </w:r>
    </w:p>
    <w:p w:rsidR="00D25DE6" w:rsidRPr="00367086" w:rsidRDefault="00D25DE6" w:rsidP="00D25DE6">
      <w:pPr>
        <w:rPr>
          <w:lang w:eastAsia="en-GB"/>
        </w:rPr>
      </w:pPr>
      <w:r w:rsidRPr="00367086">
        <w:rPr>
          <w:rFonts w:eastAsia="Malgun Gothic"/>
          <w:lang w:eastAsia="en-GB"/>
        </w:rPr>
        <w:t xml:space="preserve">If the </w:t>
      </w:r>
      <w:r w:rsidRPr="00367086">
        <w:rPr>
          <w:rFonts w:eastAsia="Malgun Gothic"/>
          <w:i/>
          <w:lang w:eastAsia="en-GB"/>
        </w:rPr>
        <w:t xml:space="preserve">Old AMF </w:t>
      </w:r>
      <w:r w:rsidRPr="00367086">
        <w:rPr>
          <w:rFonts w:eastAsia="Malgun Gothic"/>
          <w:lang w:eastAsia="en-GB"/>
        </w:rPr>
        <w:t xml:space="preserve">IE is included in the DOWNLINK NAS TRANSPORT message, the NG-RAN node shall consider that this </w:t>
      </w:r>
      <w:r w:rsidRPr="00367086">
        <w:rPr>
          <w:lang w:eastAsia="en-GB"/>
        </w:rPr>
        <w:t xml:space="preserve">UE-associated logical NG-connection was redirected to this AMF from another AMF identified by the </w:t>
      </w:r>
      <w:r w:rsidRPr="00367086">
        <w:rPr>
          <w:i/>
          <w:lang w:eastAsia="en-GB"/>
        </w:rPr>
        <w:t>Old AMF</w:t>
      </w:r>
      <w:r w:rsidRPr="00367086">
        <w:rPr>
          <w:lang w:eastAsia="en-GB"/>
        </w:rPr>
        <w:t xml:space="preserve"> IE.</w:t>
      </w:r>
    </w:p>
    <w:p w:rsidR="00D25DE6" w:rsidRPr="00367086" w:rsidRDefault="00D25DE6" w:rsidP="00D25DE6">
      <w:pPr>
        <w:rPr>
          <w:lang w:eastAsia="en-GB"/>
        </w:rPr>
      </w:pPr>
      <w:r w:rsidRPr="00367086">
        <w:rPr>
          <w:rFonts w:eastAsia="宋体"/>
          <w:lang w:eastAsia="en-GB"/>
        </w:rPr>
        <w:t xml:space="preserve">If the </w:t>
      </w:r>
      <w:r w:rsidRPr="00367086">
        <w:rPr>
          <w:rFonts w:eastAsia="宋体"/>
          <w:i/>
          <w:lang w:eastAsia="en-GB"/>
        </w:rPr>
        <w:t>SRVCC Operation Possible</w:t>
      </w:r>
      <w:r w:rsidRPr="00367086">
        <w:rPr>
          <w:rFonts w:eastAsia="宋体"/>
          <w:lang w:eastAsia="en-GB"/>
        </w:rPr>
        <w:t xml:space="preserve"> IE is included in the </w:t>
      </w:r>
      <w:r w:rsidRPr="00367086">
        <w:rPr>
          <w:rFonts w:eastAsia="Malgun Gothic"/>
          <w:lang w:eastAsia="en-GB"/>
        </w:rPr>
        <w:t>DOWNLINK NAS TRANSPORT message</w:t>
      </w:r>
      <w:r w:rsidRPr="00367086">
        <w:rPr>
          <w:rFonts w:eastAsia="宋体"/>
          <w:lang w:eastAsia="en-GB"/>
        </w:rPr>
        <w:t xml:space="preserve">, the NG-RAN node shall, if supported, store the content of the received </w:t>
      </w:r>
      <w:r w:rsidRPr="00367086">
        <w:rPr>
          <w:rFonts w:eastAsia="宋体"/>
          <w:i/>
          <w:lang w:eastAsia="en-GB"/>
        </w:rPr>
        <w:t>SRVCC Operation Possible</w:t>
      </w:r>
      <w:r w:rsidRPr="00367086">
        <w:rPr>
          <w:rFonts w:eastAsia="宋体"/>
          <w:lang w:eastAsia="en-GB"/>
        </w:rPr>
        <w:t xml:space="preserve"> IE in the UE context and use it as defined in TS 23.216 [31].</w:t>
      </w:r>
    </w:p>
    <w:p w:rsidR="00D25DE6" w:rsidRPr="00822493" w:rsidRDefault="00D25DE6" w:rsidP="00D25DE6">
      <w:pPr>
        <w:rPr>
          <w:ins w:id="159" w:author="Ericsson User" w:date="2020-01-14T12:21:00Z"/>
          <w:rFonts w:eastAsia="Malgun Gothic"/>
          <w:lang w:eastAsia="ko-KR"/>
        </w:rPr>
      </w:pPr>
      <w:ins w:id="160" w:author="Ericsson User" w:date="2020-01-14T12:21:00Z">
        <w:r w:rsidRPr="00B26F1B">
          <w:t xml:space="preserve">If the </w:t>
        </w:r>
        <w:r w:rsidRPr="00B26F1B">
          <w:rPr>
            <w:rFonts w:eastAsia="Batang"/>
            <w:i/>
            <w:iCs/>
          </w:rPr>
          <w:t>Extended Connected Time</w:t>
        </w:r>
        <w:r w:rsidRPr="00B26F1B">
          <w:rPr>
            <w:rFonts w:eastAsia="Batang"/>
          </w:rPr>
          <w:t xml:space="preserve"> IE is included in the </w:t>
        </w:r>
        <w:r w:rsidRPr="00B26F1B">
          <w:rPr>
            <w:rFonts w:eastAsia="Malgun Gothic"/>
          </w:rPr>
          <w:t xml:space="preserve">DOWNLINK NAS TRANSPORT </w:t>
        </w:r>
        <w:r w:rsidRPr="00B26F1B">
          <w:t>message, the NG-RAN node shall use it as described in TS 23.501 [9].</w:t>
        </w:r>
      </w:ins>
    </w:p>
    <w:p w:rsidR="00D25DE6" w:rsidRPr="00367086" w:rsidRDefault="00D25DE6" w:rsidP="00D25DE6">
      <w:ins w:id="161" w:author="Ericsson User" w:date="2020-01-14T12:21:00Z">
        <w:r w:rsidRPr="00A71C4E">
          <w:t xml:space="preserve">If the </w:t>
        </w:r>
        <w:r w:rsidRPr="00A71C4E">
          <w:rPr>
            <w:rFonts w:eastAsia="Batang"/>
            <w:i/>
            <w:lang w:eastAsia="ja-JP"/>
          </w:rPr>
          <w:t>Enhanced Coverage Restriction</w:t>
        </w:r>
        <w:r w:rsidRPr="00A71C4E">
          <w:rPr>
            <w:rFonts w:eastAsia="Batang"/>
            <w:lang w:eastAsia="ja-JP"/>
          </w:rPr>
          <w:t xml:space="preserve"> IE</w:t>
        </w:r>
        <w:r w:rsidRPr="00A71C4E">
          <w:t xml:space="preserve"> is included in the DOWNLINK NAS TRANSPORT message, the NG-RAN node shall, if supported, store this information in the UE context and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ins>
    </w:p>
    <w:p w:rsidR="00D25DE6" w:rsidRPr="00F43C45" w:rsidRDefault="00D25DE6" w:rsidP="00D25DE6">
      <w:pPr>
        <w:rPr>
          <w:rFonts w:cs="Arial"/>
          <w:b/>
          <w:color w:val="0000FF"/>
        </w:rPr>
      </w:pPr>
      <w:bookmarkStart w:id="162" w:name="_Ref469454216"/>
      <w:bookmarkStart w:id="163" w:name="_Toc5694310"/>
      <w:r w:rsidRPr="00F43C45">
        <w:rPr>
          <w:rFonts w:cs="Arial"/>
          <w:b/>
          <w:color w:val="0000FF"/>
        </w:rPr>
        <w:t>------------------------------------------</w:t>
      </w:r>
    </w:p>
    <w:p w:rsidR="00D25DE6" w:rsidRDefault="00D25DE6" w:rsidP="00D25DE6">
      <w:pPr>
        <w:rPr>
          <w:rFonts w:cs="Arial"/>
          <w:b/>
          <w:color w:val="0000FF"/>
        </w:rPr>
      </w:pPr>
      <w:r w:rsidRPr="00F43C45">
        <w:rPr>
          <w:rFonts w:cs="Arial"/>
          <w:b/>
          <w:color w:val="0000FF"/>
        </w:rPr>
        <w:t>Skip to next change</w:t>
      </w:r>
    </w:p>
    <w:p w:rsidR="00D25DE6" w:rsidRPr="002E0A50" w:rsidRDefault="00D25DE6" w:rsidP="00D25DE6">
      <w:pPr>
        <w:rPr>
          <w:rFonts w:cs="Arial"/>
          <w:b/>
          <w:color w:val="0000FF"/>
        </w:rPr>
      </w:pPr>
      <w:r w:rsidRPr="006914E7">
        <w:rPr>
          <w:rFonts w:cs="Arial"/>
          <w:b/>
          <w:color w:val="0000FF"/>
        </w:rPr>
        <w:t>------------------------------------------</w:t>
      </w:r>
    </w:p>
    <w:p w:rsidR="00D25DE6" w:rsidRDefault="00D25DE6" w:rsidP="00D25DE6">
      <w:pPr>
        <w:pStyle w:val="41"/>
        <w:ind w:left="1417" w:hanging="1417"/>
        <w:rPr>
          <w:szCs w:val="22"/>
          <w:lang w:eastAsia="zh-CN"/>
        </w:rPr>
      </w:pPr>
      <w:r>
        <w:rPr>
          <w:szCs w:val="22"/>
        </w:rPr>
        <w:t>9.</w:t>
      </w:r>
      <w:r>
        <w:rPr>
          <w:szCs w:val="22"/>
          <w:lang w:eastAsia="zh-CN"/>
        </w:rPr>
        <w:t>2.2.1</w:t>
      </w:r>
      <w:r>
        <w:rPr>
          <w:szCs w:val="22"/>
        </w:rPr>
        <w:tab/>
      </w:r>
      <w:bookmarkEnd w:id="162"/>
      <w:r w:rsidRPr="005806A9">
        <w:t>INITIAL CONTEXT SETUP REQUEST</w:t>
      </w:r>
      <w:bookmarkEnd w:id="163"/>
    </w:p>
    <w:p w:rsidR="00D25DE6" w:rsidRPr="00A71C4E" w:rsidRDefault="00D25DE6" w:rsidP="00D25DE6">
      <w:pPr>
        <w:rPr>
          <w:rFonts w:eastAsia="Batang"/>
        </w:rPr>
      </w:pPr>
      <w:r w:rsidRPr="00A71C4E">
        <w:t>This message is sent by the AMF to request the setup of a UE context.</w:t>
      </w:r>
    </w:p>
    <w:p w:rsidR="00D25DE6" w:rsidRDefault="00D25DE6" w:rsidP="00D25DE6">
      <w:r w:rsidRPr="00A71C4E">
        <w:t xml:space="preserve">Direction: AMF </w:t>
      </w:r>
      <w:r w:rsidRPr="00A71C4E">
        <w:sym w:font="Symbol" w:char="F0AE"/>
      </w:r>
      <w:r w:rsidRPr="00A71C4E">
        <w:t xml:space="preserve"> NG-RAN node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4" w:author="Ericsson User" w:date="2020-04-01T21:27:00Z">
          <w:tblPr>
            <w:tblW w:w="98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0"/>
        <w:gridCol w:w="1080"/>
        <w:gridCol w:w="1512"/>
        <w:gridCol w:w="1728"/>
        <w:gridCol w:w="1080"/>
        <w:gridCol w:w="1080"/>
        <w:tblGridChange w:id="165">
          <w:tblGrid>
            <w:gridCol w:w="2160"/>
            <w:gridCol w:w="1080"/>
            <w:gridCol w:w="1080"/>
            <w:gridCol w:w="1512"/>
            <w:gridCol w:w="1728"/>
            <w:gridCol w:w="1080"/>
            <w:gridCol w:w="1080"/>
          </w:tblGrid>
        </w:tblGridChange>
      </w:tblGrid>
      <w:tr w:rsidR="00D25DE6" w:rsidRPr="001D2E49" w:rsidTr="00D25DE6">
        <w:trPr>
          <w:trPrChange w:id="166" w:author="Ericsson User" w:date="2020-04-01T21:27:00Z">
            <w:trPr>
              <w:wAfter w:w="113" w:type="dxa"/>
            </w:trPr>
          </w:trPrChange>
        </w:trPr>
        <w:tc>
          <w:tcPr>
            <w:tcW w:w="2160" w:type="dxa"/>
            <w:tcPrChange w:id="167" w:author="Ericsson User" w:date="2020-04-01T21:27:00Z">
              <w:tcPr>
                <w:tcW w:w="2160" w:type="dxa"/>
              </w:tcPr>
            </w:tcPrChange>
          </w:tcPr>
          <w:p w:rsidR="00D25DE6" w:rsidRPr="001D2E49" w:rsidRDefault="00D25DE6" w:rsidP="00D25DE6">
            <w:pPr>
              <w:pStyle w:val="TAH"/>
              <w:rPr>
                <w:rFonts w:cs="Arial"/>
                <w:lang w:eastAsia="ja-JP"/>
              </w:rPr>
            </w:pPr>
            <w:r w:rsidRPr="001D2E49">
              <w:rPr>
                <w:rFonts w:cs="Arial"/>
                <w:lang w:eastAsia="ja-JP"/>
              </w:rPr>
              <w:lastRenderedPageBreak/>
              <w:t>IE/Group Name</w:t>
            </w:r>
          </w:p>
        </w:tc>
        <w:tc>
          <w:tcPr>
            <w:tcW w:w="1080" w:type="dxa"/>
            <w:tcPrChange w:id="168" w:author="Ericsson User" w:date="2020-04-01T21:27:00Z">
              <w:tcPr>
                <w:tcW w:w="1080" w:type="dxa"/>
              </w:tcPr>
            </w:tcPrChange>
          </w:tcPr>
          <w:p w:rsidR="00D25DE6" w:rsidRPr="001D2E49" w:rsidRDefault="00D25DE6" w:rsidP="00D25DE6">
            <w:pPr>
              <w:pStyle w:val="TAH"/>
              <w:rPr>
                <w:rFonts w:cs="Arial"/>
                <w:lang w:eastAsia="ja-JP"/>
              </w:rPr>
            </w:pPr>
            <w:r w:rsidRPr="001D2E49">
              <w:rPr>
                <w:rFonts w:cs="Arial"/>
                <w:lang w:eastAsia="ja-JP"/>
              </w:rPr>
              <w:t>Presence</w:t>
            </w:r>
          </w:p>
        </w:tc>
        <w:tc>
          <w:tcPr>
            <w:tcW w:w="1080" w:type="dxa"/>
            <w:tcPrChange w:id="169" w:author="Ericsson User" w:date="2020-04-01T21:27:00Z">
              <w:tcPr>
                <w:tcW w:w="1080" w:type="dxa"/>
              </w:tcPr>
            </w:tcPrChange>
          </w:tcPr>
          <w:p w:rsidR="00D25DE6" w:rsidRPr="001D2E49" w:rsidRDefault="00D25DE6" w:rsidP="00D25DE6">
            <w:pPr>
              <w:pStyle w:val="TAH"/>
              <w:rPr>
                <w:rFonts w:cs="Arial"/>
                <w:lang w:eastAsia="ja-JP"/>
              </w:rPr>
            </w:pPr>
            <w:r w:rsidRPr="001D2E49">
              <w:rPr>
                <w:rFonts w:cs="Arial"/>
                <w:lang w:eastAsia="ja-JP"/>
              </w:rPr>
              <w:t>Range</w:t>
            </w:r>
          </w:p>
        </w:tc>
        <w:tc>
          <w:tcPr>
            <w:tcW w:w="1512" w:type="dxa"/>
            <w:tcPrChange w:id="170" w:author="Ericsson User" w:date="2020-04-01T21:27:00Z">
              <w:tcPr>
                <w:tcW w:w="1512" w:type="dxa"/>
              </w:tcPr>
            </w:tcPrChange>
          </w:tcPr>
          <w:p w:rsidR="00D25DE6" w:rsidRPr="001D2E49" w:rsidRDefault="00D25DE6" w:rsidP="00D25DE6">
            <w:pPr>
              <w:pStyle w:val="TAH"/>
              <w:rPr>
                <w:rFonts w:cs="Arial"/>
                <w:lang w:eastAsia="ja-JP"/>
              </w:rPr>
            </w:pPr>
            <w:r w:rsidRPr="001D2E49">
              <w:rPr>
                <w:rFonts w:cs="Arial"/>
                <w:lang w:eastAsia="ja-JP"/>
              </w:rPr>
              <w:t>IE type and reference</w:t>
            </w:r>
          </w:p>
        </w:tc>
        <w:tc>
          <w:tcPr>
            <w:tcW w:w="1728" w:type="dxa"/>
            <w:tcPrChange w:id="171" w:author="Ericsson User" w:date="2020-04-01T21:27:00Z">
              <w:tcPr>
                <w:tcW w:w="1728" w:type="dxa"/>
              </w:tcPr>
            </w:tcPrChange>
          </w:tcPr>
          <w:p w:rsidR="00D25DE6" w:rsidRPr="001D2E49" w:rsidRDefault="00D25DE6" w:rsidP="00D25DE6">
            <w:pPr>
              <w:pStyle w:val="TAH"/>
              <w:rPr>
                <w:rFonts w:cs="Arial"/>
                <w:lang w:eastAsia="ja-JP"/>
              </w:rPr>
            </w:pPr>
            <w:r w:rsidRPr="001D2E49">
              <w:rPr>
                <w:rFonts w:cs="Arial"/>
                <w:lang w:eastAsia="ja-JP"/>
              </w:rPr>
              <w:t>Semantics description</w:t>
            </w:r>
          </w:p>
        </w:tc>
        <w:tc>
          <w:tcPr>
            <w:tcW w:w="1080" w:type="dxa"/>
            <w:tcPrChange w:id="172" w:author="Ericsson User" w:date="2020-04-01T21:27:00Z">
              <w:tcPr>
                <w:tcW w:w="1080" w:type="dxa"/>
              </w:tcPr>
            </w:tcPrChange>
          </w:tcPr>
          <w:p w:rsidR="00D25DE6" w:rsidRPr="001D2E49" w:rsidRDefault="00D25DE6" w:rsidP="00D25DE6">
            <w:pPr>
              <w:pStyle w:val="TAH"/>
              <w:rPr>
                <w:rFonts w:cs="Arial"/>
                <w:lang w:eastAsia="ja-JP"/>
              </w:rPr>
            </w:pPr>
            <w:r w:rsidRPr="001D2E49">
              <w:rPr>
                <w:rFonts w:cs="Arial"/>
                <w:lang w:eastAsia="ja-JP"/>
              </w:rPr>
              <w:t>Criticality</w:t>
            </w:r>
          </w:p>
        </w:tc>
        <w:tc>
          <w:tcPr>
            <w:tcW w:w="1080" w:type="dxa"/>
            <w:tcPrChange w:id="173" w:author="Ericsson User" w:date="2020-04-01T21:27:00Z">
              <w:tcPr>
                <w:tcW w:w="1080" w:type="dxa"/>
              </w:tcPr>
            </w:tcPrChange>
          </w:tcPr>
          <w:p w:rsidR="00D25DE6" w:rsidRPr="001D2E49" w:rsidRDefault="00D25DE6" w:rsidP="00D25DE6">
            <w:pPr>
              <w:pStyle w:val="TAH"/>
              <w:rPr>
                <w:rFonts w:cs="Arial"/>
                <w:b w:val="0"/>
                <w:lang w:eastAsia="ja-JP"/>
              </w:rPr>
            </w:pPr>
            <w:r w:rsidRPr="001D2E49">
              <w:rPr>
                <w:rFonts w:cs="Arial"/>
                <w:lang w:eastAsia="ja-JP"/>
              </w:rPr>
              <w:t>Assigned Criticality</w:t>
            </w:r>
          </w:p>
        </w:tc>
      </w:tr>
      <w:tr w:rsidR="00D25DE6" w:rsidRPr="001D2E49" w:rsidTr="00D25DE6">
        <w:trPr>
          <w:trPrChange w:id="174" w:author="Ericsson User" w:date="2020-04-01T21:27:00Z">
            <w:trPr>
              <w:wAfter w:w="113" w:type="dxa"/>
            </w:trPr>
          </w:trPrChange>
        </w:trPr>
        <w:tc>
          <w:tcPr>
            <w:tcW w:w="2160" w:type="dxa"/>
            <w:tcPrChange w:id="175" w:author="Ericsson User" w:date="2020-04-01T21:27:00Z">
              <w:tcPr>
                <w:tcW w:w="2160" w:type="dxa"/>
              </w:tcPr>
            </w:tcPrChange>
          </w:tcPr>
          <w:p w:rsidR="00D25DE6" w:rsidRPr="001D2E49" w:rsidRDefault="00D25DE6" w:rsidP="00D25DE6">
            <w:pPr>
              <w:pStyle w:val="TAL"/>
              <w:rPr>
                <w:rFonts w:cs="Arial"/>
                <w:lang w:eastAsia="ja-JP"/>
              </w:rPr>
            </w:pPr>
            <w:r w:rsidRPr="001D2E49">
              <w:rPr>
                <w:rFonts w:cs="Arial"/>
                <w:lang w:eastAsia="ja-JP"/>
              </w:rPr>
              <w:t>Message Type</w:t>
            </w:r>
          </w:p>
        </w:tc>
        <w:tc>
          <w:tcPr>
            <w:tcW w:w="1080" w:type="dxa"/>
            <w:tcPrChange w:id="176" w:author="Ericsson User" w:date="2020-04-01T21:27:00Z">
              <w:tcPr>
                <w:tcW w:w="1080" w:type="dxa"/>
              </w:tcPr>
            </w:tcPrChange>
          </w:tcPr>
          <w:p w:rsidR="00D25DE6" w:rsidRPr="001D2E49" w:rsidRDefault="00D25DE6" w:rsidP="00D25DE6">
            <w:pPr>
              <w:pStyle w:val="TAL"/>
              <w:rPr>
                <w:rFonts w:cs="Arial"/>
                <w:lang w:eastAsia="ja-JP"/>
              </w:rPr>
            </w:pPr>
            <w:r w:rsidRPr="001D2E49">
              <w:rPr>
                <w:rFonts w:cs="Arial"/>
                <w:lang w:eastAsia="ja-JP"/>
              </w:rPr>
              <w:t>M</w:t>
            </w:r>
          </w:p>
        </w:tc>
        <w:tc>
          <w:tcPr>
            <w:tcW w:w="1080" w:type="dxa"/>
            <w:tcPrChange w:id="177" w:author="Ericsson User" w:date="2020-04-01T21:27:00Z">
              <w:tcPr>
                <w:tcW w:w="1080" w:type="dxa"/>
              </w:tcPr>
            </w:tcPrChange>
          </w:tcPr>
          <w:p w:rsidR="00D25DE6" w:rsidRPr="001D2E49" w:rsidRDefault="00D25DE6" w:rsidP="00D25DE6">
            <w:pPr>
              <w:pStyle w:val="TAL"/>
              <w:rPr>
                <w:rFonts w:cs="Arial"/>
                <w:lang w:eastAsia="ja-JP"/>
              </w:rPr>
            </w:pPr>
          </w:p>
        </w:tc>
        <w:tc>
          <w:tcPr>
            <w:tcW w:w="1512" w:type="dxa"/>
            <w:tcPrChange w:id="178" w:author="Ericsson User" w:date="2020-04-01T21:27:00Z">
              <w:tcPr>
                <w:tcW w:w="1512" w:type="dxa"/>
              </w:tcPr>
            </w:tcPrChange>
          </w:tcPr>
          <w:p w:rsidR="00D25DE6" w:rsidRPr="001D2E49" w:rsidRDefault="00D25DE6" w:rsidP="00D25DE6">
            <w:pPr>
              <w:pStyle w:val="TAL"/>
              <w:rPr>
                <w:rFonts w:cs="Arial"/>
                <w:lang w:eastAsia="ja-JP"/>
              </w:rPr>
            </w:pPr>
            <w:r w:rsidRPr="001D2E49">
              <w:rPr>
                <w:lang w:eastAsia="ja-JP"/>
              </w:rPr>
              <w:t>9.3.1.1</w:t>
            </w:r>
          </w:p>
        </w:tc>
        <w:tc>
          <w:tcPr>
            <w:tcW w:w="1728" w:type="dxa"/>
            <w:tcPrChange w:id="179" w:author="Ericsson User" w:date="2020-04-01T21:27:00Z">
              <w:tcPr>
                <w:tcW w:w="1728" w:type="dxa"/>
              </w:tcPr>
            </w:tcPrChange>
          </w:tcPr>
          <w:p w:rsidR="00D25DE6" w:rsidRPr="001D2E49" w:rsidRDefault="00D25DE6" w:rsidP="00D25DE6">
            <w:pPr>
              <w:pStyle w:val="TAL"/>
              <w:rPr>
                <w:rFonts w:cs="Arial"/>
                <w:lang w:eastAsia="ja-JP"/>
              </w:rPr>
            </w:pPr>
          </w:p>
        </w:tc>
        <w:tc>
          <w:tcPr>
            <w:tcW w:w="1080" w:type="dxa"/>
            <w:tcPrChange w:id="180" w:author="Ericsson User" w:date="2020-04-01T21:27:00Z">
              <w:tcPr>
                <w:tcW w:w="1080" w:type="dxa"/>
              </w:tcPr>
            </w:tcPrChange>
          </w:tcPr>
          <w:p w:rsidR="00D25DE6" w:rsidRPr="001D2E49" w:rsidRDefault="00D25DE6" w:rsidP="00D25DE6">
            <w:pPr>
              <w:pStyle w:val="TAL"/>
              <w:jc w:val="center"/>
              <w:rPr>
                <w:rFonts w:cs="Arial"/>
                <w:lang w:eastAsia="ja-JP"/>
              </w:rPr>
            </w:pPr>
            <w:r w:rsidRPr="001D2E49">
              <w:rPr>
                <w:rFonts w:cs="Arial"/>
                <w:lang w:eastAsia="ja-JP"/>
              </w:rPr>
              <w:t>YES</w:t>
            </w:r>
          </w:p>
        </w:tc>
        <w:tc>
          <w:tcPr>
            <w:tcW w:w="1080" w:type="dxa"/>
            <w:tcPrChange w:id="181" w:author="Ericsson User" w:date="2020-04-01T21:27:00Z">
              <w:tcPr>
                <w:tcW w:w="1080" w:type="dxa"/>
              </w:tcPr>
            </w:tcPrChange>
          </w:tcPr>
          <w:p w:rsidR="00D25DE6" w:rsidRPr="001D2E49" w:rsidRDefault="00D25DE6" w:rsidP="00D25DE6">
            <w:pPr>
              <w:pStyle w:val="TAL"/>
              <w:jc w:val="center"/>
              <w:rPr>
                <w:rFonts w:cs="Arial"/>
                <w:lang w:eastAsia="ja-JP"/>
              </w:rPr>
            </w:pPr>
            <w:r w:rsidRPr="001D2E49">
              <w:rPr>
                <w:rFonts w:cs="Arial"/>
                <w:lang w:eastAsia="ja-JP"/>
              </w:rPr>
              <w:t>reject</w:t>
            </w:r>
          </w:p>
        </w:tc>
      </w:tr>
      <w:tr w:rsidR="00D25DE6" w:rsidRPr="001D2E49" w:rsidTr="00D25DE6">
        <w:trPr>
          <w:trPrChange w:id="182" w:author="Ericsson User" w:date="2020-04-01T21:27:00Z">
            <w:trPr>
              <w:wAfter w:w="113" w:type="dxa"/>
            </w:trPr>
          </w:trPrChange>
        </w:trPr>
        <w:tc>
          <w:tcPr>
            <w:tcW w:w="2160" w:type="dxa"/>
            <w:tcPrChange w:id="183" w:author="Ericsson User" w:date="2020-04-01T21:27:00Z">
              <w:tcPr>
                <w:tcW w:w="2160" w:type="dxa"/>
              </w:tcPr>
            </w:tcPrChange>
          </w:tcPr>
          <w:p w:rsidR="00D25DE6" w:rsidRPr="001D2E49" w:rsidRDefault="00D25DE6" w:rsidP="00D25DE6">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Change w:id="184" w:author="Ericsson User" w:date="2020-04-01T21:27:00Z">
              <w:tcPr>
                <w:tcW w:w="1080" w:type="dxa"/>
              </w:tcPr>
            </w:tcPrChange>
          </w:tcPr>
          <w:p w:rsidR="00D25DE6" w:rsidRPr="001D2E49" w:rsidRDefault="00D25DE6" w:rsidP="00D25DE6">
            <w:pPr>
              <w:pStyle w:val="TAL"/>
              <w:rPr>
                <w:rFonts w:eastAsia="MS Mincho" w:cs="Arial"/>
                <w:lang w:eastAsia="ja-JP"/>
              </w:rPr>
            </w:pPr>
            <w:r w:rsidRPr="001D2E49">
              <w:rPr>
                <w:rFonts w:cs="Arial"/>
                <w:lang w:eastAsia="zh-CN"/>
              </w:rPr>
              <w:t>M</w:t>
            </w:r>
          </w:p>
        </w:tc>
        <w:tc>
          <w:tcPr>
            <w:tcW w:w="1080" w:type="dxa"/>
            <w:tcPrChange w:id="185" w:author="Ericsson User" w:date="2020-04-01T21:27:00Z">
              <w:tcPr>
                <w:tcW w:w="1080" w:type="dxa"/>
              </w:tcPr>
            </w:tcPrChange>
          </w:tcPr>
          <w:p w:rsidR="00D25DE6" w:rsidRPr="001D2E49" w:rsidRDefault="00D25DE6" w:rsidP="00D25DE6">
            <w:pPr>
              <w:pStyle w:val="TAL"/>
              <w:rPr>
                <w:rFonts w:cs="Arial"/>
                <w:lang w:eastAsia="ja-JP"/>
              </w:rPr>
            </w:pPr>
          </w:p>
        </w:tc>
        <w:tc>
          <w:tcPr>
            <w:tcW w:w="1512" w:type="dxa"/>
            <w:tcPrChange w:id="186" w:author="Ericsson User" w:date="2020-04-01T21:27:00Z">
              <w:tcPr>
                <w:tcW w:w="1512" w:type="dxa"/>
              </w:tcPr>
            </w:tcPrChange>
          </w:tcPr>
          <w:p w:rsidR="00D25DE6" w:rsidRPr="001D2E49" w:rsidRDefault="00D25DE6" w:rsidP="00D25DE6">
            <w:pPr>
              <w:pStyle w:val="TAL"/>
              <w:rPr>
                <w:rFonts w:cs="Arial"/>
                <w:lang w:eastAsia="ja-JP"/>
              </w:rPr>
            </w:pPr>
            <w:r w:rsidRPr="001D2E49">
              <w:rPr>
                <w:lang w:eastAsia="ja-JP"/>
              </w:rPr>
              <w:t>9.3.3.1</w:t>
            </w:r>
          </w:p>
        </w:tc>
        <w:tc>
          <w:tcPr>
            <w:tcW w:w="1728" w:type="dxa"/>
            <w:tcPrChange w:id="187" w:author="Ericsson User" w:date="2020-04-01T21:27:00Z">
              <w:tcPr>
                <w:tcW w:w="1728" w:type="dxa"/>
              </w:tcPr>
            </w:tcPrChange>
          </w:tcPr>
          <w:p w:rsidR="00D25DE6" w:rsidRPr="001D2E49" w:rsidRDefault="00D25DE6" w:rsidP="00D25DE6">
            <w:pPr>
              <w:pStyle w:val="TAL"/>
              <w:rPr>
                <w:rFonts w:cs="Arial"/>
                <w:lang w:eastAsia="ja-JP"/>
              </w:rPr>
            </w:pPr>
          </w:p>
        </w:tc>
        <w:tc>
          <w:tcPr>
            <w:tcW w:w="1080" w:type="dxa"/>
            <w:tcPrChange w:id="188" w:author="Ericsson User" w:date="2020-04-01T21:27:00Z">
              <w:tcPr>
                <w:tcW w:w="1080" w:type="dxa"/>
              </w:tcPr>
            </w:tcPrChange>
          </w:tcPr>
          <w:p w:rsidR="00D25DE6" w:rsidRPr="001D2E49" w:rsidRDefault="00D25DE6" w:rsidP="00D25DE6">
            <w:pPr>
              <w:pStyle w:val="TAL"/>
              <w:jc w:val="center"/>
              <w:rPr>
                <w:rFonts w:eastAsia="MS Mincho" w:cs="Arial"/>
                <w:lang w:eastAsia="ja-JP"/>
              </w:rPr>
            </w:pPr>
            <w:r w:rsidRPr="001D2E49">
              <w:rPr>
                <w:rFonts w:cs="Arial"/>
                <w:lang w:eastAsia="ja-JP"/>
              </w:rPr>
              <w:t>YES</w:t>
            </w:r>
          </w:p>
        </w:tc>
        <w:tc>
          <w:tcPr>
            <w:tcW w:w="1080" w:type="dxa"/>
            <w:tcPrChange w:id="189" w:author="Ericsson User" w:date="2020-04-01T21:27:00Z">
              <w:tcPr>
                <w:tcW w:w="1080" w:type="dxa"/>
              </w:tcPr>
            </w:tcPrChange>
          </w:tcPr>
          <w:p w:rsidR="00D25DE6" w:rsidRPr="001D2E49" w:rsidRDefault="00D25DE6" w:rsidP="00D25DE6">
            <w:pPr>
              <w:pStyle w:val="TAL"/>
              <w:jc w:val="center"/>
              <w:rPr>
                <w:rFonts w:cs="Arial"/>
                <w:lang w:eastAsia="ja-JP"/>
              </w:rPr>
            </w:pPr>
            <w:r w:rsidRPr="001D2E49">
              <w:rPr>
                <w:rFonts w:cs="Arial"/>
                <w:lang w:eastAsia="ja-JP"/>
              </w:rPr>
              <w:t>reject</w:t>
            </w:r>
          </w:p>
        </w:tc>
      </w:tr>
      <w:tr w:rsidR="00D25DE6" w:rsidRPr="001D2E49" w:rsidTr="00D25DE6">
        <w:trPr>
          <w:trPrChange w:id="190" w:author="Ericsson User" w:date="2020-04-01T21:27:00Z">
            <w:trPr>
              <w:wAfter w:w="113" w:type="dxa"/>
            </w:trPr>
          </w:trPrChange>
        </w:trPr>
        <w:tc>
          <w:tcPr>
            <w:tcW w:w="2160" w:type="dxa"/>
            <w:tcPrChange w:id="191" w:author="Ericsson User" w:date="2020-04-01T21:27:00Z">
              <w:tcPr>
                <w:tcW w:w="2160" w:type="dxa"/>
              </w:tcPr>
            </w:tcPrChange>
          </w:tcPr>
          <w:p w:rsidR="00D25DE6" w:rsidRPr="001D2E49" w:rsidRDefault="00D25DE6" w:rsidP="00D25DE6">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Change w:id="192" w:author="Ericsson User" w:date="2020-04-01T21:27:00Z">
              <w:tcPr>
                <w:tcW w:w="1080" w:type="dxa"/>
              </w:tcPr>
            </w:tcPrChange>
          </w:tcPr>
          <w:p w:rsidR="00D25DE6" w:rsidRPr="001D2E49" w:rsidRDefault="00D25DE6" w:rsidP="00D25DE6">
            <w:pPr>
              <w:pStyle w:val="TAL"/>
              <w:rPr>
                <w:rFonts w:eastAsia="MS Mincho" w:cs="Arial"/>
                <w:lang w:eastAsia="ja-JP"/>
              </w:rPr>
            </w:pPr>
            <w:r w:rsidRPr="001D2E49">
              <w:rPr>
                <w:rFonts w:cs="Arial"/>
                <w:lang w:eastAsia="zh-CN"/>
              </w:rPr>
              <w:t>M</w:t>
            </w:r>
          </w:p>
        </w:tc>
        <w:tc>
          <w:tcPr>
            <w:tcW w:w="1080" w:type="dxa"/>
            <w:tcPrChange w:id="193" w:author="Ericsson User" w:date="2020-04-01T21:27:00Z">
              <w:tcPr>
                <w:tcW w:w="1080" w:type="dxa"/>
              </w:tcPr>
            </w:tcPrChange>
          </w:tcPr>
          <w:p w:rsidR="00D25DE6" w:rsidRPr="001D2E49" w:rsidRDefault="00D25DE6" w:rsidP="00D25DE6">
            <w:pPr>
              <w:pStyle w:val="TAL"/>
              <w:rPr>
                <w:rFonts w:cs="Arial"/>
                <w:lang w:eastAsia="ja-JP"/>
              </w:rPr>
            </w:pPr>
          </w:p>
        </w:tc>
        <w:tc>
          <w:tcPr>
            <w:tcW w:w="1512" w:type="dxa"/>
            <w:tcPrChange w:id="194" w:author="Ericsson User" w:date="2020-04-01T21:27:00Z">
              <w:tcPr>
                <w:tcW w:w="1512" w:type="dxa"/>
              </w:tcPr>
            </w:tcPrChange>
          </w:tcPr>
          <w:p w:rsidR="00D25DE6" w:rsidRPr="001D2E49" w:rsidRDefault="00D25DE6" w:rsidP="00D25DE6">
            <w:pPr>
              <w:pStyle w:val="TAL"/>
              <w:rPr>
                <w:rFonts w:cs="Arial"/>
                <w:lang w:eastAsia="ja-JP"/>
              </w:rPr>
            </w:pPr>
            <w:r w:rsidRPr="001D2E49">
              <w:rPr>
                <w:lang w:eastAsia="ja-JP"/>
              </w:rPr>
              <w:t>9.3.3.2</w:t>
            </w:r>
          </w:p>
        </w:tc>
        <w:tc>
          <w:tcPr>
            <w:tcW w:w="1728" w:type="dxa"/>
            <w:tcPrChange w:id="195" w:author="Ericsson User" w:date="2020-04-01T21:27:00Z">
              <w:tcPr>
                <w:tcW w:w="1728" w:type="dxa"/>
              </w:tcPr>
            </w:tcPrChange>
          </w:tcPr>
          <w:p w:rsidR="00D25DE6" w:rsidRPr="001D2E49" w:rsidRDefault="00D25DE6" w:rsidP="00D25DE6">
            <w:pPr>
              <w:pStyle w:val="TAL"/>
              <w:rPr>
                <w:rFonts w:cs="Arial"/>
                <w:lang w:eastAsia="ja-JP"/>
              </w:rPr>
            </w:pPr>
          </w:p>
        </w:tc>
        <w:tc>
          <w:tcPr>
            <w:tcW w:w="1080" w:type="dxa"/>
            <w:tcPrChange w:id="196" w:author="Ericsson User" w:date="2020-04-01T21:27:00Z">
              <w:tcPr>
                <w:tcW w:w="1080" w:type="dxa"/>
              </w:tcPr>
            </w:tcPrChange>
          </w:tcPr>
          <w:p w:rsidR="00D25DE6" w:rsidRPr="001D2E49" w:rsidRDefault="00D25DE6" w:rsidP="00D25DE6">
            <w:pPr>
              <w:pStyle w:val="TAL"/>
              <w:jc w:val="center"/>
              <w:rPr>
                <w:rFonts w:eastAsia="MS Mincho" w:cs="Arial"/>
                <w:lang w:eastAsia="ja-JP"/>
              </w:rPr>
            </w:pPr>
            <w:r w:rsidRPr="001D2E49">
              <w:rPr>
                <w:rFonts w:cs="Arial"/>
                <w:lang w:eastAsia="ja-JP"/>
              </w:rPr>
              <w:t>YES</w:t>
            </w:r>
          </w:p>
        </w:tc>
        <w:tc>
          <w:tcPr>
            <w:tcW w:w="1080" w:type="dxa"/>
            <w:tcPrChange w:id="197" w:author="Ericsson User" w:date="2020-04-01T21:27:00Z">
              <w:tcPr>
                <w:tcW w:w="1080" w:type="dxa"/>
              </w:tcPr>
            </w:tcPrChange>
          </w:tcPr>
          <w:p w:rsidR="00D25DE6" w:rsidRPr="001D2E49" w:rsidRDefault="00D25DE6" w:rsidP="00D25DE6">
            <w:pPr>
              <w:pStyle w:val="TAL"/>
              <w:jc w:val="center"/>
              <w:rPr>
                <w:rFonts w:cs="Arial"/>
                <w:lang w:eastAsia="ja-JP"/>
              </w:rPr>
            </w:pPr>
            <w:r w:rsidRPr="001D2E49">
              <w:rPr>
                <w:rFonts w:cs="Arial"/>
                <w:lang w:eastAsia="ja-JP"/>
              </w:rPr>
              <w:t>reject</w:t>
            </w:r>
          </w:p>
        </w:tc>
      </w:tr>
      <w:tr w:rsidR="00D25DE6" w:rsidRPr="001D2E49" w:rsidTr="00D25DE6">
        <w:trPr>
          <w:trPrChange w:id="198" w:author="Ericsson User" w:date="2020-04-01T21:27:00Z">
            <w:trPr>
              <w:wAfter w:w="113" w:type="dxa"/>
            </w:trPr>
          </w:trPrChange>
        </w:trPr>
        <w:tc>
          <w:tcPr>
            <w:tcW w:w="2160" w:type="dxa"/>
            <w:tcPrChange w:id="199" w:author="Ericsson User" w:date="2020-04-01T21:27:00Z">
              <w:tcPr>
                <w:tcW w:w="2160" w:type="dxa"/>
              </w:tcPr>
            </w:tcPrChange>
          </w:tcPr>
          <w:p w:rsidR="00D25DE6" w:rsidRPr="001D2E49" w:rsidRDefault="00D25DE6" w:rsidP="00D25DE6">
            <w:pPr>
              <w:pStyle w:val="TAL"/>
              <w:rPr>
                <w:rFonts w:eastAsia="Batang" w:cs="Arial"/>
                <w:bCs/>
                <w:lang w:eastAsia="ja-JP"/>
              </w:rPr>
            </w:pPr>
            <w:r w:rsidRPr="001D2E49">
              <w:rPr>
                <w:rFonts w:eastAsia="Batang" w:cs="Arial"/>
                <w:bCs/>
                <w:lang w:eastAsia="ja-JP"/>
              </w:rPr>
              <w:t>Old AMF</w:t>
            </w:r>
          </w:p>
        </w:tc>
        <w:tc>
          <w:tcPr>
            <w:tcW w:w="1080" w:type="dxa"/>
            <w:tcPrChange w:id="200" w:author="Ericsson User" w:date="2020-04-01T21:27:00Z">
              <w:tcPr>
                <w:tcW w:w="1080" w:type="dxa"/>
              </w:tcPr>
            </w:tcPrChange>
          </w:tcPr>
          <w:p w:rsidR="00D25DE6" w:rsidRPr="001D2E49" w:rsidRDefault="00D25DE6" w:rsidP="00D25DE6">
            <w:pPr>
              <w:pStyle w:val="TAL"/>
              <w:rPr>
                <w:rFonts w:cs="Arial"/>
                <w:lang w:eastAsia="zh-CN"/>
              </w:rPr>
            </w:pPr>
            <w:r w:rsidRPr="001D2E49">
              <w:rPr>
                <w:rFonts w:cs="Arial"/>
                <w:lang w:eastAsia="zh-CN"/>
              </w:rPr>
              <w:t>O</w:t>
            </w:r>
          </w:p>
        </w:tc>
        <w:tc>
          <w:tcPr>
            <w:tcW w:w="1080" w:type="dxa"/>
            <w:tcPrChange w:id="201" w:author="Ericsson User" w:date="2020-04-01T21:27:00Z">
              <w:tcPr>
                <w:tcW w:w="1080" w:type="dxa"/>
              </w:tcPr>
            </w:tcPrChange>
          </w:tcPr>
          <w:p w:rsidR="00D25DE6" w:rsidRPr="001D2E49" w:rsidRDefault="00D25DE6" w:rsidP="00D25DE6">
            <w:pPr>
              <w:pStyle w:val="TAL"/>
              <w:rPr>
                <w:rFonts w:cs="Arial"/>
                <w:lang w:eastAsia="ja-JP"/>
              </w:rPr>
            </w:pPr>
          </w:p>
        </w:tc>
        <w:tc>
          <w:tcPr>
            <w:tcW w:w="1512" w:type="dxa"/>
            <w:tcPrChange w:id="202" w:author="Ericsson User" w:date="2020-04-01T21:27:00Z">
              <w:tcPr>
                <w:tcW w:w="1512" w:type="dxa"/>
              </w:tcPr>
            </w:tcPrChange>
          </w:tcPr>
          <w:p w:rsidR="00D25DE6" w:rsidRPr="001D2E49" w:rsidRDefault="00D25DE6" w:rsidP="00D25DE6">
            <w:pPr>
              <w:pStyle w:val="TAL"/>
              <w:rPr>
                <w:lang w:eastAsia="ja-JP"/>
              </w:rPr>
            </w:pPr>
            <w:r w:rsidRPr="001D2E49">
              <w:rPr>
                <w:lang w:eastAsia="ja-JP"/>
              </w:rPr>
              <w:t>AMF Name</w:t>
            </w:r>
          </w:p>
          <w:p w:rsidR="00D25DE6" w:rsidRPr="001D2E49" w:rsidRDefault="00D25DE6" w:rsidP="00D25DE6">
            <w:pPr>
              <w:pStyle w:val="TAL"/>
              <w:rPr>
                <w:lang w:eastAsia="ja-JP"/>
              </w:rPr>
            </w:pPr>
            <w:r w:rsidRPr="001D2E49">
              <w:rPr>
                <w:lang w:eastAsia="ja-JP"/>
              </w:rPr>
              <w:t>9.3.3.21</w:t>
            </w:r>
          </w:p>
        </w:tc>
        <w:tc>
          <w:tcPr>
            <w:tcW w:w="1728" w:type="dxa"/>
            <w:tcPrChange w:id="203" w:author="Ericsson User" w:date="2020-04-01T21:27:00Z">
              <w:tcPr>
                <w:tcW w:w="1728" w:type="dxa"/>
              </w:tcPr>
            </w:tcPrChange>
          </w:tcPr>
          <w:p w:rsidR="00D25DE6" w:rsidRPr="001D2E49" w:rsidRDefault="00D25DE6" w:rsidP="00D25DE6">
            <w:pPr>
              <w:pStyle w:val="TAL"/>
              <w:rPr>
                <w:rFonts w:cs="Arial"/>
                <w:lang w:eastAsia="ja-JP"/>
              </w:rPr>
            </w:pPr>
          </w:p>
        </w:tc>
        <w:tc>
          <w:tcPr>
            <w:tcW w:w="1080" w:type="dxa"/>
            <w:tcPrChange w:id="204" w:author="Ericsson User" w:date="2020-04-01T21:27:00Z">
              <w:tcPr>
                <w:tcW w:w="1080" w:type="dxa"/>
              </w:tcPr>
            </w:tcPrChange>
          </w:tcPr>
          <w:p w:rsidR="00D25DE6" w:rsidRPr="001D2E49" w:rsidRDefault="00D25DE6" w:rsidP="00D25DE6">
            <w:pPr>
              <w:pStyle w:val="TAL"/>
              <w:jc w:val="center"/>
              <w:rPr>
                <w:rFonts w:cs="Arial"/>
                <w:lang w:eastAsia="ja-JP"/>
              </w:rPr>
            </w:pPr>
            <w:r w:rsidRPr="001D2E49">
              <w:rPr>
                <w:rFonts w:cs="Arial"/>
                <w:lang w:eastAsia="ja-JP"/>
              </w:rPr>
              <w:t>YES</w:t>
            </w:r>
          </w:p>
        </w:tc>
        <w:tc>
          <w:tcPr>
            <w:tcW w:w="1080" w:type="dxa"/>
            <w:tcPrChange w:id="205" w:author="Ericsson User" w:date="2020-04-01T21:27:00Z">
              <w:tcPr>
                <w:tcW w:w="1080" w:type="dxa"/>
              </w:tcPr>
            </w:tcPrChange>
          </w:tcPr>
          <w:p w:rsidR="00D25DE6" w:rsidRPr="001D2E49" w:rsidRDefault="00D25DE6" w:rsidP="00D25DE6">
            <w:pPr>
              <w:pStyle w:val="TAL"/>
              <w:jc w:val="center"/>
              <w:rPr>
                <w:rFonts w:cs="Arial"/>
                <w:lang w:eastAsia="ja-JP"/>
              </w:rPr>
            </w:pPr>
            <w:r w:rsidRPr="001D2E49">
              <w:rPr>
                <w:rFonts w:cs="Arial"/>
                <w:lang w:eastAsia="ja-JP"/>
              </w:rPr>
              <w:t>reject</w:t>
            </w:r>
          </w:p>
        </w:tc>
      </w:tr>
      <w:tr w:rsidR="00D25DE6" w:rsidRPr="001D2E49" w:rsidTr="00D25DE6">
        <w:trPr>
          <w:trPrChange w:id="206" w:author="Ericsson User" w:date="2020-04-01T21:27:00Z">
            <w:trPr>
              <w:wAfter w:w="113" w:type="dxa"/>
            </w:trPr>
          </w:trPrChange>
        </w:trPr>
        <w:tc>
          <w:tcPr>
            <w:tcW w:w="2160" w:type="dxa"/>
            <w:tcPrChange w:id="207" w:author="Ericsson User" w:date="2020-04-01T21:27:00Z">
              <w:tcPr>
                <w:tcW w:w="2160" w:type="dxa"/>
              </w:tcPr>
            </w:tcPrChange>
          </w:tcPr>
          <w:p w:rsidR="00D25DE6" w:rsidRPr="001D2E49" w:rsidRDefault="00D25DE6" w:rsidP="00D25DE6">
            <w:pPr>
              <w:pStyle w:val="TAL"/>
              <w:rPr>
                <w:rFonts w:eastAsia="MS Mincho" w:cs="Arial"/>
                <w:lang w:eastAsia="ja-JP"/>
              </w:rPr>
            </w:pPr>
            <w:r w:rsidRPr="001D2E49">
              <w:rPr>
                <w:rFonts w:cs="Arial"/>
                <w:lang w:eastAsia="ja-JP"/>
              </w:rPr>
              <w:t>UE Aggregate Maximum Bit Rate</w:t>
            </w:r>
          </w:p>
        </w:tc>
        <w:tc>
          <w:tcPr>
            <w:tcW w:w="1080" w:type="dxa"/>
            <w:tcPrChange w:id="208" w:author="Ericsson User" w:date="2020-04-01T21:27:00Z">
              <w:tcPr>
                <w:tcW w:w="1080" w:type="dxa"/>
              </w:tcPr>
            </w:tcPrChange>
          </w:tcPr>
          <w:p w:rsidR="00D25DE6" w:rsidRPr="001D2E49" w:rsidRDefault="00D25DE6" w:rsidP="00D25DE6">
            <w:pPr>
              <w:pStyle w:val="TAL"/>
              <w:rPr>
                <w:rFonts w:eastAsia="MS Mincho" w:cs="Arial"/>
                <w:lang w:eastAsia="ja-JP"/>
              </w:rPr>
            </w:pPr>
            <w:r w:rsidRPr="001D2E49">
              <w:rPr>
                <w:rFonts w:cs="Arial"/>
                <w:lang w:eastAsia="zh-CN"/>
              </w:rPr>
              <w:t>C-ifPDUsessionResourceSetup</w:t>
            </w:r>
          </w:p>
        </w:tc>
        <w:tc>
          <w:tcPr>
            <w:tcW w:w="1080" w:type="dxa"/>
            <w:tcPrChange w:id="209" w:author="Ericsson User" w:date="2020-04-01T21:27:00Z">
              <w:tcPr>
                <w:tcW w:w="1080" w:type="dxa"/>
              </w:tcPr>
            </w:tcPrChange>
          </w:tcPr>
          <w:p w:rsidR="00D25DE6" w:rsidRPr="001D2E49" w:rsidRDefault="00D25DE6" w:rsidP="00D25DE6">
            <w:pPr>
              <w:pStyle w:val="TAL"/>
              <w:rPr>
                <w:rFonts w:cs="Arial"/>
                <w:lang w:eastAsia="ja-JP"/>
              </w:rPr>
            </w:pPr>
          </w:p>
        </w:tc>
        <w:tc>
          <w:tcPr>
            <w:tcW w:w="1512" w:type="dxa"/>
            <w:tcPrChange w:id="210" w:author="Ericsson User" w:date="2020-04-01T21:27:00Z">
              <w:tcPr>
                <w:tcW w:w="1512" w:type="dxa"/>
              </w:tcPr>
            </w:tcPrChange>
          </w:tcPr>
          <w:p w:rsidR="00D25DE6" w:rsidRPr="001D2E49" w:rsidRDefault="00D25DE6" w:rsidP="00D25DE6">
            <w:pPr>
              <w:pStyle w:val="TAL"/>
              <w:rPr>
                <w:rFonts w:cs="Arial"/>
                <w:lang w:eastAsia="ja-JP"/>
              </w:rPr>
            </w:pPr>
            <w:r w:rsidRPr="001D2E49">
              <w:rPr>
                <w:lang w:eastAsia="ja-JP"/>
              </w:rPr>
              <w:t>9.3.1.58</w:t>
            </w:r>
          </w:p>
        </w:tc>
        <w:tc>
          <w:tcPr>
            <w:tcW w:w="1728" w:type="dxa"/>
            <w:tcPrChange w:id="211" w:author="Ericsson User" w:date="2020-04-01T21:27:00Z">
              <w:tcPr>
                <w:tcW w:w="1728" w:type="dxa"/>
              </w:tcPr>
            </w:tcPrChange>
          </w:tcPr>
          <w:p w:rsidR="00D25DE6" w:rsidRPr="001D2E49" w:rsidRDefault="00D25DE6" w:rsidP="00D25DE6">
            <w:pPr>
              <w:pStyle w:val="TAL"/>
              <w:rPr>
                <w:rFonts w:cs="Arial"/>
                <w:lang w:eastAsia="ja-JP"/>
              </w:rPr>
            </w:pPr>
          </w:p>
        </w:tc>
        <w:tc>
          <w:tcPr>
            <w:tcW w:w="1080" w:type="dxa"/>
            <w:tcPrChange w:id="212" w:author="Ericsson User" w:date="2020-04-01T21:27:00Z">
              <w:tcPr>
                <w:tcW w:w="1080" w:type="dxa"/>
              </w:tcPr>
            </w:tcPrChange>
          </w:tcPr>
          <w:p w:rsidR="00D25DE6" w:rsidRPr="001D2E49" w:rsidRDefault="00D25DE6" w:rsidP="00D25DE6">
            <w:pPr>
              <w:pStyle w:val="TAL"/>
              <w:jc w:val="center"/>
              <w:rPr>
                <w:rFonts w:eastAsia="MS Mincho" w:cs="Arial"/>
                <w:lang w:eastAsia="ja-JP"/>
              </w:rPr>
            </w:pPr>
            <w:r w:rsidRPr="001D2E49">
              <w:rPr>
                <w:rFonts w:cs="Arial"/>
                <w:lang w:eastAsia="ja-JP"/>
              </w:rPr>
              <w:t>YES</w:t>
            </w:r>
          </w:p>
        </w:tc>
        <w:tc>
          <w:tcPr>
            <w:tcW w:w="1080" w:type="dxa"/>
            <w:tcPrChange w:id="213" w:author="Ericsson User" w:date="2020-04-01T21:27:00Z">
              <w:tcPr>
                <w:tcW w:w="1080" w:type="dxa"/>
              </w:tcPr>
            </w:tcPrChange>
          </w:tcPr>
          <w:p w:rsidR="00D25DE6" w:rsidRPr="001D2E49" w:rsidRDefault="00D25DE6" w:rsidP="00D25DE6">
            <w:pPr>
              <w:pStyle w:val="TAL"/>
              <w:jc w:val="center"/>
              <w:rPr>
                <w:rFonts w:cs="Arial"/>
                <w:lang w:eastAsia="ja-JP"/>
              </w:rPr>
            </w:pPr>
            <w:r w:rsidRPr="001D2E49">
              <w:rPr>
                <w:rFonts w:cs="Arial"/>
                <w:lang w:eastAsia="ja-JP"/>
              </w:rPr>
              <w:t>reject</w:t>
            </w:r>
          </w:p>
        </w:tc>
      </w:tr>
      <w:tr w:rsidR="00D25DE6" w:rsidRPr="001D2E49" w:rsidTr="00D25DE6">
        <w:trPr>
          <w:trPrChange w:id="214" w:author="Ericsson User" w:date="2020-04-01T21:27:00Z">
            <w:trPr>
              <w:wAfter w:w="113" w:type="dxa"/>
            </w:trPr>
          </w:trPrChange>
        </w:trPr>
        <w:tc>
          <w:tcPr>
            <w:tcW w:w="2160" w:type="dxa"/>
            <w:tcPrChange w:id="215" w:author="Ericsson User" w:date="2020-04-01T21:27:00Z">
              <w:tcPr>
                <w:tcW w:w="2160" w:type="dxa"/>
              </w:tcPr>
            </w:tcPrChange>
          </w:tcPr>
          <w:p w:rsidR="00D25DE6" w:rsidRPr="001D2E49" w:rsidRDefault="00D25DE6" w:rsidP="00D25DE6">
            <w:pPr>
              <w:pStyle w:val="TAL"/>
              <w:rPr>
                <w:rFonts w:cs="Arial"/>
                <w:lang w:eastAsia="ja-JP"/>
              </w:rPr>
            </w:pPr>
            <w:r w:rsidRPr="001D2E49">
              <w:rPr>
                <w:rFonts w:eastAsia="Batang" w:cs="Arial"/>
                <w:lang w:eastAsia="ja-JP"/>
              </w:rPr>
              <w:t>Core Network Assistance Information for RRC INACTIVE</w:t>
            </w:r>
          </w:p>
        </w:tc>
        <w:tc>
          <w:tcPr>
            <w:tcW w:w="1080" w:type="dxa"/>
            <w:tcPrChange w:id="216" w:author="Ericsson User" w:date="2020-04-01T21:27:00Z">
              <w:tcPr>
                <w:tcW w:w="1080" w:type="dxa"/>
              </w:tcPr>
            </w:tcPrChange>
          </w:tcPr>
          <w:p w:rsidR="00D25DE6" w:rsidRPr="001D2E49" w:rsidRDefault="00D25DE6" w:rsidP="00D25DE6">
            <w:pPr>
              <w:pStyle w:val="TAL"/>
              <w:rPr>
                <w:rFonts w:cs="Arial"/>
                <w:lang w:eastAsia="zh-CN"/>
              </w:rPr>
            </w:pPr>
            <w:r w:rsidRPr="001D2E49">
              <w:rPr>
                <w:rFonts w:cs="Arial"/>
                <w:lang w:eastAsia="zh-CN"/>
              </w:rPr>
              <w:t>O</w:t>
            </w:r>
          </w:p>
        </w:tc>
        <w:tc>
          <w:tcPr>
            <w:tcW w:w="1080" w:type="dxa"/>
            <w:tcPrChange w:id="217" w:author="Ericsson User" w:date="2020-04-01T21:27:00Z">
              <w:tcPr>
                <w:tcW w:w="1080" w:type="dxa"/>
              </w:tcPr>
            </w:tcPrChange>
          </w:tcPr>
          <w:p w:rsidR="00D25DE6" w:rsidRPr="001D2E49" w:rsidRDefault="00D25DE6" w:rsidP="00D25DE6">
            <w:pPr>
              <w:pStyle w:val="TAL"/>
              <w:rPr>
                <w:rFonts w:cs="Arial"/>
                <w:lang w:eastAsia="ja-JP"/>
              </w:rPr>
            </w:pPr>
          </w:p>
        </w:tc>
        <w:tc>
          <w:tcPr>
            <w:tcW w:w="1512" w:type="dxa"/>
            <w:tcPrChange w:id="218" w:author="Ericsson User" w:date="2020-04-01T21:27:00Z">
              <w:tcPr>
                <w:tcW w:w="1512" w:type="dxa"/>
              </w:tcPr>
            </w:tcPrChange>
          </w:tcPr>
          <w:p w:rsidR="00D25DE6" w:rsidRPr="001D2E49" w:rsidRDefault="00D25DE6" w:rsidP="00D25DE6">
            <w:pPr>
              <w:pStyle w:val="TAL"/>
              <w:rPr>
                <w:lang w:eastAsia="ja-JP"/>
              </w:rPr>
            </w:pPr>
            <w:r w:rsidRPr="001D2E49">
              <w:rPr>
                <w:lang w:eastAsia="ja-JP"/>
              </w:rPr>
              <w:t>9.3.1.</w:t>
            </w:r>
            <w:r w:rsidRPr="001D2E49">
              <w:rPr>
                <w:rFonts w:eastAsia="宋体"/>
                <w:lang w:eastAsia="zh-CN"/>
              </w:rPr>
              <w:t>15</w:t>
            </w:r>
          </w:p>
        </w:tc>
        <w:tc>
          <w:tcPr>
            <w:tcW w:w="1728" w:type="dxa"/>
            <w:tcPrChange w:id="219" w:author="Ericsson User" w:date="2020-04-01T21:27:00Z">
              <w:tcPr>
                <w:tcW w:w="1728" w:type="dxa"/>
              </w:tcPr>
            </w:tcPrChange>
          </w:tcPr>
          <w:p w:rsidR="00D25DE6" w:rsidRPr="001D2E49" w:rsidRDefault="00D25DE6" w:rsidP="00D25DE6">
            <w:pPr>
              <w:pStyle w:val="TAL"/>
              <w:rPr>
                <w:rFonts w:cs="Arial"/>
                <w:lang w:eastAsia="ja-JP"/>
              </w:rPr>
            </w:pPr>
          </w:p>
        </w:tc>
        <w:tc>
          <w:tcPr>
            <w:tcW w:w="1080" w:type="dxa"/>
            <w:tcPrChange w:id="220" w:author="Ericsson User" w:date="2020-04-01T21:27:00Z">
              <w:tcPr>
                <w:tcW w:w="1080" w:type="dxa"/>
              </w:tcPr>
            </w:tcPrChange>
          </w:tcPr>
          <w:p w:rsidR="00D25DE6" w:rsidRPr="001D2E49" w:rsidRDefault="00D25DE6" w:rsidP="00D25DE6">
            <w:pPr>
              <w:pStyle w:val="TAL"/>
              <w:jc w:val="center"/>
              <w:rPr>
                <w:rFonts w:cs="Arial"/>
                <w:lang w:eastAsia="ja-JP"/>
              </w:rPr>
            </w:pPr>
            <w:r w:rsidRPr="001D2E49">
              <w:rPr>
                <w:rFonts w:cs="Arial"/>
                <w:lang w:eastAsia="ja-JP"/>
              </w:rPr>
              <w:t>YES</w:t>
            </w:r>
          </w:p>
        </w:tc>
        <w:tc>
          <w:tcPr>
            <w:tcW w:w="1080" w:type="dxa"/>
            <w:tcPrChange w:id="221" w:author="Ericsson User" w:date="2020-04-01T21:27:00Z">
              <w:tcPr>
                <w:tcW w:w="1080" w:type="dxa"/>
              </w:tcPr>
            </w:tcPrChange>
          </w:tcPr>
          <w:p w:rsidR="00D25DE6" w:rsidRPr="001D2E49" w:rsidRDefault="00D25DE6" w:rsidP="00D25DE6">
            <w:pPr>
              <w:pStyle w:val="TAL"/>
              <w:jc w:val="center"/>
              <w:rPr>
                <w:rFonts w:cs="Arial"/>
                <w:lang w:eastAsia="ja-JP"/>
              </w:rPr>
            </w:pPr>
            <w:r w:rsidRPr="001D2E49">
              <w:rPr>
                <w:rFonts w:cs="Arial"/>
                <w:lang w:eastAsia="ja-JP"/>
              </w:rPr>
              <w:t>ignore</w:t>
            </w:r>
          </w:p>
        </w:tc>
      </w:tr>
      <w:tr w:rsidR="00D25DE6" w:rsidRPr="001D2E49" w:rsidTr="00D25DE6">
        <w:trPr>
          <w:trPrChange w:id="222" w:author="Ericsson User" w:date="2020-04-01T21:27:00Z">
            <w:trPr>
              <w:wAfter w:w="113" w:type="dxa"/>
            </w:trPr>
          </w:trPrChange>
        </w:trPr>
        <w:tc>
          <w:tcPr>
            <w:tcW w:w="2160" w:type="dxa"/>
            <w:tcPrChange w:id="223" w:author="Ericsson User" w:date="2020-04-01T21:27:00Z">
              <w:tcPr>
                <w:tcW w:w="2160" w:type="dxa"/>
              </w:tcPr>
            </w:tcPrChange>
          </w:tcPr>
          <w:p w:rsidR="00D25DE6" w:rsidRPr="001D2E49" w:rsidRDefault="00D25DE6" w:rsidP="00D25DE6">
            <w:pPr>
              <w:pStyle w:val="TAL"/>
              <w:rPr>
                <w:rFonts w:eastAsia="Batang" w:cs="Arial"/>
                <w:lang w:eastAsia="ja-JP"/>
              </w:rPr>
            </w:pPr>
            <w:r w:rsidRPr="001D2E49">
              <w:rPr>
                <w:rFonts w:eastAsia="Batang" w:cs="Arial"/>
                <w:lang w:eastAsia="ja-JP"/>
              </w:rPr>
              <w:t>GUAMI</w:t>
            </w:r>
          </w:p>
        </w:tc>
        <w:tc>
          <w:tcPr>
            <w:tcW w:w="1080" w:type="dxa"/>
            <w:tcPrChange w:id="224" w:author="Ericsson User" w:date="2020-04-01T21:27:00Z">
              <w:tcPr>
                <w:tcW w:w="1080" w:type="dxa"/>
              </w:tcPr>
            </w:tcPrChange>
          </w:tcPr>
          <w:p w:rsidR="00D25DE6" w:rsidRPr="001D2E49" w:rsidRDefault="00D25DE6" w:rsidP="00D25DE6">
            <w:pPr>
              <w:pStyle w:val="TAL"/>
              <w:rPr>
                <w:rFonts w:cs="Arial"/>
                <w:lang w:eastAsia="zh-CN"/>
              </w:rPr>
            </w:pPr>
            <w:r w:rsidRPr="001D2E49">
              <w:rPr>
                <w:rFonts w:cs="Arial"/>
                <w:lang w:eastAsia="zh-CN"/>
              </w:rPr>
              <w:t>M</w:t>
            </w:r>
          </w:p>
        </w:tc>
        <w:tc>
          <w:tcPr>
            <w:tcW w:w="1080" w:type="dxa"/>
            <w:tcPrChange w:id="225" w:author="Ericsson User" w:date="2020-04-01T21:27:00Z">
              <w:tcPr>
                <w:tcW w:w="1080" w:type="dxa"/>
              </w:tcPr>
            </w:tcPrChange>
          </w:tcPr>
          <w:p w:rsidR="00D25DE6" w:rsidRPr="001D2E49" w:rsidRDefault="00D25DE6" w:rsidP="00D25DE6">
            <w:pPr>
              <w:pStyle w:val="TAL"/>
              <w:rPr>
                <w:rFonts w:cs="Arial"/>
                <w:lang w:eastAsia="ja-JP"/>
              </w:rPr>
            </w:pPr>
          </w:p>
        </w:tc>
        <w:tc>
          <w:tcPr>
            <w:tcW w:w="1512" w:type="dxa"/>
            <w:tcPrChange w:id="226" w:author="Ericsson User" w:date="2020-04-01T21:27:00Z">
              <w:tcPr>
                <w:tcW w:w="1512" w:type="dxa"/>
              </w:tcPr>
            </w:tcPrChange>
          </w:tcPr>
          <w:p w:rsidR="00D25DE6" w:rsidRPr="001D2E49" w:rsidRDefault="00D25DE6" w:rsidP="00D25DE6">
            <w:pPr>
              <w:pStyle w:val="TAL"/>
              <w:rPr>
                <w:lang w:eastAsia="ja-JP"/>
              </w:rPr>
            </w:pPr>
            <w:r w:rsidRPr="001D2E49">
              <w:rPr>
                <w:lang w:eastAsia="ja-JP"/>
              </w:rPr>
              <w:t>9.3.3.3</w:t>
            </w:r>
          </w:p>
        </w:tc>
        <w:tc>
          <w:tcPr>
            <w:tcW w:w="1728" w:type="dxa"/>
            <w:tcPrChange w:id="227" w:author="Ericsson User" w:date="2020-04-01T21:27:00Z">
              <w:tcPr>
                <w:tcW w:w="1728" w:type="dxa"/>
              </w:tcPr>
            </w:tcPrChange>
          </w:tcPr>
          <w:p w:rsidR="00D25DE6" w:rsidRPr="001D2E49" w:rsidRDefault="00D25DE6" w:rsidP="00D25DE6">
            <w:pPr>
              <w:pStyle w:val="TAL"/>
              <w:rPr>
                <w:rFonts w:cs="Arial"/>
                <w:lang w:eastAsia="ja-JP"/>
              </w:rPr>
            </w:pPr>
          </w:p>
        </w:tc>
        <w:tc>
          <w:tcPr>
            <w:tcW w:w="1080" w:type="dxa"/>
            <w:tcPrChange w:id="228" w:author="Ericsson User" w:date="2020-04-01T21:27:00Z">
              <w:tcPr>
                <w:tcW w:w="1080" w:type="dxa"/>
              </w:tcPr>
            </w:tcPrChange>
          </w:tcPr>
          <w:p w:rsidR="00D25DE6" w:rsidRPr="001D2E49" w:rsidRDefault="00D25DE6" w:rsidP="00D25DE6">
            <w:pPr>
              <w:pStyle w:val="TAL"/>
              <w:jc w:val="center"/>
              <w:rPr>
                <w:rFonts w:cs="Arial"/>
                <w:lang w:eastAsia="ja-JP"/>
              </w:rPr>
            </w:pPr>
            <w:r w:rsidRPr="001D2E49">
              <w:rPr>
                <w:rFonts w:cs="Arial"/>
                <w:lang w:eastAsia="ja-JP"/>
              </w:rPr>
              <w:t>YES</w:t>
            </w:r>
          </w:p>
        </w:tc>
        <w:tc>
          <w:tcPr>
            <w:tcW w:w="1080" w:type="dxa"/>
            <w:tcPrChange w:id="229" w:author="Ericsson User" w:date="2020-04-01T21:27:00Z">
              <w:tcPr>
                <w:tcW w:w="1080" w:type="dxa"/>
              </w:tcPr>
            </w:tcPrChange>
          </w:tcPr>
          <w:p w:rsidR="00D25DE6" w:rsidRPr="001D2E49" w:rsidRDefault="00D25DE6" w:rsidP="00D25DE6">
            <w:pPr>
              <w:pStyle w:val="TAL"/>
              <w:jc w:val="center"/>
              <w:rPr>
                <w:rFonts w:cs="Arial"/>
                <w:lang w:eastAsia="ja-JP"/>
              </w:rPr>
            </w:pPr>
            <w:r w:rsidRPr="001D2E49">
              <w:rPr>
                <w:rFonts w:cs="Arial"/>
                <w:lang w:eastAsia="ja-JP"/>
              </w:rPr>
              <w:t>reject</w:t>
            </w:r>
          </w:p>
        </w:tc>
      </w:tr>
      <w:tr w:rsidR="00D25DE6" w:rsidRPr="001D2E49" w:rsidTr="00D25DE6">
        <w:trPr>
          <w:trPrChange w:id="230" w:author="Ericsson User" w:date="2020-04-01T21:27:00Z">
            <w:trPr>
              <w:wAfter w:w="113" w:type="dxa"/>
            </w:trPr>
          </w:trPrChange>
        </w:trPr>
        <w:tc>
          <w:tcPr>
            <w:tcW w:w="2160" w:type="dxa"/>
            <w:tcPrChange w:id="231" w:author="Ericsson User" w:date="2020-04-01T21:27:00Z">
              <w:tcPr>
                <w:tcW w:w="2160" w:type="dxa"/>
              </w:tcPr>
            </w:tcPrChange>
          </w:tcPr>
          <w:p w:rsidR="00D25DE6" w:rsidRPr="001D2E49" w:rsidRDefault="00D25DE6" w:rsidP="00D25DE6">
            <w:pPr>
              <w:pStyle w:val="TAL"/>
              <w:rPr>
                <w:rFonts w:eastAsia="MS Mincho" w:cs="Arial"/>
                <w:b/>
                <w:lang w:eastAsia="ja-JP"/>
              </w:rPr>
            </w:pPr>
            <w:r w:rsidRPr="001D2E49">
              <w:rPr>
                <w:rFonts w:cs="Arial"/>
                <w:b/>
                <w:bCs/>
                <w:iCs/>
                <w:lang w:eastAsia="ja-JP"/>
              </w:rPr>
              <w:t>PDU Session Resource Setup Request List</w:t>
            </w:r>
          </w:p>
        </w:tc>
        <w:tc>
          <w:tcPr>
            <w:tcW w:w="1080" w:type="dxa"/>
            <w:tcPrChange w:id="232" w:author="Ericsson User" w:date="2020-04-01T21:27:00Z">
              <w:tcPr>
                <w:tcW w:w="1080" w:type="dxa"/>
              </w:tcPr>
            </w:tcPrChange>
          </w:tcPr>
          <w:p w:rsidR="00D25DE6" w:rsidRPr="001D2E49" w:rsidRDefault="00D25DE6" w:rsidP="00D25DE6">
            <w:pPr>
              <w:pStyle w:val="TAL"/>
              <w:rPr>
                <w:rFonts w:eastAsia="MS Mincho" w:cs="Arial"/>
                <w:lang w:eastAsia="ja-JP"/>
              </w:rPr>
            </w:pPr>
          </w:p>
        </w:tc>
        <w:tc>
          <w:tcPr>
            <w:tcW w:w="1080" w:type="dxa"/>
            <w:tcPrChange w:id="233" w:author="Ericsson User" w:date="2020-04-01T21:27:00Z">
              <w:tcPr>
                <w:tcW w:w="1080" w:type="dxa"/>
              </w:tcPr>
            </w:tcPrChange>
          </w:tcPr>
          <w:p w:rsidR="00D25DE6" w:rsidRPr="001D2E49" w:rsidRDefault="00D25DE6" w:rsidP="00D25DE6">
            <w:pPr>
              <w:pStyle w:val="TAL"/>
              <w:rPr>
                <w:rFonts w:cs="Arial"/>
                <w:lang w:eastAsia="ja-JP"/>
              </w:rPr>
            </w:pPr>
            <w:r w:rsidRPr="001D2E49">
              <w:rPr>
                <w:rFonts w:cs="Arial"/>
                <w:i/>
                <w:lang w:eastAsia="ja-JP"/>
              </w:rPr>
              <w:t>0..1</w:t>
            </w:r>
          </w:p>
        </w:tc>
        <w:tc>
          <w:tcPr>
            <w:tcW w:w="1512" w:type="dxa"/>
            <w:tcPrChange w:id="234" w:author="Ericsson User" w:date="2020-04-01T21:27:00Z">
              <w:tcPr>
                <w:tcW w:w="1512" w:type="dxa"/>
              </w:tcPr>
            </w:tcPrChange>
          </w:tcPr>
          <w:p w:rsidR="00D25DE6" w:rsidRPr="001D2E49" w:rsidRDefault="00D25DE6" w:rsidP="00D25DE6">
            <w:pPr>
              <w:pStyle w:val="TAL"/>
              <w:rPr>
                <w:rFonts w:cs="Arial"/>
                <w:lang w:eastAsia="ja-JP"/>
              </w:rPr>
            </w:pPr>
          </w:p>
        </w:tc>
        <w:tc>
          <w:tcPr>
            <w:tcW w:w="1728" w:type="dxa"/>
            <w:tcPrChange w:id="235" w:author="Ericsson User" w:date="2020-04-01T21:27:00Z">
              <w:tcPr>
                <w:tcW w:w="1728" w:type="dxa"/>
              </w:tcPr>
            </w:tcPrChange>
          </w:tcPr>
          <w:p w:rsidR="00D25DE6" w:rsidRPr="001D2E49" w:rsidRDefault="00D25DE6" w:rsidP="00D25DE6">
            <w:pPr>
              <w:pStyle w:val="TAL"/>
              <w:rPr>
                <w:rFonts w:cs="Arial"/>
                <w:lang w:eastAsia="ja-JP"/>
              </w:rPr>
            </w:pPr>
          </w:p>
        </w:tc>
        <w:tc>
          <w:tcPr>
            <w:tcW w:w="1080" w:type="dxa"/>
            <w:tcPrChange w:id="236" w:author="Ericsson User" w:date="2020-04-01T21:27:00Z">
              <w:tcPr>
                <w:tcW w:w="1080" w:type="dxa"/>
              </w:tcPr>
            </w:tcPrChange>
          </w:tcPr>
          <w:p w:rsidR="00D25DE6" w:rsidRPr="001D2E49" w:rsidRDefault="00D25DE6" w:rsidP="00D25DE6">
            <w:pPr>
              <w:pStyle w:val="TAL"/>
              <w:jc w:val="center"/>
              <w:rPr>
                <w:rFonts w:eastAsia="MS Mincho" w:cs="Arial"/>
                <w:lang w:eastAsia="ja-JP"/>
              </w:rPr>
            </w:pPr>
            <w:r w:rsidRPr="001D2E49">
              <w:rPr>
                <w:rFonts w:eastAsia="MS Mincho" w:cs="Arial"/>
                <w:lang w:eastAsia="ja-JP"/>
              </w:rPr>
              <w:t>YES</w:t>
            </w:r>
          </w:p>
        </w:tc>
        <w:tc>
          <w:tcPr>
            <w:tcW w:w="1080" w:type="dxa"/>
            <w:tcPrChange w:id="237" w:author="Ericsson User" w:date="2020-04-01T21:27:00Z">
              <w:tcPr>
                <w:tcW w:w="1080" w:type="dxa"/>
              </w:tcPr>
            </w:tcPrChange>
          </w:tcPr>
          <w:p w:rsidR="00D25DE6" w:rsidRPr="001D2E49" w:rsidRDefault="00D25DE6" w:rsidP="00D25DE6">
            <w:pPr>
              <w:pStyle w:val="TAL"/>
              <w:jc w:val="center"/>
              <w:rPr>
                <w:rFonts w:cs="Arial"/>
                <w:lang w:eastAsia="ja-JP"/>
              </w:rPr>
            </w:pPr>
            <w:r w:rsidRPr="001D2E49">
              <w:rPr>
                <w:rFonts w:cs="Arial"/>
                <w:lang w:eastAsia="ja-JP"/>
              </w:rPr>
              <w:t>reject</w:t>
            </w:r>
          </w:p>
        </w:tc>
      </w:tr>
      <w:tr w:rsidR="00D25DE6" w:rsidRPr="001D2E49" w:rsidTr="00D25DE6">
        <w:trPr>
          <w:trPrChange w:id="238" w:author="Ericsson User" w:date="2020-04-01T21:27:00Z">
            <w:trPr>
              <w:wAfter w:w="113" w:type="dxa"/>
            </w:trPr>
          </w:trPrChange>
        </w:trPr>
        <w:tc>
          <w:tcPr>
            <w:tcW w:w="2160" w:type="dxa"/>
            <w:tcPrChange w:id="239" w:author="Ericsson User" w:date="2020-04-01T21:27:00Z">
              <w:tcPr>
                <w:tcW w:w="2160" w:type="dxa"/>
              </w:tcPr>
            </w:tcPrChange>
          </w:tcPr>
          <w:p w:rsidR="00D25DE6" w:rsidRPr="001D2E49" w:rsidRDefault="00D25DE6" w:rsidP="00D25DE6">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80" w:type="dxa"/>
            <w:tcPrChange w:id="240" w:author="Ericsson User" w:date="2020-04-01T21:27:00Z">
              <w:tcPr>
                <w:tcW w:w="1080" w:type="dxa"/>
              </w:tcPr>
            </w:tcPrChange>
          </w:tcPr>
          <w:p w:rsidR="00D25DE6" w:rsidRPr="001D2E49" w:rsidDel="00DB51C0" w:rsidRDefault="00D25DE6" w:rsidP="00D25DE6">
            <w:pPr>
              <w:pStyle w:val="TAL"/>
              <w:rPr>
                <w:rFonts w:cs="Arial"/>
                <w:lang w:eastAsia="ja-JP"/>
              </w:rPr>
            </w:pPr>
          </w:p>
        </w:tc>
        <w:tc>
          <w:tcPr>
            <w:tcW w:w="1080" w:type="dxa"/>
            <w:tcPrChange w:id="241" w:author="Ericsson User" w:date="2020-04-01T21:27:00Z">
              <w:tcPr>
                <w:tcW w:w="1080" w:type="dxa"/>
              </w:tcPr>
            </w:tcPrChange>
          </w:tcPr>
          <w:p w:rsidR="00D25DE6" w:rsidRPr="001D2E49" w:rsidRDefault="00D25DE6" w:rsidP="00D25DE6">
            <w:pPr>
              <w:pStyle w:val="TAL"/>
              <w:rPr>
                <w:rFonts w:cs="Arial"/>
                <w:i/>
                <w:lang w:eastAsia="ja-JP"/>
              </w:rPr>
            </w:pPr>
            <w:r w:rsidRPr="001D2E49">
              <w:rPr>
                <w:bCs/>
                <w:i/>
                <w:szCs w:val="18"/>
                <w:lang w:eastAsia="ja-JP"/>
              </w:rPr>
              <w:t>1..&lt;maxnoofPDUSessions&gt;</w:t>
            </w:r>
          </w:p>
        </w:tc>
        <w:tc>
          <w:tcPr>
            <w:tcW w:w="1512" w:type="dxa"/>
            <w:tcPrChange w:id="242" w:author="Ericsson User" w:date="2020-04-01T21:27:00Z">
              <w:tcPr>
                <w:tcW w:w="1512" w:type="dxa"/>
              </w:tcPr>
            </w:tcPrChange>
          </w:tcPr>
          <w:p w:rsidR="00D25DE6" w:rsidRPr="001D2E49" w:rsidDel="00DB51C0" w:rsidRDefault="00D25DE6" w:rsidP="00D25DE6">
            <w:pPr>
              <w:pStyle w:val="TAL"/>
              <w:rPr>
                <w:rFonts w:cs="Arial"/>
                <w:lang w:eastAsia="ja-JP"/>
              </w:rPr>
            </w:pPr>
          </w:p>
        </w:tc>
        <w:tc>
          <w:tcPr>
            <w:tcW w:w="1728" w:type="dxa"/>
            <w:tcPrChange w:id="243" w:author="Ericsson User" w:date="2020-04-01T21:27:00Z">
              <w:tcPr>
                <w:tcW w:w="1728" w:type="dxa"/>
              </w:tcPr>
            </w:tcPrChange>
          </w:tcPr>
          <w:p w:rsidR="00D25DE6" w:rsidRPr="001D2E49" w:rsidRDefault="00D25DE6" w:rsidP="00D25DE6">
            <w:pPr>
              <w:pStyle w:val="TAL"/>
              <w:rPr>
                <w:rFonts w:cs="Arial"/>
                <w:lang w:eastAsia="ja-JP"/>
              </w:rPr>
            </w:pPr>
          </w:p>
        </w:tc>
        <w:tc>
          <w:tcPr>
            <w:tcW w:w="1080" w:type="dxa"/>
            <w:tcPrChange w:id="244" w:author="Ericsson User" w:date="2020-04-01T21:27:00Z">
              <w:tcPr>
                <w:tcW w:w="1080" w:type="dxa"/>
              </w:tcPr>
            </w:tcPrChange>
          </w:tcPr>
          <w:p w:rsidR="00D25DE6" w:rsidRPr="001D2E49" w:rsidRDefault="00D25DE6" w:rsidP="00D25DE6">
            <w:pPr>
              <w:pStyle w:val="TAR"/>
              <w:jc w:val="center"/>
              <w:rPr>
                <w:rFonts w:cs="Arial"/>
                <w:lang w:eastAsia="ja-JP"/>
              </w:rPr>
            </w:pPr>
            <w:r w:rsidRPr="001D2E49">
              <w:rPr>
                <w:rFonts w:cs="Arial"/>
                <w:lang w:eastAsia="ja-JP"/>
              </w:rPr>
              <w:t>-</w:t>
            </w:r>
          </w:p>
        </w:tc>
        <w:tc>
          <w:tcPr>
            <w:tcW w:w="1080" w:type="dxa"/>
            <w:tcPrChange w:id="245" w:author="Ericsson User" w:date="2020-04-01T21:27:00Z">
              <w:tcPr>
                <w:tcW w:w="1080" w:type="dxa"/>
              </w:tcPr>
            </w:tcPrChange>
          </w:tcPr>
          <w:p w:rsidR="00D25DE6" w:rsidRPr="001D2E49" w:rsidRDefault="00D25DE6" w:rsidP="00D25DE6">
            <w:pPr>
              <w:pStyle w:val="TAR"/>
              <w:jc w:val="center"/>
              <w:rPr>
                <w:rFonts w:cs="Arial"/>
                <w:lang w:eastAsia="ja-JP"/>
              </w:rPr>
            </w:pPr>
          </w:p>
        </w:tc>
      </w:tr>
      <w:tr w:rsidR="00D25DE6" w:rsidRPr="001D2E49" w:rsidTr="00D25DE6">
        <w:trPr>
          <w:trPrChange w:id="246" w:author="Ericsson User" w:date="2020-04-01T21:27:00Z">
            <w:trPr>
              <w:wAfter w:w="113" w:type="dxa"/>
            </w:trPr>
          </w:trPrChange>
        </w:trPr>
        <w:tc>
          <w:tcPr>
            <w:tcW w:w="2160" w:type="dxa"/>
            <w:tcPrChange w:id="247" w:author="Ericsson User" w:date="2020-04-01T21:27:00Z">
              <w:tcPr>
                <w:tcW w:w="2160" w:type="dxa"/>
              </w:tcPr>
            </w:tcPrChange>
          </w:tcPr>
          <w:p w:rsidR="00D25DE6" w:rsidRPr="001D2E49" w:rsidRDefault="00D25DE6" w:rsidP="00D25DE6">
            <w:pPr>
              <w:pStyle w:val="TAL"/>
              <w:ind w:left="163"/>
              <w:rPr>
                <w:rFonts w:cs="Arial"/>
                <w:bCs/>
                <w:iCs/>
                <w:lang w:eastAsia="ja-JP"/>
              </w:rPr>
            </w:pPr>
            <w:r w:rsidRPr="001D2E49">
              <w:rPr>
                <w:rFonts w:cs="Arial"/>
                <w:bCs/>
                <w:iCs/>
                <w:lang w:eastAsia="ja-JP"/>
              </w:rPr>
              <w:t>&gt;&gt;PDU Session ID</w:t>
            </w:r>
          </w:p>
        </w:tc>
        <w:tc>
          <w:tcPr>
            <w:tcW w:w="1080" w:type="dxa"/>
            <w:tcPrChange w:id="248" w:author="Ericsson User" w:date="2020-04-01T21:27:00Z">
              <w:tcPr>
                <w:tcW w:w="1080" w:type="dxa"/>
              </w:tcPr>
            </w:tcPrChange>
          </w:tcPr>
          <w:p w:rsidR="00D25DE6" w:rsidRPr="001D2E49" w:rsidDel="00DB51C0" w:rsidRDefault="00D25DE6" w:rsidP="00D25DE6">
            <w:pPr>
              <w:pStyle w:val="TAL"/>
              <w:rPr>
                <w:rFonts w:cs="Arial"/>
                <w:lang w:eastAsia="ja-JP"/>
              </w:rPr>
            </w:pPr>
            <w:r w:rsidRPr="001D2E49">
              <w:rPr>
                <w:rFonts w:cs="Arial"/>
                <w:lang w:eastAsia="ja-JP"/>
              </w:rPr>
              <w:t>M</w:t>
            </w:r>
          </w:p>
        </w:tc>
        <w:tc>
          <w:tcPr>
            <w:tcW w:w="1080" w:type="dxa"/>
            <w:tcPrChange w:id="249" w:author="Ericsson User" w:date="2020-04-01T21:27:00Z">
              <w:tcPr>
                <w:tcW w:w="1080" w:type="dxa"/>
              </w:tcPr>
            </w:tcPrChange>
          </w:tcPr>
          <w:p w:rsidR="00D25DE6" w:rsidRPr="001D2E49" w:rsidRDefault="00D25DE6" w:rsidP="00D25DE6">
            <w:pPr>
              <w:pStyle w:val="TAL"/>
              <w:rPr>
                <w:rFonts w:cs="Arial"/>
                <w:i/>
                <w:lang w:eastAsia="ja-JP"/>
              </w:rPr>
            </w:pPr>
          </w:p>
        </w:tc>
        <w:tc>
          <w:tcPr>
            <w:tcW w:w="1512" w:type="dxa"/>
            <w:tcPrChange w:id="250" w:author="Ericsson User" w:date="2020-04-01T21:27:00Z">
              <w:tcPr>
                <w:tcW w:w="1512" w:type="dxa"/>
              </w:tcPr>
            </w:tcPrChange>
          </w:tcPr>
          <w:p w:rsidR="00D25DE6" w:rsidRPr="001D2E49" w:rsidDel="00DB51C0" w:rsidRDefault="00D25DE6" w:rsidP="00D25DE6">
            <w:pPr>
              <w:pStyle w:val="TAL"/>
              <w:rPr>
                <w:rFonts w:cs="Arial"/>
                <w:lang w:eastAsia="ja-JP"/>
              </w:rPr>
            </w:pPr>
            <w:r w:rsidRPr="001D2E49">
              <w:rPr>
                <w:rFonts w:cs="Arial"/>
                <w:lang w:eastAsia="ja-JP"/>
              </w:rPr>
              <w:t>9.3.1.50</w:t>
            </w:r>
          </w:p>
        </w:tc>
        <w:tc>
          <w:tcPr>
            <w:tcW w:w="1728" w:type="dxa"/>
            <w:tcPrChange w:id="251" w:author="Ericsson User" w:date="2020-04-01T21:27:00Z">
              <w:tcPr>
                <w:tcW w:w="1728" w:type="dxa"/>
              </w:tcPr>
            </w:tcPrChange>
          </w:tcPr>
          <w:p w:rsidR="00D25DE6" w:rsidRPr="001D2E49" w:rsidRDefault="00D25DE6" w:rsidP="00D25DE6">
            <w:pPr>
              <w:pStyle w:val="TAL"/>
              <w:rPr>
                <w:rFonts w:cs="Arial"/>
                <w:lang w:eastAsia="ja-JP"/>
              </w:rPr>
            </w:pPr>
          </w:p>
        </w:tc>
        <w:tc>
          <w:tcPr>
            <w:tcW w:w="1080" w:type="dxa"/>
            <w:tcPrChange w:id="252" w:author="Ericsson User" w:date="2020-04-01T21:27:00Z">
              <w:tcPr>
                <w:tcW w:w="1080" w:type="dxa"/>
              </w:tcPr>
            </w:tcPrChange>
          </w:tcPr>
          <w:p w:rsidR="00D25DE6" w:rsidRPr="001D2E49" w:rsidRDefault="00D25DE6" w:rsidP="00D25DE6">
            <w:pPr>
              <w:pStyle w:val="TAR"/>
              <w:jc w:val="center"/>
              <w:rPr>
                <w:rFonts w:cs="Arial"/>
                <w:lang w:eastAsia="ja-JP"/>
              </w:rPr>
            </w:pPr>
            <w:r w:rsidRPr="001D2E49">
              <w:rPr>
                <w:rFonts w:cs="Arial"/>
                <w:lang w:eastAsia="ja-JP"/>
              </w:rPr>
              <w:t>-</w:t>
            </w:r>
          </w:p>
        </w:tc>
        <w:tc>
          <w:tcPr>
            <w:tcW w:w="1080" w:type="dxa"/>
            <w:tcPrChange w:id="253" w:author="Ericsson User" w:date="2020-04-01T21:27:00Z">
              <w:tcPr>
                <w:tcW w:w="1080" w:type="dxa"/>
              </w:tcPr>
            </w:tcPrChange>
          </w:tcPr>
          <w:p w:rsidR="00D25DE6" w:rsidRPr="001D2E49" w:rsidRDefault="00D25DE6" w:rsidP="00D25DE6">
            <w:pPr>
              <w:pStyle w:val="TAR"/>
              <w:jc w:val="center"/>
              <w:rPr>
                <w:rFonts w:cs="Arial"/>
                <w:lang w:eastAsia="ja-JP"/>
              </w:rPr>
            </w:pPr>
          </w:p>
        </w:tc>
      </w:tr>
      <w:tr w:rsidR="00D25DE6" w:rsidRPr="001D2E49" w:rsidTr="00D25DE6">
        <w:trPr>
          <w:trPrChange w:id="254" w:author="Ericsson User" w:date="2020-04-01T21:27:00Z">
            <w:trPr>
              <w:wAfter w:w="113" w:type="dxa"/>
            </w:trPr>
          </w:trPrChange>
        </w:trPr>
        <w:tc>
          <w:tcPr>
            <w:tcW w:w="2160" w:type="dxa"/>
            <w:tcPrChange w:id="255" w:author="Ericsson User" w:date="2020-04-01T21:27:00Z">
              <w:tcPr>
                <w:tcW w:w="2160" w:type="dxa"/>
              </w:tcPr>
            </w:tcPrChange>
          </w:tcPr>
          <w:p w:rsidR="00D25DE6" w:rsidRPr="001D2E49" w:rsidRDefault="00D25DE6" w:rsidP="00D25DE6">
            <w:pPr>
              <w:pStyle w:val="TAL"/>
              <w:ind w:left="163"/>
              <w:rPr>
                <w:rFonts w:cs="Arial"/>
                <w:bCs/>
                <w:iCs/>
                <w:lang w:eastAsia="ja-JP"/>
              </w:rPr>
            </w:pPr>
            <w:r w:rsidRPr="001D2E49">
              <w:rPr>
                <w:rFonts w:cs="Arial"/>
                <w:bCs/>
                <w:iCs/>
                <w:lang w:eastAsia="ja-JP"/>
              </w:rPr>
              <w:t>&gt;&gt;PDU Session NAS-PDU</w:t>
            </w:r>
          </w:p>
        </w:tc>
        <w:tc>
          <w:tcPr>
            <w:tcW w:w="1080" w:type="dxa"/>
            <w:tcPrChange w:id="256" w:author="Ericsson User" w:date="2020-04-01T21:27:00Z">
              <w:tcPr>
                <w:tcW w:w="1080" w:type="dxa"/>
              </w:tcPr>
            </w:tcPrChange>
          </w:tcPr>
          <w:p w:rsidR="00D25DE6" w:rsidRPr="001D2E49" w:rsidRDefault="00D25DE6" w:rsidP="00D25DE6">
            <w:pPr>
              <w:pStyle w:val="TAL"/>
              <w:rPr>
                <w:rFonts w:cs="Arial"/>
                <w:lang w:eastAsia="ja-JP"/>
              </w:rPr>
            </w:pPr>
            <w:r w:rsidRPr="001D2E49">
              <w:rPr>
                <w:rFonts w:cs="Arial"/>
                <w:lang w:eastAsia="ja-JP"/>
              </w:rPr>
              <w:t>O</w:t>
            </w:r>
          </w:p>
        </w:tc>
        <w:tc>
          <w:tcPr>
            <w:tcW w:w="1080" w:type="dxa"/>
            <w:tcPrChange w:id="257" w:author="Ericsson User" w:date="2020-04-01T21:27:00Z">
              <w:tcPr>
                <w:tcW w:w="1080" w:type="dxa"/>
              </w:tcPr>
            </w:tcPrChange>
          </w:tcPr>
          <w:p w:rsidR="00D25DE6" w:rsidRPr="001D2E49" w:rsidRDefault="00D25DE6" w:rsidP="00D25DE6">
            <w:pPr>
              <w:pStyle w:val="TAL"/>
              <w:rPr>
                <w:rFonts w:cs="Arial"/>
                <w:i/>
                <w:lang w:eastAsia="ja-JP"/>
              </w:rPr>
            </w:pPr>
          </w:p>
        </w:tc>
        <w:tc>
          <w:tcPr>
            <w:tcW w:w="1512" w:type="dxa"/>
            <w:tcPrChange w:id="258" w:author="Ericsson User" w:date="2020-04-01T21:27:00Z">
              <w:tcPr>
                <w:tcW w:w="1512" w:type="dxa"/>
              </w:tcPr>
            </w:tcPrChange>
          </w:tcPr>
          <w:p w:rsidR="00D25DE6" w:rsidRPr="001D2E49" w:rsidRDefault="00D25DE6" w:rsidP="00D25DE6">
            <w:pPr>
              <w:pStyle w:val="TAL"/>
              <w:rPr>
                <w:rFonts w:cs="Arial"/>
                <w:lang w:eastAsia="ja-JP"/>
              </w:rPr>
            </w:pPr>
            <w:r w:rsidRPr="001D2E49">
              <w:rPr>
                <w:rFonts w:cs="Arial"/>
                <w:lang w:eastAsia="ja-JP"/>
              </w:rPr>
              <w:t>NAS-PDU</w:t>
            </w:r>
          </w:p>
          <w:p w:rsidR="00D25DE6" w:rsidRPr="001D2E49" w:rsidRDefault="00D25DE6" w:rsidP="00D25DE6">
            <w:pPr>
              <w:pStyle w:val="TAL"/>
              <w:rPr>
                <w:rFonts w:cs="Arial"/>
                <w:lang w:eastAsia="ja-JP"/>
              </w:rPr>
            </w:pPr>
            <w:r w:rsidRPr="001D2E49">
              <w:rPr>
                <w:rFonts w:cs="Arial"/>
                <w:lang w:eastAsia="ja-JP"/>
              </w:rPr>
              <w:t>9.3.3.4</w:t>
            </w:r>
          </w:p>
        </w:tc>
        <w:tc>
          <w:tcPr>
            <w:tcW w:w="1728" w:type="dxa"/>
            <w:tcPrChange w:id="259" w:author="Ericsson User" w:date="2020-04-01T21:27:00Z">
              <w:tcPr>
                <w:tcW w:w="1728" w:type="dxa"/>
              </w:tcPr>
            </w:tcPrChange>
          </w:tcPr>
          <w:p w:rsidR="00D25DE6" w:rsidRPr="001D2E49" w:rsidRDefault="00D25DE6" w:rsidP="00D25DE6">
            <w:pPr>
              <w:pStyle w:val="TAL"/>
              <w:rPr>
                <w:rFonts w:cs="Arial"/>
                <w:lang w:eastAsia="ja-JP"/>
              </w:rPr>
            </w:pPr>
          </w:p>
        </w:tc>
        <w:tc>
          <w:tcPr>
            <w:tcW w:w="1080" w:type="dxa"/>
            <w:tcPrChange w:id="260" w:author="Ericsson User" w:date="2020-04-01T21:27:00Z">
              <w:tcPr>
                <w:tcW w:w="1080" w:type="dxa"/>
              </w:tcPr>
            </w:tcPrChange>
          </w:tcPr>
          <w:p w:rsidR="00D25DE6" w:rsidRPr="001D2E49" w:rsidRDefault="00D25DE6" w:rsidP="00D25DE6">
            <w:pPr>
              <w:pStyle w:val="TAR"/>
              <w:jc w:val="center"/>
              <w:rPr>
                <w:rFonts w:cs="Arial"/>
                <w:lang w:eastAsia="ja-JP"/>
              </w:rPr>
            </w:pPr>
            <w:r w:rsidRPr="001D2E49">
              <w:rPr>
                <w:rFonts w:cs="Arial"/>
                <w:lang w:eastAsia="ja-JP"/>
              </w:rPr>
              <w:t>-</w:t>
            </w:r>
          </w:p>
        </w:tc>
        <w:tc>
          <w:tcPr>
            <w:tcW w:w="1080" w:type="dxa"/>
            <w:tcPrChange w:id="261" w:author="Ericsson User" w:date="2020-04-01T21:27:00Z">
              <w:tcPr>
                <w:tcW w:w="1080" w:type="dxa"/>
              </w:tcPr>
            </w:tcPrChange>
          </w:tcPr>
          <w:p w:rsidR="00D25DE6" w:rsidRPr="001D2E49" w:rsidRDefault="00D25DE6" w:rsidP="00D25DE6">
            <w:pPr>
              <w:pStyle w:val="TAR"/>
              <w:jc w:val="center"/>
              <w:rPr>
                <w:rFonts w:cs="Arial"/>
                <w:lang w:eastAsia="ja-JP"/>
              </w:rPr>
            </w:pPr>
          </w:p>
        </w:tc>
      </w:tr>
      <w:tr w:rsidR="00D25DE6" w:rsidRPr="001D2E49" w:rsidTr="00D25DE6">
        <w:trPr>
          <w:trPrChange w:id="262" w:author="Ericsson User" w:date="2020-04-01T21:27:00Z">
            <w:trPr>
              <w:wAfter w:w="113" w:type="dxa"/>
            </w:trPr>
          </w:trPrChange>
        </w:trPr>
        <w:tc>
          <w:tcPr>
            <w:tcW w:w="2160" w:type="dxa"/>
            <w:tcPrChange w:id="263" w:author="Ericsson User" w:date="2020-04-01T21:27:00Z">
              <w:tcPr>
                <w:tcW w:w="2160" w:type="dxa"/>
              </w:tcPr>
            </w:tcPrChange>
          </w:tcPr>
          <w:p w:rsidR="00D25DE6" w:rsidRPr="001D2E49" w:rsidRDefault="00D25DE6" w:rsidP="00D25DE6">
            <w:pPr>
              <w:pStyle w:val="TAL"/>
              <w:ind w:left="163"/>
              <w:rPr>
                <w:rFonts w:cs="Arial"/>
                <w:bCs/>
                <w:iCs/>
                <w:lang w:eastAsia="ja-JP"/>
              </w:rPr>
            </w:pPr>
            <w:r w:rsidRPr="001D2E49">
              <w:rPr>
                <w:rFonts w:cs="Arial"/>
                <w:bCs/>
                <w:iCs/>
                <w:lang w:eastAsia="ja-JP"/>
              </w:rPr>
              <w:t xml:space="preserve">&gt;&gt;S-NSSAI </w:t>
            </w:r>
          </w:p>
        </w:tc>
        <w:tc>
          <w:tcPr>
            <w:tcW w:w="1080" w:type="dxa"/>
            <w:tcPrChange w:id="264" w:author="Ericsson User" w:date="2020-04-01T21:27:00Z">
              <w:tcPr>
                <w:tcW w:w="1080" w:type="dxa"/>
              </w:tcPr>
            </w:tcPrChange>
          </w:tcPr>
          <w:p w:rsidR="00D25DE6" w:rsidRPr="001D2E49" w:rsidDel="00DB51C0" w:rsidRDefault="00D25DE6" w:rsidP="00D25DE6">
            <w:pPr>
              <w:pStyle w:val="TAL"/>
              <w:rPr>
                <w:rFonts w:cs="Arial"/>
                <w:lang w:eastAsia="ja-JP"/>
              </w:rPr>
            </w:pPr>
            <w:r w:rsidRPr="001D2E49">
              <w:rPr>
                <w:rFonts w:cs="Arial"/>
                <w:lang w:eastAsia="ja-JP"/>
              </w:rPr>
              <w:t>M</w:t>
            </w:r>
          </w:p>
        </w:tc>
        <w:tc>
          <w:tcPr>
            <w:tcW w:w="1080" w:type="dxa"/>
            <w:tcPrChange w:id="265" w:author="Ericsson User" w:date="2020-04-01T21:27:00Z">
              <w:tcPr>
                <w:tcW w:w="1080" w:type="dxa"/>
              </w:tcPr>
            </w:tcPrChange>
          </w:tcPr>
          <w:p w:rsidR="00D25DE6" w:rsidRPr="001D2E49" w:rsidRDefault="00D25DE6" w:rsidP="00D25DE6">
            <w:pPr>
              <w:pStyle w:val="TAL"/>
              <w:rPr>
                <w:rFonts w:cs="Arial"/>
                <w:i/>
                <w:lang w:eastAsia="ja-JP"/>
              </w:rPr>
            </w:pPr>
          </w:p>
        </w:tc>
        <w:tc>
          <w:tcPr>
            <w:tcW w:w="1512" w:type="dxa"/>
            <w:tcPrChange w:id="266" w:author="Ericsson User" w:date="2020-04-01T21:27:00Z">
              <w:tcPr>
                <w:tcW w:w="1512" w:type="dxa"/>
              </w:tcPr>
            </w:tcPrChange>
          </w:tcPr>
          <w:p w:rsidR="00D25DE6" w:rsidRPr="001D2E49" w:rsidDel="00DB51C0" w:rsidRDefault="00D25DE6" w:rsidP="00D25DE6">
            <w:pPr>
              <w:pStyle w:val="TAL"/>
              <w:rPr>
                <w:rFonts w:cs="Arial"/>
                <w:lang w:eastAsia="ja-JP"/>
              </w:rPr>
            </w:pPr>
            <w:r w:rsidRPr="001D2E49">
              <w:rPr>
                <w:rFonts w:cs="Arial"/>
                <w:lang w:eastAsia="ja-JP"/>
              </w:rPr>
              <w:t>9.3.1.24</w:t>
            </w:r>
          </w:p>
        </w:tc>
        <w:tc>
          <w:tcPr>
            <w:tcW w:w="1728" w:type="dxa"/>
            <w:tcPrChange w:id="267" w:author="Ericsson User" w:date="2020-04-01T21:27:00Z">
              <w:tcPr>
                <w:tcW w:w="1728" w:type="dxa"/>
              </w:tcPr>
            </w:tcPrChange>
          </w:tcPr>
          <w:p w:rsidR="00D25DE6" w:rsidRPr="001D2E49" w:rsidRDefault="00D25DE6" w:rsidP="00D25DE6">
            <w:pPr>
              <w:pStyle w:val="TAL"/>
              <w:rPr>
                <w:rFonts w:cs="Arial"/>
                <w:lang w:eastAsia="ja-JP"/>
              </w:rPr>
            </w:pPr>
          </w:p>
        </w:tc>
        <w:tc>
          <w:tcPr>
            <w:tcW w:w="1080" w:type="dxa"/>
            <w:tcPrChange w:id="268" w:author="Ericsson User" w:date="2020-04-01T21:27:00Z">
              <w:tcPr>
                <w:tcW w:w="1080" w:type="dxa"/>
              </w:tcPr>
            </w:tcPrChange>
          </w:tcPr>
          <w:p w:rsidR="00D25DE6" w:rsidRPr="001D2E49" w:rsidRDefault="00D25DE6" w:rsidP="00D25DE6">
            <w:pPr>
              <w:pStyle w:val="TAR"/>
              <w:jc w:val="center"/>
              <w:rPr>
                <w:rFonts w:cs="Arial"/>
                <w:lang w:eastAsia="ja-JP"/>
              </w:rPr>
            </w:pPr>
            <w:r w:rsidRPr="001D2E49">
              <w:rPr>
                <w:rFonts w:cs="Arial"/>
                <w:lang w:eastAsia="ja-JP"/>
              </w:rPr>
              <w:t>-</w:t>
            </w:r>
          </w:p>
        </w:tc>
        <w:tc>
          <w:tcPr>
            <w:tcW w:w="1080" w:type="dxa"/>
            <w:tcPrChange w:id="269" w:author="Ericsson User" w:date="2020-04-01T21:27:00Z">
              <w:tcPr>
                <w:tcW w:w="1080" w:type="dxa"/>
              </w:tcPr>
            </w:tcPrChange>
          </w:tcPr>
          <w:p w:rsidR="00D25DE6" w:rsidRPr="001D2E49" w:rsidRDefault="00D25DE6" w:rsidP="00D25DE6">
            <w:pPr>
              <w:pStyle w:val="TAR"/>
              <w:jc w:val="center"/>
              <w:rPr>
                <w:rFonts w:cs="Arial"/>
                <w:lang w:eastAsia="ja-JP"/>
              </w:rPr>
            </w:pPr>
          </w:p>
        </w:tc>
      </w:tr>
      <w:tr w:rsidR="00D25DE6" w:rsidRPr="001D2E49" w:rsidTr="00D25DE6">
        <w:trPr>
          <w:trPrChange w:id="270" w:author="Ericsson User" w:date="2020-04-01T21:27:00Z">
            <w:trPr>
              <w:wAfter w:w="113" w:type="dxa"/>
            </w:trPr>
          </w:trPrChange>
        </w:trPr>
        <w:tc>
          <w:tcPr>
            <w:tcW w:w="2160" w:type="dxa"/>
            <w:tcPrChange w:id="271" w:author="Ericsson User" w:date="2020-04-01T21:27:00Z">
              <w:tcPr>
                <w:tcW w:w="2160" w:type="dxa"/>
              </w:tcPr>
            </w:tcPrChange>
          </w:tcPr>
          <w:p w:rsidR="00D25DE6" w:rsidRPr="001D2E49" w:rsidRDefault="00D25DE6" w:rsidP="00D25DE6">
            <w:pPr>
              <w:pStyle w:val="TAL"/>
              <w:ind w:left="165"/>
              <w:rPr>
                <w:rFonts w:cs="Arial"/>
                <w:lang w:eastAsia="ja-JP"/>
              </w:rPr>
            </w:pPr>
            <w:r w:rsidRPr="001D2E49">
              <w:rPr>
                <w:rFonts w:cs="Arial"/>
                <w:bCs/>
                <w:iCs/>
                <w:lang w:eastAsia="ja-JP"/>
              </w:rPr>
              <w:t>&gt;&gt;PDU Session Resource Setup Request Transfer</w:t>
            </w:r>
          </w:p>
          <w:p w:rsidR="00D25DE6" w:rsidRPr="001D2E49" w:rsidRDefault="00D25DE6" w:rsidP="00D25DE6">
            <w:pPr>
              <w:pStyle w:val="TAL"/>
              <w:ind w:left="163"/>
              <w:rPr>
                <w:rFonts w:cs="Arial"/>
                <w:bCs/>
                <w:iCs/>
                <w:lang w:eastAsia="ja-JP"/>
              </w:rPr>
            </w:pPr>
          </w:p>
        </w:tc>
        <w:tc>
          <w:tcPr>
            <w:tcW w:w="1080" w:type="dxa"/>
            <w:tcPrChange w:id="272" w:author="Ericsson User" w:date="2020-04-01T21:27:00Z">
              <w:tcPr>
                <w:tcW w:w="1080" w:type="dxa"/>
              </w:tcPr>
            </w:tcPrChange>
          </w:tcPr>
          <w:p w:rsidR="00D25DE6" w:rsidRPr="001D2E49" w:rsidDel="00DB51C0" w:rsidRDefault="00D25DE6" w:rsidP="00D25DE6">
            <w:pPr>
              <w:pStyle w:val="TAL"/>
              <w:rPr>
                <w:rFonts w:cs="Arial"/>
                <w:lang w:eastAsia="ja-JP"/>
              </w:rPr>
            </w:pPr>
            <w:r w:rsidRPr="001D2E49">
              <w:rPr>
                <w:rFonts w:cs="Arial"/>
                <w:lang w:eastAsia="ja-JP"/>
              </w:rPr>
              <w:t>M</w:t>
            </w:r>
          </w:p>
        </w:tc>
        <w:tc>
          <w:tcPr>
            <w:tcW w:w="1080" w:type="dxa"/>
            <w:tcPrChange w:id="273" w:author="Ericsson User" w:date="2020-04-01T21:27:00Z">
              <w:tcPr>
                <w:tcW w:w="1080" w:type="dxa"/>
              </w:tcPr>
            </w:tcPrChange>
          </w:tcPr>
          <w:p w:rsidR="00D25DE6" w:rsidRPr="001D2E49" w:rsidRDefault="00D25DE6" w:rsidP="00D25DE6">
            <w:pPr>
              <w:pStyle w:val="TAL"/>
              <w:rPr>
                <w:rFonts w:cs="Arial"/>
                <w:i/>
                <w:lang w:eastAsia="ja-JP"/>
              </w:rPr>
            </w:pPr>
          </w:p>
        </w:tc>
        <w:tc>
          <w:tcPr>
            <w:tcW w:w="1512" w:type="dxa"/>
            <w:tcPrChange w:id="274" w:author="Ericsson User" w:date="2020-04-01T21:27:00Z">
              <w:tcPr>
                <w:tcW w:w="1512" w:type="dxa"/>
              </w:tcPr>
            </w:tcPrChange>
          </w:tcPr>
          <w:p w:rsidR="00D25DE6" w:rsidRPr="001D2E49" w:rsidDel="00DB51C0" w:rsidRDefault="00D25DE6" w:rsidP="00D25DE6">
            <w:pPr>
              <w:pStyle w:val="TAL"/>
              <w:rPr>
                <w:rFonts w:cs="Arial"/>
                <w:lang w:eastAsia="ja-JP"/>
              </w:rPr>
            </w:pPr>
            <w:r w:rsidRPr="001D2E49">
              <w:rPr>
                <w:rFonts w:cs="Arial"/>
                <w:lang w:eastAsia="ja-JP"/>
              </w:rPr>
              <w:t>OCTET STRING</w:t>
            </w:r>
          </w:p>
        </w:tc>
        <w:tc>
          <w:tcPr>
            <w:tcW w:w="1728" w:type="dxa"/>
            <w:tcPrChange w:id="275" w:author="Ericsson User" w:date="2020-04-01T21:27:00Z">
              <w:tcPr>
                <w:tcW w:w="1728" w:type="dxa"/>
              </w:tcPr>
            </w:tcPrChange>
          </w:tcPr>
          <w:p w:rsidR="00D25DE6" w:rsidRPr="001D2E49" w:rsidRDefault="00D25DE6" w:rsidP="00D25DE6">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Change w:id="276" w:author="Ericsson User" w:date="2020-04-01T21:27:00Z">
              <w:tcPr>
                <w:tcW w:w="1080" w:type="dxa"/>
                <w:shd w:val="clear" w:color="auto" w:fill="auto"/>
              </w:tcPr>
            </w:tcPrChange>
          </w:tcPr>
          <w:p w:rsidR="00D25DE6" w:rsidRPr="001D2E49" w:rsidRDefault="00D25DE6" w:rsidP="00D25DE6">
            <w:pPr>
              <w:pStyle w:val="TAR"/>
              <w:jc w:val="center"/>
              <w:rPr>
                <w:rFonts w:cs="Arial"/>
                <w:lang w:eastAsia="ja-JP"/>
              </w:rPr>
            </w:pPr>
            <w:r w:rsidRPr="001D2E49">
              <w:rPr>
                <w:rFonts w:cs="Arial"/>
                <w:lang w:eastAsia="ja-JP"/>
              </w:rPr>
              <w:t>-</w:t>
            </w:r>
          </w:p>
        </w:tc>
        <w:tc>
          <w:tcPr>
            <w:tcW w:w="1080" w:type="dxa"/>
            <w:tcPrChange w:id="277" w:author="Ericsson User" w:date="2020-04-01T21:27:00Z">
              <w:tcPr>
                <w:tcW w:w="1080" w:type="dxa"/>
              </w:tcPr>
            </w:tcPrChange>
          </w:tcPr>
          <w:p w:rsidR="00D25DE6" w:rsidRPr="001D2E49" w:rsidRDefault="00D25DE6" w:rsidP="00D25DE6">
            <w:pPr>
              <w:pStyle w:val="TAR"/>
              <w:jc w:val="center"/>
              <w:rPr>
                <w:rFonts w:cs="Arial"/>
                <w:lang w:eastAsia="ja-JP"/>
              </w:rPr>
            </w:pPr>
          </w:p>
        </w:tc>
      </w:tr>
      <w:tr w:rsidR="00D25DE6" w:rsidRPr="001D2E49" w:rsidTr="00D25DE6">
        <w:trPr>
          <w:trPrChange w:id="278" w:author="Ericsson User" w:date="2020-04-01T21:27:00Z">
            <w:trPr>
              <w:wAfter w:w="113" w:type="dxa"/>
            </w:trPr>
          </w:trPrChange>
        </w:trPr>
        <w:tc>
          <w:tcPr>
            <w:tcW w:w="2160" w:type="dxa"/>
            <w:tcPrChange w:id="279" w:author="Ericsson User" w:date="2020-04-01T21:27:00Z">
              <w:tcPr>
                <w:tcW w:w="2160" w:type="dxa"/>
              </w:tcPr>
            </w:tcPrChange>
          </w:tcPr>
          <w:p w:rsidR="00D25DE6" w:rsidRPr="001D2E49" w:rsidRDefault="00D25DE6" w:rsidP="00D25DE6">
            <w:pPr>
              <w:pStyle w:val="TAL"/>
              <w:rPr>
                <w:rFonts w:cs="Arial"/>
                <w:bCs/>
                <w:iCs/>
                <w:lang w:eastAsia="ja-JP"/>
              </w:rPr>
            </w:pPr>
            <w:r w:rsidRPr="001D2E49">
              <w:rPr>
                <w:rFonts w:cs="Arial"/>
                <w:bCs/>
                <w:iCs/>
                <w:lang w:eastAsia="ja-JP"/>
              </w:rPr>
              <w:t>Allowed NSSAI</w:t>
            </w:r>
          </w:p>
        </w:tc>
        <w:tc>
          <w:tcPr>
            <w:tcW w:w="1080" w:type="dxa"/>
            <w:tcPrChange w:id="280" w:author="Ericsson User" w:date="2020-04-01T21:27:00Z">
              <w:tcPr>
                <w:tcW w:w="1080" w:type="dxa"/>
              </w:tcPr>
            </w:tcPrChange>
          </w:tcPr>
          <w:p w:rsidR="00D25DE6" w:rsidRPr="001D2E49" w:rsidRDefault="00D25DE6" w:rsidP="00D25DE6">
            <w:pPr>
              <w:pStyle w:val="TAL"/>
              <w:rPr>
                <w:rFonts w:cs="Arial"/>
                <w:lang w:eastAsia="ja-JP"/>
              </w:rPr>
            </w:pPr>
            <w:r w:rsidRPr="001D2E49">
              <w:rPr>
                <w:rFonts w:cs="Arial"/>
                <w:lang w:eastAsia="ja-JP"/>
              </w:rPr>
              <w:t>M</w:t>
            </w:r>
          </w:p>
        </w:tc>
        <w:tc>
          <w:tcPr>
            <w:tcW w:w="1080" w:type="dxa"/>
            <w:tcPrChange w:id="281" w:author="Ericsson User" w:date="2020-04-01T21:27:00Z">
              <w:tcPr>
                <w:tcW w:w="1080" w:type="dxa"/>
              </w:tcPr>
            </w:tcPrChange>
          </w:tcPr>
          <w:p w:rsidR="00D25DE6" w:rsidRPr="001D2E49" w:rsidRDefault="00D25DE6" w:rsidP="00D25DE6">
            <w:pPr>
              <w:pStyle w:val="TAL"/>
              <w:rPr>
                <w:rFonts w:cs="Arial"/>
                <w:i/>
                <w:lang w:eastAsia="ja-JP"/>
              </w:rPr>
            </w:pPr>
          </w:p>
        </w:tc>
        <w:tc>
          <w:tcPr>
            <w:tcW w:w="1512" w:type="dxa"/>
            <w:tcPrChange w:id="282" w:author="Ericsson User" w:date="2020-04-01T21:27:00Z">
              <w:tcPr>
                <w:tcW w:w="1512" w:type="dxa"/>
              </w:tcPr>
            </w:tcPrChange>
          </w:tcPr>
          <w:p w:rsidR="00D25DE6" w:rsidRPr="001D2E49" w:rsidRDefault="00D25DE6" w:rsidP="00D25DE6">
            <w:pPr>
              <w:pStyle w:val="TAL"/>
              <w:rPr>
                <w:rFonts w:cs="Arial"/>
                <w:lang w:eastAsia="ja-JP"/>
              </w:rPr>
            </w:pPr>
            <w:r w:rsidRPr="001D2E49">
              <w:rPr>
                <w:rFonts w:cs="Arial"/>
                <w:lang w:eastAsia="ja-JP"/>
              </w:rPr>
              <w:t>9.3.1.31</w:t>
            </w:r>
          </w:p>
        </w:tc>
        <w:tc>
          <w:tcPr>
            <w:tcW w:w="1728" w:type="dxa"/>
            <w:tcPrChange w:id="283" w:author="Ericsson User" w:date="2020-04-01T21:27:00Z">
              <w:tcPr>
                <w:tcW w:w="1728" w:type="dxa"/>
              </w:tcPr>
            </w:tcPrChange>
          </w:tcPr>
          <w:p w:rsidR="00D25DE6" w:rsidRPr="001D2E49" w:rsidRDefault="00D25DE6" w:rsidP="00D25DE6">
            <w:pPr>
              <w:pStyle w:val="TAL"/>
              <w:rPr>
                <w:iCs/>
                <w:lang w:eastAsia="ja-JP"/>
              </w:rPr>
            </w:pPr>
            <w:r w:rsidRPr="001D2E49">
              <w:rPr>
                <w:iCs/>
                <w:lang w:eastAsia="ja-JP"/>
              </w:rPr>
              <w:t>Indicates the S-NSSAIs permitted by the network</w:t>
            </w:r>
          </w:p>
        </w:tc>
        <w:tc>
          <w:tcPr>
            <w:tcW w:w="1080" w:type="dxa"/>
            <w:shd w:val="clear" w:color="auto" w:fill="auto"/>
            <w:tcPrChange w:id="284" w:author="Ericsson User" w:date="2020-04-01T21:27:00Z">
              <w:tcPr>
                <w:tcW w:w="1080" w:type="dxa"/>
                <w:shd w:val="clear" w:color="auto" w:fill="auto"/>
              </w:tcPr>
            </w:tcPrChange>
          </w:tcPr>
          <w:p w:rsidR="00D25DE6" w:rsidRPr="001D2E49" w:rsidRDefault="00D25DE6" w:rsidP="00D25DE6">
            <w:pPr>
              <w:pStyle w:val="TAR"/>
              <w:jc w:val="center"/>
              <w:rPr>
                <w:rFonts w:cs="Arial"/>
                <w:lang w:eastAsia="ja-JP"/>
              </w:rPr>
            </w:pPr>
            <w:r w:rsidRPr="001D2E49">
              <w:rPr>
                <w:rFonts w:cs="Arial"/>
                <w:lang w:eastAsia="ja-JP"/>
              </w:rPr>
              <w:t>YES</w:t>
            </w:r>
          </w:p>
        </w:tc>
        <w:tc>
          <w:tcPr>
            <w:tcW w:w="1080" w:type="dxa"/>
            <w:tcPrChange w:id="285" w:author="Ericsson User" w:date="2020-04-01T21:27:00Z">
              <w:tcPr>
                <w:tcW w:w="1080" w:type="dxa"/>
              </w:tcPr>
            </w:tcPrChange>
          </w:tcPr>
          <w:p w:rsidR="00D25DE6" w:rsidRPr="001D2E49" w:rsidRDefault="00D25DE6" w:rsidP="00D25DE6">
            <w:pPr>
              <w:pStyle w:val="TAR"/>
              <w:jc w:val="center"/>
              <w:rPr>
                <w:rFonts w:cs="Arial"/>
                <w:lang w:eastAsia="ja-JP"/>
              </w:rPr>
            </w:pPr>
            <w:r w:rsidRPr="001D2E49">
              <w:rPr>
                <w:rFonts w:cs="Arial"/>
                <w:lang w:eastAsia="ja-JP"/>
              </w:rPr>
              <w:t>reject</w:t>
            </w:r>
          </w:p>
        </w:tc>
      </w:tr>
      <w:tr w:rsidR="00D25DE6" w:rsidRPr="001D2E49" w:rsidTr="00D25DE6">
        <w:trPr>
          <w:trPrChange w:id="286" w:author="Ericsson User" w:date="2020-04-01T21:27:00Z">
            <w:trPr>
              <w:wAfter w:w="113" w:type="dxa"/>
            </w:trPr>
          </w:trPrChange>
        </w:trPr>
        <w:tc>
          <w:tcPr>
            <w:tcW w:w="2160" w:type="dxa"/>
            <w:tcPrChange w:id="287" w:author="Ericsson User" w:date="2020-04-01T21:27:00Z">
              <w:tcPr>
                <w:tcW w:w="2160" w:type="dxa"/>
              </w:tcPr>
            </w:tcPrChange>
          </w:tcPr>
          <w:p w:rsidR="00D25DE6" w:rsidRPr="001D2E49" w:rsidRDefault="00D25DE6" w:rsidP="00D25DE6">
            <w:pPr>
              <w:pStyle w:val="TAL"/>
              <w:rPr>
                <w:rFonts w:eastAsia="MS Mincho" w:cs="Arial"/>
                <w:lang w:eastAsia="ja-JP"/>
              </w:rPr>
            </w:pPr>
            <w:r w:rsidRPr="001D2E49">
              <w:rPr>
                <w:rFonts w:cs="Arial"/>
                <w:bCs/>
                <w:lang w:eastAsia="zh-CN"/>
              </w:rPr>
              <w:t>UE Security Capabilities</w:t>
            </w:r>
          </w:p>
        </w:tc>
        <w:tc>
          <w:tcPr>
            <w:tcW w:w="1080" w:type="dxa"/>
            <w:tcPrChange w:id="288" w:author="Ericsson User" w:date="2020-04-01T21:27:00Z">
              <w:tcPr>
                <w:tcW w:w="1080" w:type="dxa"/>
              </w:tcPr>
            </w:tcPrChange>
          </w:tcPr>
          <w:p w:rsidR="00D25DE6" w:rsidRPr="001D2E49" w:rsidRDefault="00D25DE6" w:rsidP="00D25DE6">
            <w:pPr>
              <w:pStyle w:val="TAL"/>
              <w:rPr>
                <w:rFonts w:eastAsia="MS Mincho" w:cs="Arial"/>
                <w:lang w:eastAsia="ja-JP"/>
              </w:rPr>
            </w:pPr>
            <w:r w:rsidRPr="001D2E49">
              <w:rPr>
                <w:rFonts w:cs="Arial"/>
                <w:lang w:eastAsia="ja-JP"/>
              </w:rPr>
              <w:t>M</w:t>
            </w:r>
          </w:p>
        </w:tc>
        <w:tc>
          <w:tcPr>
            <w:tcW w:w="1080" w:type="dxa"/>
            <w:tcPrChange w:id="289" w:author="Ericsson User" w:date="2020-04-01T21:27:00Z">
              <w:tcPr>
                <w:tcW w:w="1080" w:type="dxa"/>
              </w:tcPr>
            </w:tcPrChange>
          </w:tcPr>
          <w:p w:rsidR="00D25DE6" w:rsidRPr="001D2E49" w:rsidRDefault="00D25DE6" w:rsidP="00D25DE6">
            <w:pPr>
              <w:pStyle w:val="TAL"/>
              <w:rPr>
                <w:rFonts w:cs="Arial"/>
                <w:lang w:eastAsia="ja-JP"/>
              </w:rPr>
            </w:pPr>
          </w:p>
        </w:tc>
        <w:tc>
          <w:tcPr>
            <w:tcW w:w="1512" w:type="dxa"/>
            <w:tcPrChange w:id="290" w:author="Ericsson User" w:date="2020-04-01T21:27:00Z">
              <w:tcPr>
                <w:tcW w:w="1512" w:type="dxa"/>
              </w:tcPr>
            </w:tcPrChange>
          </w:tcPr>
          <w:p w:rsidR="00D25DE6" w:rsidRPr="001D2E49" w:rsidRDefault="00D25DE6" w:rsidP="00D25DE6">
            <w:pPr>
              <w:pStyle w:val="TAL"/>
              <w:rPr>
                <w:rFonts w:cs="Arial"/>
                <w:lang w:eastAsia="ja-JP"/>
              </w:rPr>
            </w:pPr>
            <w:r w:rsidRPr="001D2E49">
              <w:rPr>
                <w:lang w:eastAsia="ja-JP"/>
              </w:rPr>
              <w:t>9.3.1.86</w:t>
            </w:r>
          </w:p>
        </w:tc>
        <w:tc>
          <w:tcPr>
            <w:tcW w:w="1728" w:type="dxa"/>
            <w:tcPrChange w:id="291" w:author="Ericsson User" w:date="2020-04-01T21:27:00Z">
              <w:tcPr>
                <w:tcW w:w="1728" w:type="dxa"/>
              </w:tcPr>
            </w:tcPrChange>
          </w:tcPr>
          <w:p w:rsidR="00D25DE6" w:rsidRPr="001D2E49" w:rsidRDefault="00D25DE6" w:rsidP="00D25DE6">
            <w:pPr>
              <w:pStyle w:val="TAL"/>
              <w:rPr>
                <w:rFonts w:cs="Arial"/>
                <w:lang w:eastAsia="ja-JP"/>
              </w:rPr>
            </w:pPr>
          </w:p>
        </w:tc>
        <w:tc>
          <w:tcPr>
            <w:tcW w:w="1080" w:type="dxa"/>
            <w:tcPrChange w:id="292" w:author="Ericsson User" w:date="2020-04-01T21:27:00Z">
              <w:tcPr>
                <w:tcW w:w="1080" w:type="dxa"/>
              </w:tcPr>
            </w:tcPrChange>
          </w:tcPr>
          <w:p w:rsidR="00D25DE6" w:rsidRPr="001D2E49" w:rsidRDefault="00D25DE6" w:rsidP="00D25DE6">
            <w:pPr>
              <w:pStyle w:val="TAL"/>
              <w:jc w:val="center"/>
              <w:rPr>
                <w:rFonts w:eastAsia="MS Mincho" w:cs="Arial"/>
                <w:lang w:eastAsia="ja-JP"/>
              </w:rPr>
            </w:pPr>
            <w:r w:rsidRPr="001D2E49">
              <w:rPr>
                <w:rFonts w:cs="Arial"/>
                <w:lang w:eastAsia="ja-JP"/>
              </w:rPr>
              <w:t>YES</w:t>
            </w:r>
          </w:p>
        </w:tc>
        <w:tc>
          <w:tcPr>
            <w:tcW w:w="1080" w:type="dxa"/>
            <w:tcPrChange w:id="293" w:author="Ericsson User" w:date="2020-04-01T21:27:00Z">
              <w:tcPr>
                <w:tcW w:w="1080" w:type="dxa"/>
              </w:tcPr>
            </w:tcPrChange>
          </w:tcPr>
          <w:p w:rsidR="00D25DE6" w:rsidRPr="001D2E49" w:rsidRDefault="00D25DE6" w:rsidP="00D25DE6">
            <w:pPr>
              <w:pStyle w:val="TAL"/>
              <w:jc w:val="center"/>
              <w:rPr>
                <w:rFonts w:cs="Arial"/>
                <w:lang w:eastAsia="ja-JP"/>
              </w:rPr>
            </w:pPr>
            <w:r w:rsidRPr="001D2E49">
              <w:rPr>
                <w:rFonts w:cs="Arial"/>
                <w:lang w:eastAsia="ja-JP"/>
              </w:rPr>
              <w:t>reject</w:t>
            </w:r>
          </w:p>
        </w:tc>
      </w:tr>
      <w:tr w:rsidR="00D25DE6" w:rsidRPr="001D2E49" w:rsidTr="00D25DE6">
        <w:trPr>
          <w:trPrChange w:id="294" w:author="Ericsson User" w:date="2020-04-01T21:27:00Z">
            <w:trPr>
              <w:wAfter w:w="113" w:type="dxa"/>
            </w:trPr>
          </w:trPrChange>
        </w:trPr>
        <w:tc>
          <w:tcPr>
            <w:tcW w:w="2160" w:type="dxa"/>
            <w:tcPrChange w:id="295" w:author="Ericsson User" w:date="2020-04-01T21:27:00Z">
              <w:tcPr>
                <w:tcW w:w="2160" w:type="dxa"/>
              </w:tcPr>
            </w:tcPrChange>
          </w:tcPr>
          <w:p w:rsidR="00D25DE6" w:rsidRPr="001D2E49" w:rsidRDefault="00D25DE6" w:rsidP="00D25DE6">
            <w:pPr>
              <w:pStyle w:val="TAL"/>
              <w:rPr>
                <w:rFonts w:eastAsia="MS Mincho" w:cs="Arial"/>
                <w:lang w:eastAsia="ja-JP"/>
              </w:rPr>
            </w:pPr>
            <w:r w:rsidRPr="001D2E49">
              <w:rPr>
                <w:rFonts w:cs="Arial"/>
                <w:lang w:eastAsia="zh-CN"/>
              </w:rPr>
              <w:t>Security Key</w:t>
            </w:r>
          </w:p>
        </w:tc>
        <w:tc>
          <w:tcPr>
            <w:tcW w:w="1080" w:type="dxa"/>
            <w:tcPrChange w:id="296" w:author="Ericsson User" w:date="2020-04-01T21:27:00Z">
              <w:tcPr>
                <w:tcW w:w="1080" w:type="dxa"/>
              </w:tcPr>
            </w:tcPrChange>
          </w:tcPr>
          <w:p w:rsidR="00D25DE6" w:rsidRPr="001D2E49" w:rsidRDefault="00D25DE6" w:rsidP="00D25DE6">
            <w:pPr>
              <w:pStyle w:val="TAL"/>
              <w:rPr>
                <w:rFonts w:eastAsia="MS Mincho" w:cs="Arial"/>
                <w:lang w:eastAsia="ja-JP"/>
              </w:rPr>
            </w:pPr>
            <w:r w:rsidRPr="001D2E49">
              <w:rPr>
                <w:rFonts w:cs="Arial"/>
                <w:lang w:eastAsia="ja-JP"/>
              </w:rPr>
              <w:t>M</w:t>
            </w:r>
          </w:p>
        </w:tc>
        <w:tc>
          <w:tcPr>
            <w:tcW w:w="1080" w:type="dxa"/>
            <w:tcPrChange w:id="297" w:author="Ericsson User" w:date="2020-04-01T21:27:00Z">
              <w:tcPr>
                <w:tcW w:w="1080" w:type="dxa"/>
              </w:tcPr>
            </w:tcPrChange>
          </w:tcPr>
          <w:p w:rsidR="00D25DE6" w:rsidRPr="001D2E49" w:rsidRDefault="00D25DE6" w:rsidP="00D25DE6">
            <w:pPr>
              <w:pStyle w:val="TAL"/>
              <w:rPr>
                <w:rFonts w:cs="Arial"/>
                <w:lang w:eastAsia="ja-JP"/>
              </w:rPr>
            </w:pPr>
          </w:p>
        </w:tc>
        <w:tc>
          <w:tcPr>
            <w:tcW w:w="1512" w:type="dxa"/>
            <w:tcPrChange w:id="298" w:author="Ericsson User" w:date="2020-04-01T21:27:00Z">
              <w:tcPr>
                <w:tcW w:w="1512" w:type="dxa"/>
              </w:tcPr>
            </w:tcPrChange>
          </w:tcPr>
          <w:p w:rsidR="00D25DE6" w:rsidRPr="001D2E49" w:rsidRDefault="00D25DE6" w:rsidP="00D25DE6">
            <w:pPr>
              <w:pStyle w:val="TAL"/>
              <w:rPr>
                <w:rFonts w:cs="Arial"/>
                <w:lang w:eastAsia="ja-JP"/>
              </w:rPr>
            </w:pPr>
            <w:r w:rsidRPr="001D2E49">
              <w:rPr>
                <w:lang w:eastAsia="ja-JP"/>
              </w:rPr>
              <w:t>9.3.1.87</w:t>
            </w:r>
          </w:p>
        </w:tc>
        <w:tc>
          <w:tcPr>
            <w:tcW w:w="1728" w:type="dxa"/>
            <w:tcPrChange w:id="299" w:author="Ericsson User" w:date="2020-04-01T21:27:00Z">
              <w:tcPr>
                <w:tcW w:w="1728" w:type="dxa"/>
              </w:tcPr>
            </w:tcPrChange>
          </w:tcPr>
          <w:p w:rsidR="00D25DE6" w:rsidRPr="001D2E49" w:rsidRDefault="00D25DE6" w:rsidP="00D25DE6">
            <w:pPr>
              <w:pStyle w:val="TAL"/>
              <w:rPr>
                <w:rFonts w:cs="Arial"/>
                <w:lang w:eastAsia="ja-JP"/>
              </w:rPr>
            </w:pPr>
          </w:p>
        </w:tc>
        <w:tc>
          <w:tcPr>
            <w:tcW w:w="1080" w:type="dxa"/>
            <w:tcPrChange w:id="300" w:author="Ericsson User" w:date="2020-04-01T21:27:00Z">
              <w:tcPr>
                <w:tcW w:w="1080" w:type="dxa"/>
              </w:tcPr>
            </w:tcPrChange>
          </w:tcPr>
          <w:p w:rsidR="00D25DE6" w:rsidRPr="001D2E49" w:rsidRDefault="00D25DE6" w:rsidP="00D25DE6">
            <w:pPr>
              <w:pStyle w:val="TAL"/>
              <w:jc w:val="center"/>
              <w:rPr>
                <w:rFonts w:eastAsia="MS Mincho" w:cs="Arial"/>
                <w:lang w:eastAsia="ja-JP"/>
              </w:rPr>
            </w:pPr>
            <w:r w:rsidRPr="001D2E49">
              <w:rPr>
                <w:rFonts w:cs="Arial"/>
                <w:lang w:eastAsia="ja-JP"/>
              </w:rPr>
              <w:t>YES</w:t>
            </w:r>
          </w:p>
        </w:tc>
        <w:tc>
          <w:tcPr>
            <w:tcW w:w="1080" w:type="dxa"/>
            <w:tcPrChange w:id="301" w:author="Ericsson User" w:date="2020-04-01T21:27:00Z">
              <w:tcPr>
                <w:tcW w:w="1080" w:type="dxa"/>
              </w:tcPr>
            </w:tcPrChange>
          </w:tcPr>
          <w:p w:rsidR="00D25DE6" w:rsidRPr="001D2E49" w:rsidRDefault="00D25DE6" w:rsidP="00D25DE6">
            <w:pPr>
              <w:pStyle w:val="TAL"/>
              <w:jc w:val="center"/>
              <w:rPr>
                <w:rFonts w:cs="Arial"/>
                <w:lang w:eastAsia="ja-JP"/>
              </w:rPr>
            </w:pPr>
            <w:r w:rsidRPr="001D2E49">
              <w:rPr>
                <w:rFonts w:cs="Arial"/>
                <w:lang w:eastAsia="ja-JP"/>
              </w:rPr>
              <w:t>reject</w:t>
            </w:r>
          </w:p>
        </w:tc>
      </w:tr>
      <w:tr w:rsidR="00D25DE6" w:rsidRPr="001D2E49" w:rsidTr="00D25DE6">
        <w:trPr>
          <w:trPrChange w:id="302" w:author="Ericsson User" w:date="2020-04-01T21:27:00Z">
            <w:trPr>
              <w:wAfter w:w="113" w:type="dxa"/>
            </w:trPr>
          </w:trPrChange>
        </w:trPr>
        <w:tc>
          <w:tcPr>
            <w:tcW w:w="2160" w:type="dxa"/>
            <w:tcPrChange w:id="303" w:author="Ericsson User" w:date="2020-04-01T21:27:00Z">
              <w:tcPr>
                <w:tcW w:w="2160" w:type="dxa"/>
              </w:tcPr>
            </w:tcPrChange>
          </w:tcPr>
          <w:p w:rsidR="00D25DE6" w:rsidRPr="001D2E49" w:rsidRDefault="00D25DE6" w:rsidP="00D25DE6">
            <w:pPr>
              <w:pStyle w:val="TAL"/>
              <w:rPr>
                <w:rFonts w:eastAsia="MS Mincho" w:cs="Arial"/>
                <w:lang w:eastAsia="ja-JP"/>
              </w:rPr>
            </w:pPr>
            <w:r w:rsidRPr="001D2E49">
              <w:rPr>
                <w:rFonts w:eastAsia="Batang" w:cs="Arial"/>
                <w:lang w:eastAsia="ja-JP"/>
              </w:rPr>
              <w:t>Trace Activation</w:t>
            </w:r>
          </w:p>
        </w:tc>
        <w:tc>
          <w:tcPr>
            <w:tcW w:w="1080" w:type="dxa"/>
            <w:tcPrChange w:id="304" w:author="Ericsson User" w:date="2020-04-01T21:27:00Z">
              <w:tcPr>
                <w:tcW w:w="1080" w:type="dxa"/>
              </w:tcPr>
            </w:tcPrChange>
          </w:tcPr>
          <w:p w:rsidR="00D25DE6" w:rsidRPr="001D2E49" w:rsidRDefault="00D25DE6" w:rsidP="00D25DE6">
            <w:pPr>
              <w:pStyle w:val="TAL"/>
              <w:rPr>
                <w:rFonts w:eastAsia="MS Mincho" w:cs="Arial"/>
                <w:lang w:eastAsia="ja-JP"/>
              </w:rPr>
            </w:pPr>
            <w:r w:rsidRPr="001D2E49">
              <w:rPr>
                <w:rFonts w:cs="Arial"/>
                <w:lang w:eastAsia="ja-JP"/>
              </w:rPr>
              <w:t>O</w:t>
            </w:r>
          </w:p>
        </w:tc>
        <w:tc>
          <w:tcPr>
            <w:tcW w:w="1080" w:type="dxa"/>
            <w:tcPrChange w:id="305" w:author="Ericsson User" w:date="2020-04-01T21:27:00Z">
              <w:tcPr>
                <w:tcW w:w="1080" w:type="dxa"/>
              </w:tcPr>
            </w:tcPrChange>
          </w:tcPr>
          <w:p w:rsidR="00D25DE6" w:rsidRPr="001D2E49" w:rsidRDefault="00D25DE6" w:rsidP="00D25DE6">
            <w:pPr>
              <w:pStyle w:val="TAL"/>
              <w:rPr>
                <w:rFonts w:cs="Arial"/>
                <w:lang w:eastAsia="ja-JP"/>
              </w:rPr>
            </w:pPr>
          </w:p>
        </w:tc>
        <w:tc>
          <w:tcPr>
            <w:tcW w:w="1512" w:type="dxa"/>
            <w:tcPrChange w:id="306" w:author="Ericsson User" w:date="2020-04-01T21:27:00Z">
              <w:tcPr>
                <w:tcW w:w="1512" w:type="dxa"/>
              </w:tcPr>
            </w:tcPrChange>
          </w:tcPr>
          <w:p w:rsidR="00D25DE6" w:rsidRPr="001D2E49" w:rsidRDefault="00D25DE6" w:rsidP="00D25DE6">
            <w:pPr>
              <w:pStyle w:val="TAL"/>
              <w:rPr>
                <w:rFonts w:cs="Arial"/>
                <w:lang w:eastAsia="ja-JP"/>
              </w:rPr>
            </w:pPr>
            <w:r w:rsidRPr="001D2E49">
              <w:rPr>
                <w:lang w:eastAsia="ja-JP"/>
              </w:rPr>
              <w:t>9.3.1.14</w:t>
            </w:r>
          </w:p>
        </w:tc>
        <w:tc>
          <w:tcPr>
            <w:tcW w:w="1728" w:type="dxa"/>
            <w:tcPrChange w:id="307" w:author="Ericsson User" w:date="2020-04-01T21:27:00Z">
              <w:tcPr>
                <w:tcW w:w="1728" w:type="dxa"/>
              </w:tcPr>
            </w:tcPrChange>
          </w:tcPr>
          <w:p w:rsidR="00D25DE6" w:rsidRPr="001D2E49" w:rsidRDefault="00D25DE6" w:rsidP="00D25DE6">
            <w:pPr>
              <w:pStyle w:val="TAL"/>
              <w:rPr>
                <w:rFonts w:cs="Arial"/>
                <w:lang w:eastAsia="ja-JP"/>
              </w:rPr>
            </w:pPr>
          </w:p>
        </w:tc>
        <w:tc>
          <w:tcPr>
            <w:tcW w:w="1080" w:type="dxa"/>
            <w:tcPrChange w:id="308" w:author="Ericsson User" w:date="2020-04-01T21:27:00Z">
              <w:tcPr>
                <w:tcW w:w="1080" w:type="dxa"/>
              </w:tcPr>
            </w:tcPrChange>
          </w:tcPr>
          <w:p w:rsidR="00D25DE6" w:rsidRPr="001D2E49" w:rsidRDefault="00D25DE6" w:rsidP="00D25DE6">
            <w:pPr>
              <w:pStyle w:val="TAL"/>
              <w:jc w:val="center"/>
              <w:rPr>
                <w:rFonts w:eastAsia="MS Mincho" w:cs="Arial"/>
                <w:lang w:eastAsia="ja-JP"/>
              </w:rPr>
            </w:pPr>
            <w:r w:rsidRPr="001D2E49">
              <w:rPr>
                <w:rFonts w:cs="Arial"/>
                <w:lang w:eastAsia="ja-JP"/>
              </w:rPr>
              <w:t>YES</w:t>
            </w:r>
          </w:p>
        </w:tc>
        <w:tc>
          <w:tcPr>
            <w:tcW w:w="1080" w:type="dxa"/>
            <w:tcPrChange w:id="309" w:author="Ericsson User" w:date="2020-04-01T21:27:00Z">
              <w:tcPr>
                <w:tcW w:w="1080" w:type="dxa"/>
              </w:tcPr>
            </w:tcPrChange>
          </w:tcPr>
          <w:p w:rsidR="00D25DE6" w:rsidRPr="001D2E49" w:rsidRDefault="00D25DE6" w:rsidP="00D25DE6">
            <w:pPr>
              <w:pStyle w:val="TAL"/>
              <w:jc w:val="center"/>
              <w:rPr>
                <w:rFonts w:cs="Arial"/>
                <w:lang w:eastAsia="ja-JP"/>
              </w:rPr>
            </w:pPr>
            <w:r w:rsidRPr="001D2E49">
              <w:rPr>
                <w:rFonts w:cs="Arial"/>
                <w:lang w:eastAsia="ja-JP"/>
              </w:rPr>
              <w:t>ignore</w:t>
            </w:r>
          </w:p>
        </w:tc>
      </w:tr>
      <w:tr w:rsidR="00D25DE6" w:rsidRPr="001D2E49" w:rsidTr="00D25DE6">
        <w:trPr>
          <w:trPrChange w:id="310" w:author="Ericsson User" w:date="2020-04-01T21:27:00Z">
            <w:trPr>
              <w:wAfter w:w="113" w:type="dxa"/>
            </w:trPr>
          </w:trPrChange>
        </w:trPr>
        <w:tc>
          <w:tcPr>
            <w:tcW w:w="2160" w:type="dxa"/>
            <w:tcPrChange w:id="311" w:author="Ericsson User" w:date="2020-04-01T21:27:00Z">
              <w:tcPr>
                <w:tcW w:w="2160" w:type="dxa"/>
              </w:tcPr>
            </w:tcPrChange>
          </w:tcPr>
          <w:p w:rsidR="00D25DE6" w:rsidRPr="001D2E49" w:rsidRDefault="00D25DE6" w:rsidP="00D25DE6">
            <w:pPr>
              <w:pStyle w:val="TAL"/>
              <w:rPr>
                <w:rFonts w:eastAsia="MS Mincho" w:cs="Arial"/>
                <w:lang w:eastAsia="ja-JP"/>
              </w:rPr>
            </w:pPr>
            <w:r w:rsidRPr="001D2E49">
              <w:rPr>
                <w:rFonts w:cs="Arial"/>
                <w:lang w:eastAsia="zh-CN"/>
              </w:rPr>
              <w:t>Mobility Restriction List</w:t>
            </w:r>
          </w:p>
        </w:tc>
        <w:tc>
          <w:tcPr>
            <w:tcW w:w="1080" w:type="dxa"/>
            <w:tcPrChange w:id="312" w:author="Ericsson User" w:date="2020-04-01T21:27:00Z">
              <w:tcPr>
                <w:tcW w:w="1080" w:type="dxa"/>
              </w:tcPr>
            </w:tcPrChange>
          </w:tcPr>
          <w:p w:rsidR="00D25DE6" w:rsidRPr="001D2E49" w:rsidRDefault="00D25DE6" w:rsidP="00D25DE6">
            <w:pPr>
              <w:pStyle w:val="TAL"/>
              <w:rPr>
                <w:rFonts w:eastAsia="MS Mincho" w:cs="Arial"/>
                <w:lang w:eastAsia="ja-JP"/>
              </w:rPr>
            </w:pPr>
            <w:r w:rsidRPr="001D2E49">
              <w:rPr>
                <w:rFonts w:cs="Arial"/>
                <w:lang w:eastAsia="ja-JP"/>
              </w:rPr>
              <w:t>O</w:t>
            </w:r>
          </w:p>
        </w:tc>
        <w:tc>
          <w:tcPr>
            <w:tcW w:w="1080" w:type="dxa"/>
            <w:tcPrChange w:id="313" w:author="Ericsson User" w:date="2020-04-01T21:27:00Z">
              <w:tcPr>
                <w:tcW w:w="1080" w:type="dxa"/>
              </w:tcPr>
            </w:tcPrChange>
          </w:tcPr>
          <w:p w:rsidR="00D25DE6" w:rsidRPr="001D2E49" w:rsidRDefault="00D25DE6" w:rsidP="00D25DE6">
            <w:pPr>
              <w:pStyle w:val="TAL"/>
              <w:rPr>
                <w:rFonts w:cs="Arial"/>
                <w:lang w:eastAsia="ja-JP"/>
              </w:rPr>
            </w:pPr>
          </w:p>
        </w:tc>
        <w:tc>
          <w:tcPr>
            <w:tcW w:w="1512" w:type="dxa"/>
            <w:tcPrChange w:id="314" w:author="Ericsson User" w:date="2020-04-01T21:27:00Z">
              <w:tcPr>
                <w:tcW w:w="1512" w:type="dxa"/>
              </w:tcPr>
            </w:tcPrChange>
          </w:tcPr>
          <w:p w:rsidR="00D25DE6" w:rsidRPr="001D2E49" w:rsidRDefault="00D25DE6" w:rsidP="00D25DE6">
            <w:pPr>
              <w:pStyle w:val="TAL"/>
              <w:rPr>
                <w:rFonts w:cs="Arial"/>
                <w:lang w:eastAsia="ja-JP"/>
              </w:rPr>
            </w:pPr>
            <w:r w:rsidRPr="001D2E49">
              <w:rPr>
                <w:lang w:eastAsia="ja-JP"/>
              </w:rPr>
              <w:t>9.3.1.85</w:t>
            </w:r>
          </w:p>
        </w:tc>
        <w:tc>
          <w:tcPr>
            <w:tcW w:w="1728" w:type="dxa"/>
            <w:tcPrChange w:id="315" w:author="Ericsson User" w:date="2020-04-01T21:27:00Z">
              <w:tcPr>
                <w:tcW w:w="1728" w:type="dxa"/>
              </w:tcPr>
            </w:tcPrChange>
          </w:tcPr>
          <w:p w:rsidR="00D25DE6" w:rsidRPr="001D2E49" w:rsidRDefault="00D25DE6" w:rsidP="00D25DE6">
            <w:pPr>
              <w:pStyle w:val="TAL"/>
              <w:rPr>
                <w:rFonts w:cs="Arial"/>
                <w:lang w:eastAsia="ja-JP"/>
              </w:rPr>
            </w:pPr>
          </w:p>
        </w:tc>
        <w:tc>
          <w:tcPr>
            <w:tcW w:w="1080" w:type="dxa"/>
            <w:tcPrChange w:id="316" w:author="Ericsson User" w:date="2020-04-01T21:27:00Z">
              <w:tcPr>
                <w:tcW w:w="1080" w:type="dxa"/>
              </w:tcPr>
            </w:tcPrChange>
          </w:tcPr>
          <w:p w:rsidR="00D25DE6" w:rsidRPr="001D2E49" w:rsidRDefault="00D25DE6" w:rsidP="00D25DE6">
            <w:pPr>
              <w:pStyle w:val="TAL"/>
              <w:jc w:val="center"/>
              <w:rPr>
                <w:rFonts w:eastAsia="MS Mincho" w:cs="Arial"/>
                <w:lang w:eastAsia="ja-JP"/>
              </w:rPr>
            </w:pPr>
            <w:r w:rsidRPr="001D2E49">
              <w:rPr>
                <w:rFonts w:cs="Arial"/>
                <w:lang w:eastAsia="ja-JP"/>
              </w:rPr>
              <w:t>YES</w:t>
            </w:r>
          </w:p>
        </w:tc>
        <w:tc>
          <w:tcPr>
            <w:tcW w:w="1080" w:type="dxa"/>
            <w:tcPrChange w:id="317" w:author="Ericsson User" w:date="2020-04-01T21:27:00Z">
              <w:tcPr>
                <w:tcW w:w="1080" w:type="dxa"/>
              </w:tcPr>
            </w:tcPrChange>
          </w:tcPr>
          <w:p w:rsidR="00D25DE6" w:rsidRPr="001D2E49" w:rsidRDefault="00D25DE6" w:rsidP="00D25DE6">
            <w:pPr>
              <w:pStyle w:val="TAL"/>
              <w:jc w:val="center"/>
              <w:rPr>
                <w:rFonts w:cs="Arial"/>
                <w:lang w:eastAsia="ja-JP"/>
              </w:rPr>
            </w:pPr>
            <w:r w:rsidRPr="001D2E49">
              <w:rPr>
                <w:rFonts w:cs="Arial"/>
                <w:lang w:eastAsia="ja-JP"/>
              </w:rPr>
              <w:t>ignore</w:t>
            </w:r>
          </w:p>
        </w:tc>
      </w:tr>
      <w:tr w:rsidR="00D25DE6" w:rsidRPr="001D2E49" w:rsidTr="00D25DE6">
        <w:trPr>
          <w:trPrChange w:id="318" w:author="Ericsson User" w:date="2020-04-01T21:27:00Z">
            <w:trPr>
              <w:wAfter w:w="113" w:type="dxa"/>
            </w:trPr>
          </w:trPrChange>
        </w:trPr>
        <w:tc>
          <w:tcPr>
            <w:tcW w:w="2160" w:type="dxa"/>
            <w:tcPrChange w:id="319" w:author="Ericsson User" w:date="2020-04-01T21:27:00Z">
              <w:tcPr>
                <w:tcW w:w="2160" w:type="dxa"/>
              </w:tcPr>
            </w:tcPrChange>
          </w:tcPr>
          <w:p w:rsidR="00D25DE6" w:rsidRPr="001D2E49" w:rsidRDefault="00D25DE6" w:rsidP="00D25DE6">
            <w:pPr>
              <w:pStyle w:val="TAL"/>
              <w:rPr>
                <w:rFonts w:eastAsia="MS Mincho" w:cs="Arial"/>
                <w:lang w:eastAsia="ja-JP"/>
              </w:rPr>
            </w:pPr>
            <w:r w:rsidRPr="001D2E49">
              <w:rPr>
                <w:rFonts w:cs="Arial"/>
                <w:lang w:eastAsia="zh-CN"/>
              </w:rPr>
              <w:t>UE Radio Capability</w:t>
            </w:r>
          </w:p>
        </w:tc>
        <w:tc>
          <w:tcPr>
            <w:tcW w:w="1080" w:type="dxa"/>
            <w:tcPrChange w:id="320" w:author="Ericsson User" w:date="2020-04-01T21:27:00Z">
              <w:tcPr>
                <w:tcW w:w="1080" w:type="dxa"/>
              </w:tcPr>
            </w:tcPrChange>
          </w:tcPr>
          <w:p w:rsidR="00D25DE6" w:rsidRPr="001D2E49" w:rsidRDefault="00D25DE6" w:rsidP="00D25DE6">
            <w:pPr>
              <w:pStyle w:val="TAL"/>
              <w:rPr>
                <w:rFonts w:eastAsia="MS Mincho" w:cs="Arial"/>
                <w:lang w:eastAsia="ja-JP"/>
              </w:rPr>
            </w:pPr>
            <w:r w:rsidRPr="001D2E49">
              <w:rPr>
                <w:rFonts w:cs="Arial"/>
                <w:lang w:eastAsia="ja-JP"/>
              </w:rPr>
              <w:t>O</w:t>
            </w:r>
          </w:p>
        </w:tc>
        <w:tc>
          <w:tcPr>
            <w:tcW w:w="1080" w:type="dxa"/>
            <w:tcPrChange w:id="321" w:author="Ericsson User" w:date="2020-04-01T21:27:00Z">
              <w:tcPr>
                <w:tcW w:w="1080" w:type="dxa"/>
              </w:tcPr>
            </w:tcPrChange>
          </w:tcPr>
          <w:p w:rsidR="00D25DE6" w:rsidRPr="001D2E49" w:rsidRDefault="00D25DE6" w:rsidP="00D25DE6">
            <w:pPr>
              <w:pStyle w:val="TAL"/>
              <w:rPr>
                <w:rFonts w:cs="Arial"/>
                <w:lang w:eastAsia="ja-JP"/>
              </w:rPr>
            </w:pPr>
          </w:p>
        </w:tc>
        <w:tc>
          <w:tcPr>
            <w:tcW w:w="1512" w:type="dxa"/>
            <w:tcPrChange w:id="322" w:author="Ericsson User" w:date="2020-04-01T21:27:00Z">
              <w:tcPr>
                <w:tcW w:w="1512" w:type="dxa"/>
              </w:tcPr>
            </w:tcPrChange>
          </w:tcPr>
          <w:p w:rsidR="00D25DE6" w:rsidRPr="001D2E49" w:rsidRDefault="00D25DE6" w:rsidP="00D25DE6">
            <w:pPr>
              <w:pStyle w:val="TAL"/>
              <w:rPr>
                <w:rFonts w:cs="Arial"/>
                <w:lang w:eastAsia="ja-JP"/>
              </w:rPr>
            </w:pPr>
            <w:r w:rsidRPr="001D2E49">
              <w:rPr>
                <w:lang w:eastAsia="ja-JP"/>
              </w:rPr>
              <w:t>9.3.1.74</w:t>
            </w:r>
          </w:p>
        </w:tc>
        <w:tc>
          <w:tcPr>
            <w:tcW w:w="1728" w:type="dxa"/>
            <w:tcPrChange w:id="323" w:author="Ericsson User" w:date="2020-04-01T21:27:00Z">
              <w:tcPr>
                <w:tcW w:w="1728" w:type="dxa"/>
              </w:tcPr>
            </w:tcPrChange>
          </w:tcPr>
          <w:p w:rsidR="00D25DE6" w:rsidRPr="001D2E49" w:rsidRDefault="00D25DE6" w:rsidP="00D25DE6">
            <w:pPr>
              <w:pStyle w:val="TAL"/>
              <w:rPr>
                <w:rFonts w:cs="Arial"/>
                <w:lang w:eastAsia="ja-JP"/>
              </w:rPr>
            </w:pPr>
          </w:p>
        </w:tc>
        <w:tc>
          <w:tcPr>
            <w:tcW w:w="1080" w:type="dxa"/>
            <w:tcPrChange w:id="324" w:author="Ericsson User" w:date="2020-04-01T21:27:00Z">
              <w:tcPr>
                <w:tcW w:w="1080" w:type="dxa"/>
              </w:tcPr>
            </w:tcPrChange>
          </w:tcPr>
          <w:p w:rsidR="00D25DE6" w:rsidRPr="001D2E49" w:rsidRDefault="00D25DE6" w:rsidP="00D25DE6">
            <w:pPr>
              <w:pStyle w:val="TAL"/>
              <w:jc w:val="center"/>
              <w:rPr>
                <w:rFonts w:eastAsia="MS Mincho" w:cs="Arial"/>
                <w:lang w:eastAsia="ja-JP"/>
              </w:rPr>
            </w:pPr>
            <w:r w:rsidRPr="001D2E49">
              <w:rPr>
                <w:rFonts w:cs="Arial"/>
                <w:lang w:eastAsia="ja-JP"/>
              </w:rPr>
              <w:t>YES</w:t>
            </w:r>
          </w:p>
        </w:tc>
        <w:tc>
          <w:tcPr>
            <w:tcW w:w="1080" w:type="dxa"/>
            <w:tcPrChange w:id="325" w:author="Ericsson User" w:date="2020-04-01T21:27:00Z">
              <w:tcPr>
                <w:tcW w:w="1080" w:type="dxa"/>
              </w:tcPr>
            </w:tcPrChange>
          </w:tcPr>
          <w:p w:rsidR="00D25DE6" w:rsidRPr="001D2E49" w:rsidRDefault="00D25DE6" w:rsidP="00D25DE6">
            <w:pPr>
              <w:pStyle w:val="TAL"/>
              <w:jc w:val="center"/>
              <w:rPr>
                <w:rFonts w:cs="Arial"/>
                <w:lang w:eastAsia="ja-JP"/>
              </w:rPr>
            </w:pPr>
            <w:r w:rsidRPr="001D2E49">
              <w:rPr>
                <w:rFonts w:cs="Arial"/>
                <w:lang w:eastAsia="ja-JP"/>
              </w:rPr>
              <w:t>ignore</w:t>
            </w:r>
          </w:p>
        </w:tc>
      </w:tr>
      <w:tr w:rsidR="00D25DE6" w:rsidRPr="001D2E49" w:rsidTr="00D25DE6">
        <w:trPr>
          <w:trPrChange w:id="326" w:author="Ericsson User" w:date="2020-04-01T21:27:00Z">
            <w:trPr>
              <w:wAfter w:w="113" w:type="dxa"/>
            </w:trPr>
          </w:trPrChange>
        </w:trPr>
        <w:tc>
          <w:tcPr>
            <w:tcW w:w="2160" w:type="dxa"/>
            <w:tcPrChange w:id="327" w:author="Ericsson User" w:date="2020-04-01T21:27:00Z">
              <w:tcPr>
                <w:tcW w:w="2160" w:type="dxa"/>
              </w:tcPr>
            </w:tcPrChange>
          </w:tcPr>
          <w:p w:rsidR="00D25DE6" w:rsidRPr="001D2E49" w:rsidRDefault="00D25DE6" w:rsidP="00D25DE6">
            <w:pPr>
              <w:pStyle w:val="TAL"/>
              <w:rPr>
                <w:rFonts w:eastAsia="MS Mincho" w:cs="Arial"/>
                <w:lang w:eastAsia="ja-JP"/>
              </w:rPr>
            </w:pPr>
            <w:r w:rsidRPr="001D2E49">
              <w:t>Index to RAT/Frequency Selection</w:t>
            </w:r>
            <w:r w:rsidRPr="001D2E49">
              <w:rPr>
                <w:rFonts w:cs="Arial"/>
                <w:lang w:eastAsia="zh-CN"/>
              </w:rPr>
              <w:t xml:space="preserve"> Priority</w:t>
            </w:r>
          </w:p>
        </w:tc>
        <w:tc>
          <w:tcPr>
            <w:tcW w:w="1080" w:type="dxa"/>
            <w:tcPrChange w:id="328" w:author="Ericsson User" w:date="2020-04-01T21:27:00Z">
              <w:tcPr>
                <w:tcW w:w="1080" w:type="dxa"/>
              </w:tcPr>
            </w:tcPrChange>
          </w:tcPr>
          <w:p w:rsidR="00D25DE6" w:rsidRPr="001D2E49" w:rsidRDefault="00D25DE6" w:rsidP="00D25DE6">
            <w:pPr>
              <w:pStyle w:val="TAL"/>
              <w:rPr>
                <w:rFonts w:eastAsia="MS Mincho" w:cs="Arial"/>
                <w:lang w:eastAsia="ja-JP"/>
              </w:rPr>
            </w:pPr>
            <w:r w:rsidRPr="001D2E49">
              <w:rPr>
                <w:rFonts w:cs="Arial"/>
                <w:lang w:eastAsia="ja-JP"/>
              </w:rPr>
              <w:t>O</w:t>
            </w:r>
          </w:p>
        </w:tc>
        <w:tc>
          <w:tcPr>
            <w:tcW w:w="1080" w:type="dxa"/>
            <w:tcPrChange w:id="329" w:author="Ericsson User" w:date="2020-04-01T21:27:00Z">
              <w:tcPr>
                <w:tcW w:w="1080" w:type="dxa"/>
              </w:tcPr>
            </w:tcPrChange>
          </w:tcPr>
          <w:p w:rsidR="00D25DE6" w:rsidRPr="001D2E49" w:rsidRDefault="00D25DE6" w:rsidP="00D25DE6">
            <w:pPr>
              <w:pStyle w:val="TAL"/>
              <w:rPr>
                <w:rFonts w:cs="Arial"/>
                <w:lang w:eastAsia="ja-JP"/>
              </w:rPr>
            </w:pPr>
          </w:p>
        </w:tc>
        <w:tc>
          <w:tcPr>
            <w:tcW w:w="1512" w:type="dxa"/>
            <w:tcPrChange w:id="330" w:author="Ericsson User" w:date="2020-04-01T21:27:00Z">
              <w:tcPr>
                <w:tcW w:w="1512" w:type="dxa"/>
              </w:tcPr>
            </w:tcPrChange>
          </w:tcPr>
          <w:p w:rsidR="00D25DE6" w:rsidRPr="001D2E49" w:rsidRDefault="00D25DE6" w:rsidP="00D25DE6">
            <w:pPr>
              <w:pStyle w:val="TAL"/>
              <w:rPr>
                <w:rFonts w:cs="Arial"/>
                <w:lang w:eastAsia="ja-JP"/>
              </w:rPr>
            </w:pPr>
            <w:r w:rsidRPr="001D2E49">
              <w:rPr>
                <w:lang w:eastAsia="ja-JP"/>
              </w:rPr>
              <w:t>9.3.1.61</w:t>
            </w:r>
          </w:p>
        </w:tc>
        <w:tc>
          <w:tcPr>
            <w:tcW w:w="1728" w:type="dxa"/>
            <w:tcPrChange w:id="331" w:author="Ericsson User" w:date="2020-04-01T21:27:00Z">
              <w:tcPr>
                <w:tcW w:w="1728" w:type="dxa"/>
              </w:tcPr>
            </w:tcPrChange>
          </w:tcPr>
          <w:p w:rsidR="00D25DE6" w:rsidRPr="001D2E49" w:rsidRDefault="00D25DE6" w:rsidP="00D25DE6">
            <w:pPr>
              <w:pStyle w:val="TAL"/>
              <w:rPr>
                <w:rFonts w:cs="Arial"/>
                <w:lang w:eastAsia="ja-JP"/>
              </w:rPr>
            </w:pPr>
          </w:p>
        </w:tc>
        <w:tc>
          <w:tcPr>
            <w:tcW w:w="1080" w:type="dxa"/>
            <w:tcPrChange w:id="332" w:author="Ericsson User" w:date="2020-04-01T21:27:00Z">
              <w:tcPr>
                <w:tcW w:w="1080" w:type="dxa"/>
              </w:tcPr>
            </w:tcPrChange>
          </w:tcPr>
          <w:p w:rsidR="00D25DE6" w:rsidRPr="001D2E49" w:rsidRDefault="00D25DE6" w:rsidP="00D25DE6">
            <w:pPr>
              <w:pStyle w:val="TAL"/>
              <w:jc w:val="center"/>
              <w:rPr>
                <w:rFonts w:eastAsia="MS Mincho" w:cs="Arial"/>
                <w:lang w:eastAsia="ja-JP"/>
              </w:rPr>
            </w:pPr>
            <w:r w:rsidRPr="001D2E49">
              <w:rPr>
                <w:rFonts w:cs="Arial"/>
                <w:lang w:eastAsia="ja-JP"/>
              </w:rPr>
              <w:t>YES</w:t>
            </w:r>
          </w:p>
        </w:tc>
        <w:tc>
          <w:tcPr>
            <w:tcW w:w="1080" w:type="dxa"/>
            <w:tcPrChange w:id="333" w:author="Ericsson User" w:date="2020-04-01T21:27:00Z">
              <w:tcPr>
                <w:tcW w:w="1080" w:type="dxa"/>
              </w:tcPr>
            </w:tcPrChange>
          </w:tcPr>
          <w:p w:rsidR="00D25DE6" w:rsidRPr="001D2E49" w:rsidRDefault="00D25DE6" w:rsidP="00D25DE6">
            <w:pPr>
              <w:pStyle w:val="TAL"/>
              <w:jc w:val="center"/>
              <w:rPr>
                <w:rFonts w:cs="Arial"/>
                <w:lang w:eastAsia="ja-JP"/>
              </w:rPr>
            </w:pPr>
            <w:r w:rsidRPr="001D2E49">
              <w:rPr>
                <w:rFonts w:cs="Arial"/>
                <w:lang w:eastAsia="ja-JP"/>
              </w:rPr>
              <w:t>ignore</w:t>
            </w:r>
          </w:p>
        </w:tc>
      </w:tr>
      <w:tr w:rsidR="00D25DE6" w:rsidRPr="001D2E49" w:rsidTr="00D25DE6">
        <w:trPr>
          <w:trPrChange w:id="334" w:author="Ericsson User" w:date="2020-04-01T21:27:00Z">
            <w:trPr>
              <w:wAfter w:w="113" w:type="dxa"/>
            </w:trPr>
          </w:trPrChange>
        </w:trPr>
        <w:tc>
          <w:tcPr>
            <w:tcW w:w="2160" w:type="dxa"/>
            <w:tcPrChange w:id="335" w:author="Ericsson User" w:date="2020-04-01T21:27:00Z">
              <w:tcPr>
                <w:tcW w:w="2160" w:type="dxa"/>
              </w:tcPr>
            </w:tcPrChange>
          </w:tcPr>
          <w:p w:rsidR="00D25DE6" w:rsidRPr="001D2E49" w:rsidRDefault="00D25DE6" w:rsidP="00D25DE6">
            <w:pPr>
              <w:pStyle w:val="TAL"/>
              <w:rPr>
                <w:rFonts w:cs="Arial"/>
                <w:lang w:eastAsia="ja-JP"/>
              </w:rPr>
            </w:pPr>
            <w:r w:rsidRPr="001D2E49">
              <w:rPr>
                <w:rFonts w:eastAsia="Batang" w:cs="Arial"/>
                <w:lang w:eastAsia="ja-JP"/>
              </w:rPr>
              <w:t>Masked IMEISV</w:t>
            </w:r>
          </w:p>
        </w:tc>
        <w:tc>
          <w:tcPr>
            <w:tcW w:w="1080" w:type="dxa"/>
            <w:tcPrChange w:id="336" w:author="Ericsson User" w:date="2020-04-01T21:27:00Z">
              <w:tcPr>
                <w:tcW w:w="1080" w:type="dxa"/>
              </w:tcPr>
            </w:tcPrChange>
          </w:tcPr>
          <w:p w:rsidR="00D25DE6" w:rsidRPr="001D2E49" w:rsidRDefault="00D25DE6" w:rsidP="00D25DE6">
            <w:pPr>
              <w:pStyle w:val="TAL"/>
              <w:rPr>
                <w:rFonts w:cs="Arial"/>
                <w:lang w:eastAsia="ja-JP"/>
              </w:rPr>
            </w:pPr>
            <w:r w:rsidRPr="001D2E49">
              <w:rPr>
                <w:rFonts w:cs="Arial"/>
                <w:lang w:eastAsia="zh-CN"/>
              </w:rPr>
              <w:t>O</w:t>
            </w:r>
          </w:p>
        </w:tc>
        <w:tc>
          <w:tcPr>
            <w:tcW w:w="1080" w:type="dxa"/>
            <w:tcPrChange w:id="337" w:author="Ericsson User" w:date="2020-04-01T21:27:00Z">
              <w:tcPr>
                <w:tcW w:w="1080" w:type="dxa"/>
              </w:tcPr>
            </w:tcPrChange>
          </w:tcPr>
          <w:p w:rsidR="00D25DE6" w:rsidRPr="001D2E49" w:rsidRDefault="00D25DE6" w:rsidP="00D25DE6">
            <w:pPr>
              <w:pStyle w:val="TAL"/>
              <w:rPr>
                <w:rFonts w:cs="Arial"/>
                <w:lang w:eastAsia="ja-JP"/>
              </w:rPr>
            </w:pPr>
          </w:p>
        </w:tc>
        <w:tc>
          <w:tcPr>
            <w:tcW w:w="1512" w:type="dxa"/>
            <w:tcPrChange w:id="338" w:author="Ericsson User" w:date="2020-04-01T21:27:00Z">
              <w:tcPr>
                <w:tcW w:w="1512" w:type="dxa"/>
              </w:tcPr>
            </w:tcPrChange>
          </w:tcPr>
          <w:p w:rsidR="00D25DE6" w:rsidRPr="001D2E49" w:rsidRDefault="00D25DE6" w:rsidP="00D25DE6">
            <w:pPr>
              <w:pStyle w:val="TAL"/>
              <w:rPr>
                <w:rFonts w:cs="Arial"/>
                <w:lang w:eastAsia="ja-JP"/>
              </w:rPr>
            </w:pPr>
            <w:r w:rsidRPr="001D2E49">
              <w:rPr>
                <w:lang w:eastAsia="ja-JP"/>
              </w:rPr>
              <w:t>9.3.1.54</w:t>
            </w:r>
          </w:p>
        </w:tc>
        <w:tc>
          <w:tcPr>
            <w:tcW w:w="1728" w:type="dxa"/>
            <w:tcPrChange w:id="339" w:author="Ericsson User" w:date="2020-04-01T21:27:00Z">
              <w:tcPr>
                <w:tcW w:w="1728" w:type="dxa"/>
              </w:tcPr>
            </w:tcPrChange>
          </w:tcPr>
          <w:p w:rsidR="00D25DE6" w:rsidRPr="001D2E49" w:rsidRDefault="00D25DE6" w:rsidP="00D25DE6">
            <w:pPr>
              <w:pStyle w:val="TAL"/>
              <w:rPr>
                <w:rFonts w:cs="Arial"/>
                <w:lang w:eastAsia="ja-JP"/>
              </w:rPr>
            </w:pPr>
          </w:p>
        </w:tc>
        <w:tc>
          <w:tcPr>
            <w:tcW w:w="1080" w:type="dxa"/>
            <w:tcPrChange w:id="340" w:author="Ericsson User" w:date="2020-04-01T21:27:00Z">
              <w:tcPr>
                <w:tcW w:w="1080" w:type="dxa"/>
              </w:tcPr>
            </w:tcPrChange>
          </w:tcPr>
          <w:p w:rsidR="00D25DE6" w:rsidRPr="001D2E49" w:rsidRDefault="00D25DE6" w:rsidP="00D25DE6">
            <w:pPr>
              <w:pStyle w:val="TAL"/>
              <w:jc w:val="center"/>
              <w:rPr>
                <w:rFonts w:cs="Arial"/>
                <w:lang w:eastAsia="ja-JP"/>
              </w:rPr>
            </w:pPr>
            <w:r w:rsidRPr="001D2E49">
              <w:rPr>
                <w:rFonts w:cs="Arial"/>
                <w:lang w:eastAsia="ja-JP"/>
              </w:rPr>
              <w:t>YES</w:t>
            </w:r>
          </w:p>
        </w:tc>
        <w:tc>
          <w:tcPr>
            <w:tcW w:w="1080" w:type="dxa"/>
            <w:tcPrChange w:id="341" w:author="Ericsson User" w:date="2020-04-01T21:27:00Z">
              <w:tcPr>
                <w:tcW w:w="1080" w:type="dxa"/>
              </w:tcPr>
            </w:tcPrChange>
          </w:tcPr>
          <w:p w:rsidR="00D25DE6" w:rsidRPr="001D2E49" w:rsidRDefault="00D25DE6" w:rsidP="00D25DE6">
            <w:pPr>
              <w:pStyle w:val="TAL"/>
              <w:jc w:val="center"/>
              <w:rPr>
                <w:rFonts w:cs="Arial"/>
                <w:lang w:eastAsia="ja-JP"/>
              </w:rPr>
            </w:pPr>
            <w:r w:rsidRPr="001D2E49">
              <w:rPr>
                <w:rFonts w:cs="Arial"/>
                <w:lang w:eastAsia="ja-JP"/>
              </w:rPr>
              <w:t>ignore</w:t>
            </w:r>
          </w:p>
        </w:tc>
      </w:tr>
      <w:tr w:rsidR="00D25DE6" w:rsidRPr="001D2E49" w:rsidTr="00D25DE6">
        <w:trPr>
          <w:trPrChange w:id="342" w:author="Ericsson User" w:date="2020-04-01T21:27:00Z">
            <w:trPr>
              <w:wAfter w:w="113" w:type="dxa"/>
            </w:trPr>
          </w:trPrChange>
        </w:trPr>
        <w:tc>
          <w:tcPr>
            <w:tcW w:w="2160" w:type="dxa"/>
            <w:tcPrChange w:id="343" w:author="Ericsson User" w:date="2020-04-01T21:27:00Z">
              <w:tcPr>
                <w:tcW w:w="2160" w:type="dxa"/>
              </w:tcPr>
            </w:tcPrChange>
          </w:tcPr>
          <w:p w:rsidR="00D25DE6" w:rsidRPr="001D2E49" w:rsidRDefault="00D25DE6" w:rsidP="00D25DE6">
            <w:pPr>
              <w:pStyle w:val="TAL"/>
              <w:rPr>
                <w:rFonts w:cs="Arial"/>
                <w:lang w:eastAsia="ja-JP"/>
              </w:rPr>
            </w:pPr>
            <w:r w:rsidRPr="001D2E49">
              <w:rPr>
                <w:rFonts w:eastAsia="Batang" w:cs="Arial"/>
                <w:lang w:eastAsia="ja-JP"/>
              </w:rPr>
              <w:t>NAS-PDU</w:t>
            </w:r>
          </w:p>
        </w:tc>
        <w:tc>
          <w:tcPr>
            <w:tcW w:w="1080" w:type="dxa"/>
            <w:tcPrChange w:id="344" w:author="Ericsson User" w:date="2020-04-01T21:27:00Z">
              <w:tcPr>
                <w:tcW w:w="1080" w:type="dxa"/>
              </w:tcPr>
            </w:tcPrChange>
          </w:tcPr>
          <w:p w:rsidR="00D25DE6" w:rsidRPr="001D2E49" w:rsidRDefault="00D25DE6" w:rsidP="00D25DE6">
            <w:pPr>
              <w:pStyle w:val="TAL"/>
              <w:rPr>
                <w:rFonts w:cs="Arial"/>
                <w:lang w:eastAsia="ja-JP"/>
              </w:rPr>
            </w:pPr>
            <w:r w:rsidRPr="001D2E49">
              <w:rPr>
                <w:rFonts w:cs="Arial"/>
                <w:lang w:eastAsia="zh-CN"/>
              </w:rPr>
              <w:t>O</w:t>
            </w:r>
          </w:p>
        </w:tc>
        <w:tc>
          <w:tcPr>
            <w:tcW w:w="1080" w:type="dxa"/>
            <w:tcPrChange w:id="345" w:author="Ericsson User" w:date="2020-04-01T21:27:00Z">
              <w:tcPr>
                <w:tcW w:w="1080" w:type="dxa"/>
              </w:tcPr>
            </w:tcPrChange>
          </w:tcPr>
          <w:p w:rsidR="00D25DE6" w:rsidRPr="001D2E49" w:rsidRDefault="00D25DE6" w:rsidP="00D25DE6">
            <w:pPr>
              <w:pStyle w:val="TAL"/>
              <w:rPr>
                <w:rFonts w:cs="Arial"/>
                <w:i/>
                <w:lang w:eastAsia="ja-JP"/>
              </w:rPr>
            </w:pPr>
          </w:p>
        </w:tc>
        <w:tc>
          <w:tcPr>
            <w:tcW w:w="1512" w:type="dxa"/>
            <w:tcPrChange w:id="346" w:author="Ericsson User" w:date="2020-04-01T21:27:00Z">
              <w:tcPr>
                <w:tcW w:w="1512" w:type="dxa"/>
              </w:tcPr>
            </w:tcPrChange>
          </w:tcPr>
          <w:p w:rsidR="00D25DE6" w:rsidRPr="001D2E49" w:rsidRDefault="00D25DE6" w:rsidP="00D25DE6">
            <w:pPr>
              <w:pStyle w:val="TAL"/>
              <w:rPr>
                <w:rFonts w:cs="Arial"/>
                <w:lang w:eastAsia="ja-JP"/>
              </w:rPr>
            </w:pPr>
            <w:r w:rsidRPr="001D2E49">
              <w:rPr>
                <w:lang w:eastAsia="ja-JP"/>
              </w:rPr>
              <w:t>9.3.3.4</w:t>
            </w:r>
          </w:p>
        </w:tc>
        <w:tc>
          <w:tcPr>
            <w:tcW w:w="1728" w:type="dxa"/>
            <w:tcPrChange w:id="347" w:author="Ericsson User" w:date="2020-04-01T21:27:00Z">
              <w:tcPr>
                <w:tcW w:w="1728" w:type="dxa"/>
              </w:tcPr>
            </w:tcPrChange>
          </w:tcPr>
          <w:p w:rsidR="00D25DE6" w:rsidRPr="001D2E49" w:rsidRDefault="00D25DE6" w:rsidP="00D25DE6">
            <w:pPr>
              <w:pStyle w:val="TAL"/>
              <w:rPr>
                <w:lang w:eastAsia="ja-JP"/>
              </w:rPr>
            </w:pPr>
          </w:p>
        </w:tc>
        <w:tc>
          <w:tcPr>
            <w:tcW w:w="1080" w:type="dxa"/>
            <w:tcPrChange w:id="348" w:author="Ericsson User" w:date="2020-04-01T21:27:00Z">
              <w:tcPr>
                <w:tcW w:w="1080" w:type="dxa"/>
              </w:tcPr>
            </w:tcPrChange>
          </w:tcPr>
          <w:p w:rsidR="00D25DE6" w:rsidRPr="001D2E49" w:rsidRDefault="00D25DE6" w:rsidP="00D25DE6">
            <w:pPr>
              <w:pStyle w:val="TAR"/>
              <w:jc w:val="center"/>
              <w:rPr>
                <w:rFonts w:cs="Arial"/>
                <w:lang w:eastAsia="ja-JP"/>
              </w:rPr>
            </w:pPr>
            <w:r w:rsidRPr="001D2E49">
              <w:rPr>
                <w:rFonts w:cs="Arial"/>
                <w:lang w:eastAsia="ja-JP"/>
              </w:rPr>
              <w:t>YES</w:t>
            </w:r>
          </w:p>
        </w:tc>
        <w:tc>
          <w:tcPr>
            <w:tcW w:w="1080" w:type="dxa"/>
            <w:tcPrChange w:id="349" w:author="Ericsson User" w:date="2020-04-01T21:27:00Z">
              <w:tcPr>
                <w:tcW w:w="1080" w:type="dxa"/>
              </w:tcPr>
            </w:tcPrChange>
          </w:tcPr>
          <w:p w:rsidR="00D25DE6" w:rsidRPr="001D2E49" w:rsidRDefault="00D25DE6" w:rsidP="00D25DE6">
            <w:pPr>
              <w:pStyle w:val="TAR"/>
              <w:jc w:val="center"/>
              <w:rPr>
                <w:rFonts w:cs="Arial"/>
                <w:lang w:eastAsia="ja-JP"/>
              </w:rPr>
            </w:pPr>
            <w:r w:rsidRPr="001D2E49">
              <w:rPr>
                <w:rFonts w:cs="Arial"/>
                <w:lang w:eastAsia="ja-JP"/>
              </w:rPr>
              <w:t>ignore</w:t>
            </w:r>
          </w:p>
        </w:tc>
      </w:tr>
      <w:tr w:rsidR="00D25DE6" w:rsidRPr="001D2E49" w:rsidTr="00D25DE6">
        <w:trPr>
          <w:trPrChange w:id="350" w:author="Ericsson User" w:date="2020-04-01T21:27:00Z">
            <w:trPr>
              <w:wAfter w:w="113" w:type="dxa"/>
            </w:trPr>
          </w:trPrChange>
        </w:trPr>
        <w:tc>
          <w:tcPr>
            <w:tcW w:w="2160" w:type="dxa"/>
            <w:tcPrChange w:id="351" w:author="Ericsson User" w:date="2020-04-01T21:27:00Z">
              <w:tcPr>
                <w:tcW w:w="2160" w:type="dxa"/>
              </w:tcPr>
            </w:tcPrChange>
          </w:tcPr>
          <w:p w:rsidR="00D25DE6" w:rsidRPr="001D2E49" w:rsidRDefault="00D25DE6" w:rsidP="00D25DE6">
            <w:pPr>
              <w:pStyle w:val="TAL"/>
              <w:rPr>
                <w:rFonts w:eastAsia="Batang" w:cs="Arial"/>
                <w:lang w:eastAsia="ja-JP"/>
              </w:rPr>
            </w:pPr>
            <w:r w:rsidRPr="001D2E49">
              <w:rPr>
                <w:rFonts w:eastAsia="Batang" w:cs="Arial"/>
              </w:rPr>
              <w:t>Emergency Fallback Indicator</w:t>
            </w:r>
          </w:p>
        </w:tc>
        <w:tc>
          <w:tcPr>
            <w:tcW w:w="1080" w:type="dxa"/>
            <w:tcPrChange w:id="352" w:author="Ericsson User" w:date="2020-04-01T21:27:00Z">
              <w:tcPr>
                <w:tcW w:w="1080" w:type="dxa"/>
              </w:tcPr>
            </w:tcPrChange>
          </w:tcPr>
          <w:p w:rsidR="00D25DE6" w:rsidRPr="001D2E49" w:rsidRDefault="00D25DE6" w:rsidP="00D25DE6">
            <w:pPr>
              <w:pStyle w:val="TAL"/>
              <w:rPr>
                <w:rFonts w:cs="Arial"/>
                <w:lang w:eastAsia="zh-CN"/>
              </w:rPr>
            </w:pPr>
            <w:r w:rsidRPr="001D2E49">
              <w:rPr>
                <w:rFonts w:cs="Arial"/>
                <w:lang w:eastAsia="zh-CN"/>
              </w:rPr>
              <w:t>O</w:t>
            </w:r>
          </w:p>
        </w:tc>
        <w:tc>
          <w:tcPr>
            <w:tcW w:w="1080" w:type="dxa"/>
            <w:tcPrChange w:id="353" w:author="Ericsson User" w:date="2020-04-01T21:27:00Z">
              <w:tcPr>
                <w:tcW w:w="1080" w:type="dxa"/>
              </w:tcPr>
            </w:tcPrChange>
          </w:tcPr>
          <w:p w:rsidR="00D25DE6" w:rsidRPr="001D2E49" w:rsidRDefault="00D25DE6" w:rsidP="00D25DE6">
            <w:pPr>
              <w:pStyle w:val="TAL"/>
              <w:rPr>
                <w:rFonts w:cs="Arial"/>
                <w:i/>
                <w:lang w:eastAsia="ja-JP"/>
              </w:rPr>
            </w:pPr>
          </w:p>
        </w:tc>
        <w:tc>
          <w:tcPr>
            <w:tcW w:w="1512" w:type="dxa"/>
            <w:tcPrChange w:id="354" w:author="Ericsson User" w:date="2020-04-01T21:27:00Z">
              <w:tcPr>
                <w:tcW w:w="1512" w:type="dxa"/>
              </w:tcPr>
            </w:tcPrChange>
          </w:tcPr>
          <w:p w:rsidR="00D25DE6" w:rsidRPr="001D2E49" w:rsidRDefault="00D25DE6" w:rsidP="00D25DE6">
            <w:pPr>
              <w:pStyle w:val="TAL"/>
              <w:rPr>
                <w:lang w:eastAsia="ja-JP"/>
              </w:rPr>
            </w:pPr>
            <w:r w:rsidRPr="001D2E49">
              <w:t>9.3.1.26</w:t>
            </w:r>
          </w:p>
        </w:tc>
        <w:tc>
          <w:tcPr>
            <w:tcW w:w="1728" w:type="dxa"/>
            <w:tcPrChange w:id="355" w:author="Ericsson User" w:date="2020-04-01T21:27:00Z">
              <w:tcPr>
                <w:tcW w:w="1728" w:type="dxa"/>
              </w:tcPr>
            </w:tcPrChange>
          </w:tcPr>
          <w:p w:rsidR="00D25DE6" w:rsidRPr="001D2E49" w:rsidRDefault="00D25DE6" w:rsidP="00D25DE6">
            <w:pPr>
              <w:pStyle w:val="TAL"/>
              <w:rPr>
                <w:rFonts w:eastAsia="等线" w:cs="Arial"/>
                <w:lang w:eastAsia="zh-CN"/>
              </w:rPr>
            </w:pPr>
          </w:p>
        </w:tc>
        <w:tc>
          <w:tcPr>
            <w:tcW w:w="1080" w:type="dxa"/>
            <w:tcPrChange w:id="356" w:author="Ericsson User" w:date="2020-04-01T21:27:00Z">
              <w:tcPr>
                <w:tcW w:w="1080" w:type="dxa"/>
              </w:tcPr>
            </w:tcPrChange>
          </w:tcPr>
          <w:p w:rsidR="00D25DE6" w:rsidRPr="001D2E49" w:rsidRDefault="00D25DE6" w:rsidP="00D25DE6">
            <w:pPr>
              <w:pStyle w:val="TAR"/>
              <w:jc w:val="center"/>
              <w:rPr>
                <w:rFonts w:cs="Arial"/>
                <w:lang w:eastAsia="ja-JP"/>
              </w:rPr>
            </w:pPr>
            <w:r w:rsidRPr="001D2E49">
              <w:rPr>
                <w:rFonts w:cs="Arial"/>
              </w:rPr>
              <w:t>YES</w:t>
            </w:r>
          </w:p>
        </w:tc>
        <w:tc>
          <w:tcPr>
            <w:tcW w:w="1080" w:type="dxa"/>
            <w:tcPrChange w:id="357" w:author="Ericsson User" w:date="2020-04-01T21:27:00Z">
              <w:tcPr>
                <w:tcW w:w="1080" w:type="dxa"/>
              </w:tcPr>
            </w:tcPrChange>
          </w:tcPr>
          <w:p w:rsidR="00D25DE6" w:rsidRPr="001D2E49" w:rsidRDefault="00D25DE6" w:rsidP="00D25DE6">
            <w:pPr>
              <w:pStyle w:val="TAR"/>
              <w:jc w:val="center"/>
              <w:rPr>
                <w:rFonts w:cs="Arial"/>
                <w:lang w:eastAsia="ja-JP"/>
              </w:rPr>
            </w:pPr>
            <w:r w:rsidRPr="001D2E49">
              <w:rPr>
                <w:rFonts w:cs="Arial"/>
              </w:rPr>
              <w:t>reject</w:t>
            </w:r>
          </w:p>
        </w:tc>
      </w:tr>
      <w:tr w:rsidR="00D25DE6" w:rsidRPr="001D2E49" w:rsidTr="00D25DE6">
        <w:trPr>
          <w:trPrChange w:id="358" w:author="Ericsson User" w:date="2020-04-01T21:27:00Z">
            <w:trPr>
              <w:wAfter w:w="113" w:type="dxa"/>
            </w:trPr>
          </w:trPrChange>
        </w:trPr>
        <w:tc>
          <w:tcPr>
            <w:tcW w:w="2160" w:type="dxa"/>
            <w:tcPrChange w:id="359" w:author="Ericsson User" w:date="2020-04-01T21:27:00Z">
              <w:tcPr>
                <w:tcW w:w="2160" w:type="dxa"/>
              </w:tcPr>
            </w:tcPrChange>
          </w:tcPr>
          <w:p w:rsidR="00D25DE6" w:rsidRPr="001D2E49" w:rsidRDefault="00D25DE6" w:rsidP="00D25DE6">
            <w:pPr>
              <w:pStyle w:val="TAL"/>
              <w:rPr>
                <w:rFonts w:eastAsia="Batang" w:cs="Arial"/>
              </w:rPr>
            </w:pPr>
            <w:r w:rsidRPr="001D2E49">
              <w:rPr>
                <w:rFonts w:eastAsia="Batang" w:cs="Arial"/>
              </w:rPr>
              <w:t>RRC Inactive Transition Report Request</w:t>
            </w:r>
          </w:p>
        </w:tc>
        <w:tc>
          <w:tcPr>
            <w:tcW w:w="1080" w:type="dxa"/>
            <w:tcPrChange w:id="360" w:author="Ericsson User" w:date="2020-04-01T21:27:00Z">
              <w:tcPr>
                <w:tcW w:w="1080" w:type="dxa"/>
              </w:tcPr>
            </w:tcPrChange>
          </w:tcPr>
          <w:p w:rsidR="00D25DE6" w:rsidRPr="001D2E49" w:rsidRDefault="00D25DE6" w:rsidP="00D25DE6">
            <w:pPr>
              <w:pStyle w:val="TAL"/>
              <w:rPr>
                <w:rFonts w:cs="Arial"/>
                <w:lang w:eastAsia="zh-CN"/>
              </w:rPr>
            </w:pPr>
            <w:r w:rsidRPr="001D2E49">
              <w:rPr>
                <w:rFonts w:cs="Arial"/>
                <w:lang w:eastAsia="zh-CN"/>
              </w:rPr>
              <w:t>O</w:t>
            </w:r>
          </w:p>
        </w:tc>
        <w:tc>
          <w:tcPr>
            <w:tcW w:w="1080" w:type="dxa"/>
            <w:tcPrChange w:id="361" w:author="Ericsson User" w:date="2020-04-01T21:27:00Z">
              <w:tcPr>
                <w:tcW w:w="1080" w:type="dxa"/>
              </w:tcPr>
            </w:tcPrChange>
          </w:tcPr>
          <w:p w:rsidR="00D25DE6" w:rsidRPr="001D2E49" w:rsidRDefault="00D25DE6" w:rsidP="00D25DE6">
            <w:pPr>
              <w:pStyle w:val="TAL"/>
              <w:rPr>
                <w:rFonts w:cs="Arial"/>
                <w:i/>
                <w:lang w:eastAsia="ja-JP"/>
              </w:rPr>
            </w:pPr>
          </w:p>
        </w:tc>
        <w:tc>
          <w:tcPr>
            <w:tcW w:w="1512" w:type="dxa"/>
            <w:tcPrChange w:id="362" w:author="Ericsson User" w:date="2020-04-01T21:27:00Z">
              <w:tcPr>
                <w:tcW w:w="1512" w:type="dxa"/>
              </w:tcPr>
            </w:tcPrChange>
          </w:tcPr>
          <w:p w:rsidR="00D25DE6" w:rsidRPr="001D2E49" w:rsidRDefault="00D25DE6" w:rsidP="00D25DE6">
            <w:pPr>
              <w:pStyle w:val="TAL"/>
            </w:pPr>
            <w:r w:rsidRPr="001D2E49">
              <w:t>9.3.1.91</w:t>
            </w:r>
          </w:p>
        </w:tc>
        <w:tc>
          <w:tcPr>
            <w:tcW w:w="1728" w:type="dxa"/>
            <w:tcPrChange w:id="363" w:author="Ericsson User" w:date="2020-04-01T21:27:00Z">
              <w:tcPr>
                <w:tcW w:w="1728" w:type="dxa"/>
              </w:tcPr>
            </w:tcPrChange>
          </w:tcPr>
          <w:p w:rsidR="00D25DE6" w:rsidRPr="001D2E49" w:rsidRDefault="00D25DE6" w:rsidP="00D25DE6">
            <w:pPr>
              <w:pStyle w:val="TAL"/>
              <w:rPr>
                <w:rFonts w:eastAsia="等线" w:cs="Arial"/>
                <w:lang w:eastAsia="zh-CN"/>
              </w:rPr>
            </w:pPr>
          </w:p>
        </w:tc>
        <w:tc>
          <w:tcPr>
            <w:tcW w:w="1080" w:type="dxa"/>
            <w:tcPrChange w:id="364" w:author="Ericsson User" w:date="2020-04-01T21:27:00Z">
              <w:tcPr>
                <w:tcW w:w="1080" w:type="dxa"/>
              </w:tcPr>
            </w:tcPrChange>
          </w:tcPr>
          <w:p w:rsidR="00D25DE6" w:rsidRPr="001D2E49" w:rsidRDefault="00D25DE6" w:rsidP="00D25DE6">
            <w:pPr>
              <w:pStyle w:val="TAR"/>
              <w:jc w:val="center"/>
              <w:rPr>
                <w:rFonts w:cs="Arial"/>
              </w:rPr>
            </w:pPr>
            <w:r w:rsidRPr="001D2E49">
              <w:rPr>
                <w:rFonts w:cs="Arial"/>
              </w:rPr>
              <w:t>YES</w:t>
            </w:r>
          </w:p>
        </w:tc>
        <w:tc>
          <w:tcPr>
            <w:tcW w:w="1080" w:type="dxa"/>
            <w:tcPrChange w:id="365" w:author="Ericsson User" w:date="2020-04-01T21:27:00Z">
              <w:tcPr>
                <w:tcW w:w="1080" w:type="dxa"/>
              </w:tcPr>
            </w:tcPrChange>
          </w:tcPr>
          <w:p w:rsidR="00D25DE6" w:rsidRPr="001D2E49" w:rsidRDefault="00D25DE6" w:rsidP="00D25DE6">
            <w:pPr>
              <w:pStyle w:val="TAR"/>
              <w:jc w:val="center"/>
              <w:rPr>
                <w:rFonts w:cs="Arial"/>
              </w:rPr>
            </w:pPr>
            <w:r w:rsidRPr="001D2E49">
              <w:rPr>
                <w:rFonts w:cs="Arial"/>
                <w:lang w:eastAsia="ja-JP"/>
              </w:rPr>
              <w:t>ignore</w:t>
            </w:r>
          </w:p>
        </w:tc>
      </w:tr>
      <w:tr w:rsidR="00D25DE6" w:rsidRPr="001D2E49" w:rsidTr="00D25DE6">
        <w:trPr>
          <w:trPrChange w:id="366" w:author="Ericsson User" w:date="2020-04-01T21:27:00Z">
            <w:trPr>
              <w:wAfter w:w="113" w:type="dxa"/>
            </w:trPr>
          </w:trPrChange>
        </w:trPr>
        <w:tc>
          <w:tcPr>
            <w:tcW w:w="2160" w:type="dxa"/>
            <w:tcPrChange w:id="367" w:author="Ericsson User" w:date="2020-04-01T21:27:00Z">
              <w:tcPr>
                <w:tcW w:w="2160" w:type="dxa"/>
              </w:tcPr>
            </w:tcPrChange>
          </w:tcPr>
          <w:p w:rsidR="00D25DE6" w:rsidRPr="001D2E49" w:rsidRDefault="00D25DE6" w:rsidP="00D25DE6">
            <w:pPr>
              <w:pStyle w:val="TAL"/>
              <w:rPr>
                <w:rFonts w:eastAsia="Batang" w:cs="Arial"/>
              </w:rPr>
            </w:pPr>
            <w:r w:rsidRPr="001D2E49">
              <w:rPr>
                <w:rFonts w:cs="Arial" w:hint="eastAsia"/>
                <w:lang w:eastAsia="zh-CN"/>
              </w:rPr>
              <w:t>UE Radio Capability for Paging</w:t>
            </w:r>
          </w:p>
        </w:tc>
        <w:tc>
          <w:tcPr>
            <w:tcW w:w="1080" w:type="dxa"/>
            <w:tcPrChange w:id="368" w:author="Ericsson User" w:date="2020-04-01T21:27:00Z">
              <w:tcPr>
                <w:tcW w:w="1080" w:type="dxa"/>
              </w:tcPr>
            </w:tcPrChange>
          </w:tcPr>
          <w:p w:rsidR="00D25DE6" w:rsidRPr="001D2E49" w:rsidRDefault="00D25DE6" w:rsidP="00D25DE6">
            <w:pPr>
              <w:pStyle w:val="TAL"/>
              <w:rPr>
                <w:rFonts w:cs="Arial"/>
                <w:lang w:eastAsia="zh-CN"/>
              </w:rPr>
            </w:pPr>
            <w:r w:rsidRPr="001D2E49">
              <w:rPr>
                <w:rFonts w:cs="Arial"/>
                <w:lang w:eastAsia="zh-CN"/>
              </w:rPr>
              <w:t>O</w:t>
            </w:r>
          </w:p>
        </w:tc>
        <w:tc>
          <w:tcPr>
            <w:tcW w:w="1080" w:type="dxa"/>
            <w:tcPrChange w:id="369" w:author="Ericsson User" w:date="2020-04-01T21:27:00Z">
              <w:tcPr>
                <w:tcW w:w="1080" w:type="dxa"/>
              </w:tcPr>
            </w:tcPrChange>
          </w:tcPr>
          <w:p w:rsidR="00D25DE6" w:rsidRPr="001D2E49" w:rsidRDefault="00D25DE6" w:rsidP="00D25DE6">
            <w:pPr>
              <w:pStyle w:val="TAL"/>
              <w:rPr>
                <w:rFonts w:cs="Arial"/>
                <w:i/>
                <w:lang w:eastAsia="ja-JP"/>
              </w:rPr>
            </w:pPr>
          </w:p>
        </w:tc>
        <w:tc>
          <w:tcPr>
            <w:tcW w:w="1512" w:type="dxa"/>
            <w:tcPrChange w:id="370" w:author="Ericsson User" w:date="2020-04-01T21:27:00Z">
              <w:tcPr>
                <w:tcW w:w="1512" w:type="dxa"/>
              </w:tcPr>
            </w:tcPrChange>
          </w:tcPr>
          <w:p w:rsidR="00D25DE6" w:rsidRPr="001D2E49" w:rsidRDefault="00D25DE6" w:rsidP="00D25DE6">
            <w:pPr>
              <w:pStyle w:val="TAL"/>
            </w:pPr>
            <w:r w:rsidRPr="001D2E49">
              <w:t>9.3.1.68</w:t>
            </w:r>
          </w:p>
        </w:tc>
        <w:tc>
          <w:tcPr>
            <w:tcW w:w="1728" w:type="dxa"/>
            <w:tcPrChange w:id="371" w:author="Ericsson User" w:date="2020-04-01T21:27:00Z">
              <w:tcPr>
                <w:tcW w:w="1728" w:type="dxa"/>
              </w:tcPr>
            </w:tcPrChange>
          </w:tcPr>
          <w:p w:rsidR="00D25DE6" w:rsidRPr="001D2E49" w:rsidRDefault="00D25DE6" w:rsidP="00D25DE6">
            <w:pPr>
              <w:pStyle w:val="TAL"/>
              <w:rPr>
                <w:rFonts w:eastAsia="等线" w:cs="Arial"/>
                <w:lang w:eastAsia="zh-CN"/>
              </w:rPr>
            </w:pPr>
          </w:p>
        </w:tc>
        <w:tc>
          <w:tcPr>
            <w:tcW w:w="1080" w:type="dxa"/>
            <w:tcPrChange w:id="372" w:author="Ericsson User" w:date="2020-04-01T21:27:00Z">
              <w:tcPr>
                <w:tcW w:w="1080" w:type="dxa"/>
              </w:tcPr>
            </w:tcPrChange>
          </w:tcPr>
          <w:p w:rsidR="00D25DE6" w:rsidRPr="001D2E49" w:rsidRDefault="00D25DE6" w:rsidP="00D25DE6">
            <w:pPr>
              <w:pStyle w:val="TAR"/>
              <w:jc w:val="center"/>
              <w:rPr>
                <w:rFonts w:cs="Arial"/>
              </w:rPr>
            </w:pPr>
            <w:r w:rsidRPr="001D2E49">
              <w:rPr>
                <w:rFonts w:cs="Arial"/>
              </w:rPr>
              <w:t>YES</w:t>
            </w:r>
          </w:p>
        </w:tc>
        <w:tc>
          <w:tcPr>
            <w:tcW w:w="1080" w:type="dxa"/>
            <w:tcPrChange w:id="373" w:author="Ericsson User" w:date="2020-04-01T21:27:00Z">
              <w:tcPr>
                <w:tcW w:w="1080" w:type="dxa"/>
              </w:tcPr>
            </w:tcPrChange>
          </w:tcPr>
          <w:p w:rsidR="00D25DE6" w:rsidRPr="001D2E49" w:rsidRDefault="00D25DE6" w:rsidP="00D25DE6">
            <w:pPr>
              <w:pStyle w:val="TAR"/>
              <w:jc w:val="center"/>
              <w:rPr>
                <w:rFonts w:cs="Arial"/>
                <w:lang w:eastAsia="ja-JP"/>
              </w:rPr>
            </w:pPr>
            <w:r w:rsidRPr="001D2E49">
              <w:rPr>
                <w:rFonts w:cs="Arial"/>
                <w:lang w:eastAsia="ja-JP"/>
              </w:rPr>
              <w:t>ignore</w:t>
            </w:r>
          </w:p>
        </w:tc>
      </w:tr>
      <w:tr w:rsidR="00D25DE6" w:rsidRPr="001D2E49" w:rsidTr="00D25DE6">
        <w:trPr>
          <w:trPrChange w:id="374" w:author="Ericsson User" w:date="2020-04-01T21:27:00Z">
            <w:trPr>
              <w:wAfter w:w="113" w:type="dxa"/>
            </w:trPr>
          </w:trPrChange>
        </w:trPr>
        <w:tc>
          <w:tcPr>
            <w:tcW w:w="2160" w:type="dxa"/>
            <w:tcPrChange w:id="375" w:author="Ericsson User" w:date="2020-04-01T21:27:00Z">
              <w:tcPr>
                <w:tcW w:w="2160" w:type="dxa"/>
              </w:tcPr>
            </w:tcPrChange>
          </w:tcPr>
          <w:p w:rsidR="00D25DE6" w:rsidRPr="001D2E49" w:rsidRDefault="00D25DE6" w:rsidP="00D25DE6">
            <w:pPr>
              <w:pStyle w:val="TAL"/>
              <w:rPr>
                <w:rFonts w:cs="Arial"/>
                <w:lang w:eastAsia="zh-CN"/>
              </w:rPr>
            </w:pPr>
            <w:r w:rsidRPr="001D2E49">
              <w:rPr>
                <w:rFonts w:cs="Arial"/>
                <w:lang w:eastAsia="zh-CN"/>
              </w:rPr>
              <w:t xml:space="preserve">Redirection for Voice EPS Fallback </w:t>
            </w:r>
          </w:p>
        </w:tc>
        <w:tc>
          <w:tcPr>
            <w:tcW w:w="1080" w:type="dxa"/>
            <w:tcPrChange w:id="376" w:author="Ericsson User" w:date="2020-04-01T21:27:00Z">
              <w:tcPr>
                <w:tcW w:w="1080" w:type="dxa"/>
              </w:tcPr>
            </w:tcPrChange>
          </w:tcPr>
          <w:p w:rsidR="00D25DE6" w:rsidRPr="001D2E49" w:rsidRDefault="00D25DE6" w:rsidP="00D25DE6">
            <w:pPr>
              <w:pStyle w:val="TAL"/>
              <w:rPr>
                <w:rFonts w:cs="Arial"/>
                <w:lang w:eastAsia="zh-CN"/>
              </w:rPr>
            </w:pPr>
            <w:r w:rsidRPr="001D2E49">
              <w:rPr>
                <w:rFonts w:cs="Arial"/>
                <w:lang w:eastAsia="zh-CN"/>
              </w:rPr>
              <w:t>O</w:t>
            </w:r>
          </w:p>
        </w:tc>
        <w:tc>
          <w:tcPr>
            <w:tcW w:w="1080" w:type="dxa"/>
            <w:tcPrChange w:id="377" w:author="Ericsson User" w:date="2020-04-01T21:27:00Z">
              <w:tcPr>
                <w:tcW w:w="1080" w:type="dxa"/>
              </w:tcPr>
            </w:tcPrChange>
          </w:tcPr>
          <w:p w:rsidR="00D25DE6" w:rsidRPr="001D2E49" w:rsidRDefault="00D25DE6" w:rsidP="00D25DE6">
            <w:pPr>
              <w:pStyle w:val="TAL"/>
              <w:rPr>
                <w:rFonts w:cs="Arial"/>
                <w:i/>
                <w:lang w:eastAsia="ja-JP"/>
              </w:rPr>
            </w:pPr>
          </w:p>
        </w:tc>
        <w:tc>
          <w:tcPr>
            <w:tcW w:w="1512" w:type="dxa"/>
            <w:tcPrChange w:id="378" w:author="Ericsson User" w:date="2020-04-01T21:27:00Z">
              <w:tcPr>
                <w:tcW w:w="1512" w:type="dxa"/>
              </w:tcPr>
            </w:tcPrChange>
          </w:tcPr>
          <w:p w:rsidR="00D25DE6" w:rsidRPr="001D2E49" w:rsidRDefault="00D25DE6" w:rsidP="00D25DE6">
            <w:pPr>
              <w:pStyle w:val="TAL"/>
            </w:pPr>
            <w:r w:rsidRPr="001D2E49">
              <w:t>9.3.1.116</w:t>
            </w:r>
          </w:p>
        </w:tc>
        <w:tc>
          <w:tcPr>
            <w:tcW w:w="1728" w:type="dxa"/>
            <w:tcPrChange w:id="379" w:author="Ericsson User" w:date="2020-04-01T21:27:00Z">
              <w:tcPr>
                <w:tcW w:w="1728" w:type="dxa"/>
              </w:tcPr>
            </w:tcPrChange>
          </w:tcPr>
          <w:p w:rsidR="00D25DE6" w:rsidRPr="001D2E49" w:rsidRDefault="00D25DE6" w:rsidP="00D25DE6">
            <w:pPr>
              <w:pStyle w:val="TAL"/>
              <w:rPr>
                <w:rFonts w:eastAsia="等线" w:cs="Arial"/>
                <w:lang w:eastAsia="zh-CN"/>
              </w:rPr>
            </w:pPr>
          </w:p>
        </w:tc>
        <w:tc>
          <w:tcPr>
            <w:tcW w:w="1080" w:type="dxa"/>
            <w:tcPrChange w:id="380" w:author="Ericsson User" w:date="2020-04-01T21:27:00Z">
              <w:tcPr>
                <w:tcW w:w="1080" w:type="dxa"/>
              </w:tcPr>
            </w:tcPrChange>
          </w:tcPr>
          <w:p w:rsidR="00D25DE6" w:rsidRPr="001D2E49" w:rsidRDefault="00D25DE6" w:rsidP="00D25DE6">
            <w:pPr>
              <w:pStyle w:val="TAR"/>
              <w:jc w:val="center"/>
              <w:rPr>
                <w:rFonts w:cs="Arial"/>
              </w:rPr>
            </w:pPr>
            <w:r w:rsidRPr="001D2E49">
              <w:rPr>
                <w:rFonts w:cs="Arial"/>
              </w:rPr>
              <w:t>YES</w:t>
            </w:r>
          </w:p>
        </w:tc>
        <w:tc>
          <w:tcPr>
            <w:tcW w:w="1080" w:type="dxa"/>
            <w:tcPrChange w:id="381" w:author="Ericsson User" w:date="2020-04-01T21:27:00Z">
              <w:tcPr>
                <w:tcW w:w="1080" w:type="dxa"/>
              </w:tcPr>
            </w:tcPrChange>
          </w:tcPr>
          <w:p w:rsidR="00D25DE6" w:rsidRPr="001D2E49" w:rsidRDefault="00D25DE6" w:rsidP="00D25DE6">
            <w:pPr>
              <w:pStyle w:val="TAR"/>
              <w:jc w:val="center"/>
              <w:rPr>
                <w:rFonts w:cs="Arial"/>
                <w:lang w:eastAsia="ja-JP"/>
              </w:rPr>
            </w:pPr>
            <w:r w:rsidRPr="001D2E49">
              <w:rPr>
                <w:rFonts w:cs="Arial"/>
                <w:lang w:eastAsia="ja-JP"/>
              </w:rPr>
              <w:t>ignore</w:t>
            </w:r>
          </w:p>
        </w:tc>
      </w:tr>
      <w:tr w:rsidR="00D25DE6" w:rsidRPr="001D2E49" w:rsidTr="00D25DE6">
        <w:trPr>
          <w:trPrChange w:id="382" w:author="Ericsson User" w:date="2020-04-01T21:27:00Z">
            <w:trPr>
              <w:wAfter w:w="113" w:type="dxa"/>
            </w:trPr>
          </w:trPrChange>
        </w:trPr>
        <w:tc>
          <w:tcPr>
            <w:tcW w:w="2160" w:type="dxa"/>
            <w:tcPrChange w:id="383" w:author="Ericsson User" w:date="2020-04-01T21:27:00Z">
              <w:tcPr>
                <w:tcW w:w="2160" w:type="dxa"/>
              </w:tcPr>
            </w:tcPrChange>
          </w:tcPr>
          <w:p w:rsidR="00D25DE6" w:rsidRPr="001D2E49" w:rsidRDefault="00D25DE6" w:rsidP="00D25DE6">
            <w:pPr>
              <w:pStyle w:val="TAL"/>
              <w:rPr>
                <w:rFonts w:cs="Arial"/>
                <w:lang w:eastAsia="zh-CN"/>
              </w:rPr>
            </w:pPr>
            <w:r w:rsidRPr="001D2E49">
              <w:rPr>
                <w:lang w:eastAsia="ja-JP"/>
              </w:rPr>
              <w:t>Location Reporting Request Type</w:t>
            </w:r>
          </w:p>
        </w:tc>
        <w:tc>
          <w:tcPr>
            <w:tcW w:w="1080" w:type="dxa"/>
            <w:tcPrChange w:id="384" w:author="Ericsson User" w:date="2020-04-01T21:27:00Z">
              <w:tcPr>
                <w:tcW w:w="1080" w:type="dxa"/>
              </w:tcPr>
            </w:tcPrChange>
          </w:tcPr>
          <w:p w:rsidR="00D25DE6" w:rsidRPr="001D2E49" w:rsidRDefault="00D25DE6" w:rsidP="00D25DE6">
            <w:pPr>
              <w:pStyle w:val="TAL"/>
              <w:rPr>
                <w:rFonts w:cs="Arial"/>
                <w:lang w:eastAsia="zh-CN"/>
              </w:rPr>
            </w:pPr>
            <w:r w:rsidRPr="001D2E49">
              <w:rPr>
                <w:lang w:eastAsia="ja-JP"/>
              </w:rPr>
              <w:t>O</w:t>
            </w:r>
          </w:p>
        </w:tc>
        <w:tc>
          <w:tcPr>
            <w:tcW w:w="1080" w:type="dxa"/>
            <w:tcPrChange w:id="385" w:author="Ericsson User" w:date="2020-04-01T21:27:00Z">
              <w:tcPr>
                <w:tcW w:w="1080" w:type="dxa"/>
              </w:tcPr>
            </w:tcPrChange>
          </w:tcPr>
          <w:p w:rsidR="00D25DE6" w:rsidRPr="001D2E49" w:rsidRDefault="00D25DE6" w:rsidP="00D25DE6">
            <w:pPr>
              <w:pStyle w:val="TAL"/>
              <w:rPr>
                <w:rFonts w:cs="Arial"/>
                <w:i/>
                <w:lang w:eastAsia="ja-JP"/>
              </w:rPr>
            </w:pPr>
          </w:p>
        </w:tc>
        <w:tc>
          <w:tcPr>
            <w:tcW w:w="1512" w:type="dxa"/>
            <w:tcPrChange w:id="386" w:author="Ericsson User" w:date="2020-04-01T21:27:00Z">
              <w:tcPr>
                <w:tcW w:w="1512" w:type="dxa"/>
              </w:tcPr>
            </w:tcPrChange>
          </w:tcPr>
          <w:p w:rsidR="00D25DE6" w:rsidRPr="001D2E49" w:rsidRDefault="00D25DE6" w:rsidP="00D25DE6">
            <w:pPr>
              <w:pStyle w:val="TAL"/>
            </w:pPr>
            <w:r w:rsidRPr="001D2E49">
              <w:rPr>
                <w:lang w:eastAsia="ja-JP"/>
              </w:rPr>
              <w:t>9.3.1.65</w:t>
            </w:r>
          </w:p>
        </w:tc>
        <w:tc>
          <w:tcPr>
            <w:tcW w:w="1728" w:type="dxa"/>
            <w:tcPrChange w:id="387" w:author="Ericsson User" w:date="2020-04-01T21:27:00Z">
              <w:tcPr>
                <w:tcW w:w="1728" w:type="dxa"/>
              </w:tcPr>
            </w:tcPrChange>
          </w:tcPr>
          <w:p w:rsidR="00D25DE6" w:rsidRPr="001D2E49" w:rsidRDefault="00D25DE6" w:rsidP="00D25DE6">
            <w:pPr>
              <w:pStyle w:val="TAL"/>
              <w:rPr>
                <w:rFonts w:eastAsia="等线" w:cs="Arial"/>
                <w:lang w:eastAsia="zh-CN"/>
              </w:rPr>
            </w:pPr>
          </w:p>
        </w:tc>
        <w:tc>
          <w:tcPr>
            <w:tcW w:w="1080" w:type="dxa"/>
            <w:tcPrChange w:id="388" w:author="Ericsson User" w:date="2020-04-01T21:27:00Z">
              <w:tcPr>
                <w:tcW w:w="1080" w:type="dxa"/>
              </w:tcPr>
            </w:tcPrChange>
          </w:tcPr>
          <w:p w:rsidR="00D25DE6" w:rsidRPr="001D2E49" w:rsidRDefault="00D25DE6" w:rsidP="00D25DE6">
            <w:pPr>
              <w:pStyle w:val="TAR"/>
              <w:jc w:val="center"/>
              <w:rPr>
                <w:rFonts w:cs="Arial"/>
              </w:rPr>
            </w:pPr>
            <w:r w:rsidRPr="001D2E49">
              <w:rPr>
                <w:lang w:eastAsia="ja-JP"/>
              </w:rPr>
              <w:t>YES</w:t>
            </w:r>
          </w:p>
        </w:tc>
        <w:tc>
          <w:tcPr>
            <w:tcW w:w="1080" w:type="dxa"/>
            <w:tcPrChange w:id="389" w:author="Ericsson User" w:date="2020-04-01T21:27:00Z">
              <w:tcPr>
                <w:tcW w:w="1080" w:type="dxa"/>
              </w:tcPr>
            </w:tcPrChange>
          </w:tcPr>
          <w:p w:rsidR="00D25DE6" w:rsidRPr="001D2E49" w:rsidRDefault="00D25DE6" w:rsidP="00D25DE6">
            <w:pPr>
              <w:pStyle w:val="TAR"/>
              <w:jc w:val="center"/>
              <w:rPr>
                <w:rFonts w:cs="Arial"/>
                <w:lang w:eastAsia="ja-JP"/>
              </w:rPr>
            </w:pPr>
            <w:r w:rsidRPr="001D2E49">
              <w:rPr>
                <w:lang w:eastAsia="ja-JP"/>
              </w:rPr>
              <w:t>ignore</w:t>
            </w:r>
          </w:p>
        </w:tc>
      </w:tr>
      <w:tr w:rsidR="00D25DE6" w:rsidRPr="001D2E49" w:rsidTr="00D25DE6">
        <w:trPr>
          <w:trPrChange w:id="390" w:author="Ericsson User" w:date="2020-04-01T21:27:00Z">
            <w:trPr>
              <w:wAfter w:w="113" w:type="dxa"/>
            </w:trPr>
          </w:trPrChange>
        </w:trPr>
        <w:tc>
          <w:tcPr>
            <w:tcW w:w="2160" w:type="dxa"/>
            <w:tcPrChange w:id="391" w:author="Ericsson User" w:date="2020-04-01T21:27:00Z">
              <w:tcPr>
                <w:tcW w:w="2160" w:type="dxa"/>
              </w:tcPr>
            </w:tcPrChange>
          </w:tcPr>
          <w:p w:rsidR="00D25DE6" w:rsidRPr="001D2E49" w:rsidRDefault="00D25DE6" w:rsidP="00D25DE6">
            <w:pPr>
              <w:keepNext/>
              <w:keepLines/>
              <w:spacing w:after="0"/>
              <w:rPr>
                <w:rFonts w:eastAsia="Batang" w:cs="Arial"/>
                <w:sz w:val="18"/>
              </w:rPr>
            </w:pPr>
            <w:r w:rsidRPr="001D2E49">
              <w:rPr>
                <w:rFonts w:cs="Arial"/>
                <w:sz w:val="18"/>
                <w:lang w:eastAsia="zh-CN"/>
              </w:rPr>
              <w:t>CN Assisted RAN Parameters Tuning</w:t>
            </w:r>
          </w:p>
        </w:tc>
        <w:tc>
          <w:tcPr>
            <w:tcW w:w="1080" w:type="dxa"/>
            <w:tcPrChange w:id="392" w:author="Ericsson User" w:date="2020-04-01T21:27:00Z">
              <w:tcPr>
                <w:tcW w:w="1080" w:type="dxa"/>
              </w:tcPr>
            </w:tcPrChange>
          </w:tcPr>
          <w:p w:rsidR="00D25DE6" w:rsidRPr="001D2E49" w:rsidRDefault="00D25DE6" w:rsidP="00D25DE6">
            <w:pPr>
              <w:keepNext/>
              <w:keepLines/>
              <w:spacing w:after="0"/>
              <w:rPr>
                <w:rFonts w:cs="Arial"/>
                <w:sz w:val="18"/>
                <w:lang w:eastAsia="zh-CN"/>
              </w:rPr>
            </w:pPr>
            <w:r w:rsidRPr="001D2E49">
              <w:rPr>
                <w:rFonts w:cs="Arial"/>
                <w:sz w:val="18"/>
                <w:lang w:eastAsia="zh-CN"/>
              </w:rPr>
              <w:t>O</w:t>
            </w:r>
          </w:p>
        </w:tc>
        <w:tc>
          <w:tcPr>
            <w:tcW w:w="1080" w:type="dxa"/>
            <w:tcPrChange w:id="393" w:author="Ericsson User" w:date="2020-04-01T21:27:00Z">
              <w:tcPr>
                <w:tcW w:w="1080" w:type="dxa"/>
              </w:tcPr>
            </w:tcPrChange>
          </w:tcPr>
          <w:p w:rsidR="00D25DE6" w:rsidRPr="001D2E49" w:rsidRDefault="00D25DE6" w:rsidP="00D25DE6">
            <w:pPr>
              <w:keepNext/>
              <w:keepLines/>
              <w:spacing w:after="0"/>
              <w:rPr>
                <w:rFonts w:cs="Arial"/>
                <w:i/>
                <w:sz w:val="18"/>
                <w:lang w:eastAsia="ja-JP"/>
              </w:rPr>
            </w:pPr>
          </w:p>
        </w:tc>
        <w:tc>
          <w:tcPr>
            <w:tcW w:w="1512" w:type="dxa"/>
            <w:tcPrChange w:id="394" w:author="Ericsson User" w:date="2020-04-01T21:27:00Z">
              <w:tcPr>
                <w:tcW w:w="1512" w:type="dxa"/>
              </w:tcPr>
            </w:tcPrChange>
          </w:tcPr>
          <w:p w:rsidR="00D25DE6" w:rsidRPr="001D2E49" w:rsidRDefault="00D25DE6" w:rsidP="00D25DE6">
            <w:pPr>
              <w:keepNext/>
              <w:keepLines/>
              <w:spacing w:after="0"/>
              <w:rPr>
                <w:sz w:val="18"/>
              </w:rPr>
            </w:pPr>
            <w:r w:rsidRPr="001D2E49">
              <w:rPr>
                <w:sz w:val="18"/>
              </w:rPr>
              <w:t>9.3.1.119</w:t>
            </w:r>
          </w:p>
        </w:tc>
        <w:tc>
          <w:tcPr>
            <w:tcW w:w="1728" w:type="dxa"/>
            <w:tcPrChange w:id="395" w:author="Ericsson User" w:date="2020-04-01T21:27:00Z">
              <w:tcPr>
                <w:tcW w:w="1728" w:type="dxa"/>
              </w:tcPr>
            </w:tcPrChange>
          </w:tcPr>
          <w:p w:rsidR="00D25DE6" w:rsidRPr="001D2E49" w:rsidRDefault="00D25DE6" w:rsidP="00D25DE6">
            <w:pPr>
              <w:keepNext/>
              <w:keepLines/>
              <w:spacing w:after="0"/>
              <w:rPr>
                <w:rFonts w:cs="Arial"/>
                <w:sz w:val="18"/>
                <w:lang w:eastAsia="zh-CN"/>
              </w:rPr>
            </w:pPr>
          </w:p>
        </w:tc>
        <w:tc>
          <w:tcPr>
            <w:tcW w:w="1080" w:type="dxa"/>
            <w:tcPrChange w:id="396" w:author="Ericsson User" w:date="2020-04-01T21:27:00Z">
              <w:tcPr>
                <w:tcW w:w="1080" w:type="dxa"/>
              </w:tcPr>
            </w:tcPrChange>
          </w:tcPr>
          <w:p w:rsidR="00D25DE6" w:rsidRPr="001D2E49" w:rsidRDefault="00D25DE6" w:rsidP="00D25DE6">
            <w:pPr>
              <w:keepNext/>
              <w:keepLines/>
              <w:spacing w:after="0"/>
              <w:jc w:val="center"/>
              <w:rPr>
                <w:rFonts w:cs="Arial"/>
                <w:sz w:val="18"/>
              </w:rPr>
            </w:pPr>
            <w:r w:rsidRPr="001D2E49">
              <w:rPr>
                <w:rFonts w:cs="Arial"/>
                <w:sz w:val="18"/>
              </w:rPr>
              <w:t>YES</w:t>
            </w:r>
          </w:p>
        </w:tc>
        <w:tc>
          <w:tcPr>
            <w:tcW w:w="1080" w:type="dxa"/>
            <w:tcPrChange w:id="397" w:author="Ericsson User" w:date="2020-04-01T21:27:00Z">
              <w:tcPr>
                <w:tcW w:w="1080" w:type="dxa"/>
              </w:tcPr>
            </w:tcPrChange>
          </w:tcPr>
          <w:p w:rsidR="00D25DE6" w:rsidRPr="001D2E49" w:rsidRDefault="00D25DE6" w:rsidP="00D25DE6">
            <w:pPr>
              <w:keepNext/>
              <w:keepLines/>
              <w:spacing w:after="0"/>
              <w:jc w:val="center"/>
              <w:rPr>
                <w:rFonts w:cs="Arial"/>
                <w:sz w:val="18"/>
                <w:lang w:eastAsia="ja-JP"/>
              </w:rPr>
            </w:pPr>
            <w:r w:rsidRPr="001D2E49">
              <w:rPr>
                <w:rFonts w:cs="Arial"/>
                <w:sz w:val="18"/>
                <w:lang w:eastAsia="ja-JP"/>
              </w:rPr>
              <w:t>ignore</w:t>
            </w:r>
          </w:p>
        </w:tc>
      </w:tr>
      <w:tr w:rsidR="00D25DE6" w:rsidRPr="001D2E49" w:rsidTr="00D25DE6">
        <w:trPr>
          <w:trPrChange w:id="398" w:author="Ericsson User" w:date="2020-04-01T21:27:00Z">
            <w:trPr>
              <w:wAfter w:w="113" w:type="dxa"/>
            </w:trPr>
          </w:trPrChange>
        </w:trPr>
        <w:tc>
          <w:tcPr>
            <w:tcW w:w="2160" w:type="dxa"/>
            <w:tcPrChange w:id="399" w:author="Ericsson User" w:date="2020-04-01T21:27:00Z">
              <w:tcPr>
                <w:tcW w:w="2160" w:type="dxa"/>
              </w:tcPr>
            </w:tcPrChange>
          </w:tcPr>
          <w:p w:rsidR="00D25DE6" w:rsidRPr="001D2E49" w:rsidRDefault="00D25DE6" w:rsidP="00D25DE6">
            <w:pPr>
              <w:keepNext/>
              <w:keepLines/>
              <w:spacing w:after="0"/>
              <w:rPr>
                <w:rFonts w:cs="Arial"/>
                <w:sz w:val="18"/>
                <w:lang w:eastAsia="zh-CN"/>
              </w:rPr>
            </w:pPr>
            <w:r w:rsidRPr="00333468">
              <w:rPr>
                <w:rFonts w:cs="Arial"/>
                <w:sz w:val="18"/>
                <w:lang w:eastAsia="zh-CN"/>
              </w:rPr>
              <w:t>SRVCC Operation Possible</w:t>
            </w:r>
          </w:p>
        </w:tc>
        <w:tc>
          <w:tcPr>
            <w:tcW w:w="1080" w:type="dxa"/>
            <w:tcPrChange w:id="400" w:author="Ericsson User" w:date="2020-04-01T21:27:00Z">
              <w:tcPr>
                <w:tcW w:w="1080" w:type="dxa"/>
              </w:tcPr>
            </w:tcPrChange>
          </w:tcPr>
          <w:p w:rsidR="00D25DE6" w:rsidRPr="001D2E49" w:rsidRDefault="00D25DE6" w:rsidP="00D25DE6">
            <w:pPr>
              <w:keepNext/>
              <w:keepLines/>
              <w:spacing w:after="0"/>
              <w:rPr>
                <w:rFonts w:cs="Arial"/>
                <w:sz w:val="18"/>
                <w:lang w:eastAsia="zh-CN"/>
              </w:rPr>
            </w:pPr>
            <w:r w:rsidRPr="00567372">
              <w:rPr>
                <w:rFonts w:cs="Arial"/>
                <w:lang w:eastAsia="ja-JP"/>
              </w:rPr>
              <w:t>O</w:t>
            </w:r>
          </w:p>
        </w:tc>
        <w:tc>
          <w:tcPr>
            <w:tcW w:w="1080" w:type="dxa"/>
            <w:tcPrChange w:id="401" w:author="Ericsson User" w:date="2020-04-01T21:27:00Z">
              <w:tcPr>
                <w:tcW w:w="1080" w:type="dxa"/>
              </w:tcPr>
            </w:tcPrChange>
          </w:tcPr>
          <w:p w:rsidR="00D25DE6" w:rsidRPr="001D2E49" w:rsidRDefault="00D25DE6" w:rsidP="00D25DE6">
            <w:pPr>
              <w:keepNext/>
              <w:keepLines/>
              <w:spacing w:after="0"/>
              <w:rPr>
                <w:rFonts w:cs="Arial"/>
                <w:i/>
                <w:sz w:val="18"/>
                <w:lang w:eastAsia="ja-JP"/>
              </w:rPr>
            </w:pPr>
          </w:p>
        </w:tc>
        <w:tc>
          <w:tcPr>
            <w:tcW w:w="1512" w:type="dxa"/>
            <w:tcPrChange w:id="402" w:author="Ericsson User" w:date="2020-04-01T21:27:00Z">
              <w:tcPr>
                <w:tcW w:w="1512" w:type="dxa"/>
              </w:tcPr>
            </w:tcPrChange>
          </w:tcPr>
          <w:p w:rsidR="00D25DE6" w:rsidRPr="001D2E49" w:rsidRDefault="00D25DE6" w:rsidP="00D25DE6">
            <w:pPr>
              <w:keepNext/>
              <w:keepLines/>
              <w:spacing w:after="0"/>
              <w:rPr>
                <w:sz w:val="18"/>
              </w:rPr>
            </w:pPr>
            <w:r>
              <w:rPr>
                <w:sz w:val="18"/>
              </w:rPr>
              <w:t>9.3.1.128</w:t>
            </w:r>
          </w:p>
        </w:tc>
        <w:tc>
          <w:tcPr>
            <w:tcW w:w="1728" w:type="dxa"/>
            <w:tcPrChange w:id="403" w:author="Ericsson User" w:date="2020-04-01T21:27:00Z">
              <w:tcPr>
                <w:tcW w:w="1728" w:type="dxa"/>
              </w:tcPr>
            </w:tcPrChange>
          </w:tcPr>
          <w:p w:rsidR="00D25DE6" w:rsidRPr="001D2E49" w:rsidRDefault="00D25DE6" w:rsidP="00D25DE6">
            <w:pPr>
              <w:keepNext/>
              <w:keepLines/>
              <w:spacing w:after="0"/>
              <w:rPr>
                <w:rFonts w:cs="Arial"/>
                <w:sz w:val="18"/>
                <w:lang w:eastAsia="zh-CN"/>
              </w:rPr>
            </w:pPr>
          </w:p>
        </w:tc>
        <w:tc>
          <w:tcPr>
            <w:tcW w:w="1080" w:type="dxa"/>
            <w:tcPrChange w:id="404" w:author="Ericsson User" w:date="2020-04-01T21:27:00Z">
              <w:tcPr>
                <w:tcW w:w="1080" w:type="dxa"/>
              </w:tcPr>
            </w:tcPrChange>
          </w:tcPr>
          <w:p w:rsidR="00D25DE6" w:rsidRPr="001D2E49" w:rsidRDefault="00D25DE6" w:rsidP="00D25DE6">
            <w:pPr>
              <w:keepNext/>
              <w:keepLines/>
              <w:spacing w:after="0"/>
              <w:jc w:val="center"/>
              <w:rPr>
                <w:rFonts w:cs="Arial"/>
                <w:sz w:val="18"/>
              </w:rPr>
            </w:pPr>
            <w:r w:rsidRPr="00A67DE0">
              <w:rPr>
                <w:rFonts w:cs="Arial"/>
                <w:lang w:eastAsia="ja-JP"/>
              </w:rPr>
              <w:t>Y</w:t>
            </w:r>
            <w:r w:rsidRPr="00A67DE0">
              <w:rPr>
                <w:rFonts w:cs="Arial"/>
                <w:sz w:val="18"/>
              </w:rPr>
              <w:t>ES</w:t>
            </w:r>
          </w:p>
        </w:tc>
        <w:tc>
          <w:tcPr>
            <w:tcW w:w="1080" w:type="dxa"/>
            <w:tcPrChange w:id="405" w:author="Ericsson User" w:date="2020-04-01T21:27:00Z">
              <w:tcPr>
                <w:tcW w:w="1080" w:type="dxa"/>
              </w:tcPr>
            </w:tcPrChange>
          </w:tcPr>
          <w:p w:rsidR="00D25DE6" w:rsidRPr="001D2E49" w:rsidRDefault="00D25DE6" w:rsidP="00D25DE6">
            <w:pPr>
              <w:keepNext/>
              <w:keepLines/>
              <w:spacing w:after="0"/>
              <w:jc w:val="center"/>
              <w:rPr>
                <w:rFonts w:cs="Arial"/>
                <w:sz w:val="18"/>
                <w:lang w:eastAsia="ja-JP"/>
              </w:rPr>
            </w:pPr>
            <w:r w:rsidRPr="00A67DE0">
              <w:rPr>
                <w:rFonts w:cs="Arial"/>
                <w:lang w:eastAsia="ja-JP"/>
              </w:rPr>
              <w:t>ignore</w:t>
            </w:r>
          </w:p>
        </w:tc>
      </w:tr>
      <w:tr w:rsidR="00D25DE6" w:rsidRPr="001D2E49" w:rsidTr="00D25DE6">
        <w:trPr>
          <w:ins w:id="406" w:author="Ericsson User" w:date="2020-04-01T21:27:00Z"/>
          <w:trPrChange w:id="407" w:author="Ericsson User" w:date="2020-04-01T21:27:00Z">
            <w:trPr>
              <w:wAfter w:w="113" w:type="dxa"/>
            </w:trPr>
          </w:trPrChange>
        </w:trPr>
        <w:tc>
          <w:tcPr>
            <w:tcW w:w="2160" w:type="dxa"/>
            <w:tcPrChange w:id="408" w:author="Ericsson User" w:date="2020-04-01T21:27:00Z">
              <w:tcPr>
                <w:tcW w:w="2160" w:type="dxa"/>
              </w:tcPr>
            </w:tcPrChange>
          </w:tcPr>
          <w:p w:rsidR="00D25DE6" w:rsidRPr="00367086" w:rsidRDefault="00D25DE6" w:rsidP="00D25DE6">
            <w:pPr>
              <w:keepNext/>
              <w:keepLines/>
              <w:spacing w:after="0"/>
              <w:rPr>
                <w:ins w:id="409" w:author="Ericsson User" w:date="2020-04-01T21:27:00Z"/>
                <w:rFonts w:cs="Arial"/>
                <w:sz w:val="18"/>
                <w:szCs w:val="18"/>
                <w:lang w:eastAsia="zh-CN"/>
              </w:rPr>
            </w:pPr>
            <w:ins w:id="410" w:author="Ericsson User" w:date="2020-04-01T21:27:00Z">
              <w:r w:rsidRPr="00367086">
                <w:rPr>
                  <w:rFonts w:cs="Arial"/>
                  <w:sz w:val="18"/>
                  <w:szCs w:val="18"/>
                  <w:lang w:eastAsia="zh-CN"/>
                </w:rPr>
                <w:t>Enhanced Coverage Restriction</w:t>
              </w:r>
            </w:ins>
          </w:p>
        </w:tc>
        <w:tc>
          <w:tcPr>
            <w:tcW w:w="1080" w:type="dxa"/>
            <w:tcPrChange w:id="411" w:author="Ericsson User" w:date="2020-04-01T21:27:00Z">
              <w:tcPr>
                <w:tcW w:w="1080" w:type="dxa"/>
              </w:tcPr>
            </w:tcPrChange>
          </w:tcPr>
          <w:p w:rsidR="00D25DE6" w:rsidRPr="00367086" w:rsidRDefault="00D25DE6" w:rsidP="00D25DE6">
            <w:pPr>
              <w:keepNext/>
              <w:keepLines/>
              <w:spacing w:after="0"/>
              <w:rPr>
                <w:ins w:id="412" w:author="Ericsson User" w:date="2020-04-01T21:27:00Z"/>
                <w:rFonts w:cs="Arial"/>
                <w:sz w:val="18"/>
                <w:szCs w:val="18"/>
                <w:lang w:eastAsia="ja-JP"/>
              </w:rPr>
            </w:pPr>
            <w:ins w:id="413" w:author="Ericsson User" w:date="2020-04-01T21:27:00Z">
              <w:r w:rsidRPr="00367086">
                <w:rPr>
                  <w:rFonts w:cs="Arial"/>
                  <w:sz w:val="18"/>
                  <w:szCs w:val="18"/>
                  <w:lang w:eastAsia="zh-CN"/>
                </w:rPr>
                <w:t>O</w:t>
              </w:r>
            </w:ins>
          </w:p>
        </w:tc>
        <w:tc>
          <w:tcPr>
            <w:tcW w:w="1080" w:type="dxa"/>
            <w:tcPrChange w:id="414" w:author="Ericsson User" w:date="2020-04-01T21:27:00Z">
              <w:tcPr>
                <w:tcW w:w="1080" w:type="dxa"/>
              </w:tcPr>
            </w:tcPrChange>
          </w:tcPr>
          <w:p w:rsidR="00D25DE6" w:rsidRPr="00367086" w:rsidRDefault="00D25DE6" w:rsidP="00D25DE6">
            <w:pPr>
              <w:keepNext/>
              <w:keepLines/>
              <w:spacing w:after="0"/>
              <w:rPr>
                <w:ins w:id="415" w:author="Ericsson User" w:date="2020-04-01T21:27:00Z"/>
                <w:rFonts w:cs="Arial"/>
                <w:i/>
                <w:sz w:val="18"/>
                <w:szCs w:val="18"/>
                <w:lang w:eastAsia="ja-JP"/>
              </w:rPr>
            </w:pPr>
          </w:p>
        </w:tc>
        <w:tc>
          <w:tcPr>
            <w:tcW w:w="1512" w:type="dxa"/>
            <w:tcPrChange w:id="416" w:author="Ericsson User" w:date="2020-04-01T21:27:00Z">
              <w:tcPr>
                <w:tcW w:w="1512" w:type="dxa"/>
              </w:tcPr>
            </w:tcPrChange>
          </w:tcPr>
          <w:p w:rsidR="00D25DE6" w:rsidRPr="00367086" w:rsidRDefault="00D25DE6" w:rsidP="00D25DE6">
            <w:pPr>
              <w:keepNext/>
              <w:keepLines/>
              <w:spacing w:after="0"/>
              <w:rPr>
                <w:ins w:id="417" w:author="Ericsson User" w:date="2020-04-01T21:27:00Z"/>
                <w:sz w:val="18"/>
                <w:szCs w:val="18"/>
              </w:rPr>
            </w:pPr>
            <w:ins w:id="418" w:author="Ericsson User" w:date="2020-04-01T21:27:00Z">
              <w:r w:rsidRPr="00367086">
                <w:rPr>
                  <w:sz w:val="18"/>
                  <w:szCs w:val="18"/>
                </w:rPr>
                <w:t>9.3.1.xxx</w:t>
              </w:r>
            </w:ins>
          </w:p>
        </w:tc>
        <w:tc>
          <w:tcPr>
            <w:tcW w:w="1728" w:type="dxa"/>
            <w:tcPrChange w:id="419" w:author="Ericsson User" w:date="2020-04-01T21:27:00Z">
              <w:tcPr>
                <w:tcW w:w="1728" w:type="dxa"/>
              </w:tcPr>
            </w:tcPrChange>
          </w:tcPr>
          <w:p w:rsidR="00D25DE6" w:rsidRPr="00367086" w:rsidRDefault="00D25DE6" w:rsidP="00D25DE6">
            <w:pPr>
              <w:keepNext/>
              <w:keepLines/>
              <w:spacing w:after="0"/>
              <w:rPr>
                <w:ins w:id="420" w:author="Ericsson User" w:date="2020-04-01T21:27:00Z"/>
                <w:rFonts w:cs="Arial"/>
                <w:sz w:val="18"/>
                <w:szCs w:val="18"/>
                <w:lang w:eastAsia="zh-CN"/>
              </w:rPr>
            </w:pPr>
          </w:p>
        </w:tc>
        <w:tc>
          <w:tcPr>
            <w:tcW w:w="1080" w:type="dxa"/>
            <w:tcPrChange w:id="421" w:author="Ericsson User" w:date="2020-04-01T21:27:00Z">
              <w:tcPr>
                <w:tcW w:w="1080" w:type="dxa"/>
              </w:tcPr>
            </w:tcPrChange>
          </w:tcPr>
          <w:p w:rsidR="00D25DE6" w:rsidRPr="00367086" w:rsidRDefault="00D25DE6" w:rsidP="00D25DE6">
            <w:pPr>
              <w:keepNext/>
              <w:keepLines/>
              <w:spacing w:after="0"/>
              <w:jc w:val="center"/>
              <w:rPr>
                <w:ins w:id="422" w:author="Ericsson User" w:date="2020-04-01T21:27:00Z"/>
                <w:rFonts w:cs="Arial"/>
                <w:sz w:val="18"/>
                <w:szCs w:val="18"/>
                <w:lang w:eastAsia="ja-JP"/>
              </w:rPr>
            </w:pPr>
            <w:ins w:id="423" w:author="Ericsson User" w:date="2020-04-01T21:27:00Z">
              <w:r w:rsidRPr="00367086">
                <w:rPr>
                  <w:rFonts w:cs="Arial"/>
                  <w:sz w:val="18"/>
                  <w:szCs w:val="18"/>
                </w:rPr>
                <w:t>YES</w:t>
              </w:r>
            </w:ins>
          </w:p>
        </w:tc>
        <w:tc>
          <w:tcPr>
            <w:tcW w:w="1080" w:type="dxa"/>
            <w:tcPrChange w:id="424" w:author="Ericsson User" w:date="2020-04-01T21:27:00Z">
              <w:tcPr>
                <w:tcW w:w="1080" w:type="dxa"/>
              </w:tcPr>
            </w:tcPrChange>
          </w:tcPr>
          <w:p w:rsidR="00D25DE6" w:rsidRPr="00367086" w:rsidRDefault="00D25DE6" w:rsidP="00D25DE6">
            <w:pPr>
              <w:keepNext/>
              <w:keepLines/>
              <w:spacing w:after="0"/>
              <w:jc w:val="center"/>
              <w:rPr>
                <w:ins w:id="425" w:author="Ericsson User" w:date="2020-04-01T21:27:00Z"/>
                <w:rFonts w:cs="Arial"/>
                <w:sz w:val="18"/>
                <w:szCs w:val="18"/>
                <w:lang w:eastAsia="ja-JP"/>
              </w:rPr>
            </w:pPr>
            <w:ins w:id="426" w:author="Ericsson User" w:date="2020-04-01T21:27:00Z">
              <w:r w:rsidRPr="00367086">
                <w:rPr>
                  <w:rFonts w:cs="Arial"/>
                  <w:sz w:val="18"/>
                  <w:szCs w:val="18"/>
                  <w:lang w:eastAsia="ja-JP"/>
                </w:rPr>
                <w:t>ignore</w:t>
              </w:r>
            </w:ins>
          </w:p>
        </w:tc>
      </w:tr>
      <w:tr w:rsidR="00D25DE6" w:rsidRPr="001D2E49" w:rsidTr="00D25DE6">
        <w:trPr>
          <w:ins w:id="427" w:author="Ericsson User" w:date="2020-04-01T21:27:00Z"/>
          <w:trPrChange w:id="428" w:author="Ericsson User" w:date="2020-04-01T21:27:00Z">
            <w:trPr>
              <w:wAfter w:w="113" w:type="dxa"/>
            </w:trPr>
          </w:trPrChange>
        </w:trPr>
        <w:tc>
          <w:tcPr>
            <w:tcW w:w="2160" w:type="dxa"/>
            <w:tcPrChange w:id="429" w:author="Ericsson User" w:date="2020-04-01T21:27:00Z">
              <w:tcPr>
                <w:tcW w:w="2160" w:type="dxa"/>
              </w:tcPr>
            </w:tcPrChange>
          </w:tcPr>
          <w:p w:rsidR="00D25DE6" w:rsidRPr="00367086" w:rsidRDefault="00D25DE6" w:rsidP="00D25DE6">
            <w:pPr>
              <w:keepNext/>
              <w:keepLines/>
              <w:spacing w:after="0"/>
              <w:rPr>
                <w:ins w:id="430" w:author="Ericsson User" w:date="2020-04-01T21:27:00Z"/>
                <w:rFonts w:cs="Arial"/>
                <w:sz w:val="18"/>
                <w:szCs w:val="18"/>
                <w:lang w:eastAsia="zh-CN"/>
              </w:rPr>
            </w:pPr>
            <w:bookmarkStart w:id="431" w:name="_Hlk20310279"/>
            <w:ins w:id="432" w:author="Ericsson User" w:date="2020-04-01T21:27:00Z">
              <w:r w:rsidRPr="00367086">
                <w:rPr>
                  <w:rFonts w:cs="Arial"/>
                  <w:sz w:val="18"/>
                  <w:szCs w:val="18"/>
                  <w:lang w:eastAsia="zh-CN"/>
                </w:rPr>
                <w:t>Extended Connected Time</w:t>
              </w:r>
              <w:bookmarkEnd w:id="431"/>
            </w:ins>
          </w:p>
        </w:tc>
        <w:tc>
          <w:tcPr>
            <w:tcW w:w="1080" w:type="dxa"/>
            <w:tcPrChange w:id="433" w:author="Ericsson User" w:date="2020-04-01T21:27:00Z">
              <w:tcPr>
                <w:tcW w:w="1080" w:type="dxa"/>
              </w:tcPr>
            </w:tcPrChange>
          </w:tcPr>
          <w:p w:rsidR="00D25DE6" w:rsidRPr="00367086" w:rsidRDefault="00D25DE6" w:rsidP="00D25DE6">
            <w:pPr>
              <w:keepNext/>
              <w:keepLines/>
              <w:spacing w:after="0"/>
              <w:rPr>
                <w:ins w:id="434" w:author="Ericsson User" w:date="2020-04-01T21:27:00Z"/>
                <w:rFonts w:cs="Arial"/>
                <w:sz w:val="18"/>
                <w:szCs w:val="18"/>
                <w:lang w:eastAsia="ja-JP"/>
              </w:rPr>
            </w:pPr>
            <w:ins w:id="435" w:author="Ericsson User" w:date="2020-04-01T21:27:00Z">
              <w:r w:rsidRPr="00367086">
                <w:rPr>
                  <w:rFonts w:cs="Arial"/>
                  <w:sz w:val="18"/>
                  <w:szCs w:val="18"/>
                  <w:lang w:eastAsia="zh-CN"/>
                </w:rPr>
                <w:t>O</w:t>
              </w:r>
            </w:ins>
          </w:p>
        </w:tc>
        <w:tc>
          <w:tcPr>
            <w:tcW w:w="1080" w:type="dxa"/>
            <w:tcPrChange w:id="436" w:author="Ericsson User" w:date="2020-04-01T21:27:00Z">
              <w:tcPr>
                <w:tcW w:w="1080" w:type="dxa"/>
              </w:tcPr>
            </w:tcPrChange>
          </w:tcPr>
          <w:p w:rsidR="00D25DE6" w:rsidRPr="00367086" w:rsidRDefault="00D25DE6" w:rsidP="00D25DE6">
            <w:pPr>
              <w:keepNext/>
              <w:keepLines/>
              <w:spacing w:after="0"/>
              <w:rPr>
                <w:ins w:id="437" w:author="Ericsson User" w:date="2020-04-01T21:27:00Z"/>
                <w:rFonts w:cs="Arial"/>
                <w:i/>
                <w:sz w:val="18"/>
                <w:szCs w:val="18"/>
                <w:lang w:eastAsia="ja-JP"/>
              </w:rPr>
            </w:pPr>
          </w:p>
        </w:tc>
        <w:tc>
          <w:tcPr>
            <w:tcW w:w="1512" w:type="dxa"/>
            <w:tcPrChange w:id="438" w:author="Ericsson User" w:date="2020-04-01T21:27:00Z">
              <w:tcPr>
                <w:tcW w:w="1512" w:type="dxa"/>
              </w:tcPr>
            </w:tcPrChange>
          </w:tcPr>
          <w:p w:rsidR="00D25DE6" w:rsidRPr="00367086" w:rsidRDefault="00D25DE6" w:rsidP="00D25DE6">
            <w:pPr>
              <w:keepNext/>
              <w:keepLines/>
              <w:spacing w:after="0"/>
              <w:rPr>
                <w:ins w:id="439" w:author="Ericsson User" w:date="2020-04-01T21:27:00Z"/>
                <w:sz w:val="18"/>
                <w:szCs w:val="18"/>
              </w:rPr>
            </w:pPr>
            <w:ins w:id="440" w:author="Ericsson User" w:date="2020-04-01T21:27:00Z">
              <w:r w:rsidRPr="00367086">
                <w:rPr>
                  <w:sz w:val="18"/>
                  <w:szCs w:val="18"/>
                </w:rPr>
                <w:t>9.3.3.X</w:t>
              </w:r>
            </w:ins>
          </w:p>
        </w:tc>
        <w:tc>
          <w:tcPr>
            <w:tcW w:w="1728" w:type="dxa"/>
            <w:tcPrChange w:id="441" w:author="Ericsson User" w:date="2020-04-01T21:27:00Z">
              <w:tcPr>
                <w:tcW w:w="1728" w:type="dxa"/>
              </w:tcPr>
            </w:tcPrChange>
          </w:tcPr>
          <w:p w:rsidR="00D25DE6" w:rsidRPr="00367086" w:rsidRDefault="00D25DE6" w:rsidP="00D25DE6">
            <w:pPr>
              <w:keepNext/>
              <w:keepLines/>
              <w:spacing w:after="0"/>
              <w:rPr>
                <w:ins w:id="442" w:author="Ericsson User" w:date="2020-04-01T21:27:00Z"/>
                <w:rFonts w:cs="Arial"/>
                <w:sz w:val="18"/>
                <w:szCs w:val="18"/>
                <w:lang w:eastAsia="zh-CN"/>
              </w:rPr>
            </w:pPr>
          </w:p>
        </w:tc>
        <w:tc>
          <w:tcPr>
            <w:tcW w:w="1080" w:type="dxa"/>
            <w:tcPrChange w:id="443" w:author="Ericsson User" w:date="2020-04-01T21:27:00Z">
              <w:tcPr>
                <w:tcW w:w="1080" w:type="dxa"/>
              </w:tcPr>
            </w:tcPrChange>
          </w:tcPr>
          <w:p w:rsidR="00D25DE6" w:rsidRPr="00367086" w:rsidRDefault="00D25DE6" w:rsidP="00D25DE6">
            <w:pPr>
              <w:keepNext/>
              <w:keepLines/>
              <w:spacing w:after="0"/>
              <w:jc w:val="center"/>
              <w:rPr>
                <w:ins w:id="444" w:author="Ericsson User" w:date="2020-04-01T21:27:00Z"/>
                <w:rFonts w:cs="Arial"/>
                <w:sz w:val="18"/>
                <w:szCs w:val="18"/>
                <w:lang w:eastAsia="ja-JP"/>
              </w:rPr>
            </w:pPr>
            <w:ins w:id="445" w:author="Ericsson User" w:date="2020-04-01T21:27:00Z">
              <w:r w:rsidRPr="00367086">
                <w:rPr>
                  <w:rFonts w:cs="Arial"/>
                  <w:sz w:val="18"/>
                  <w:szCs w:val="18"/>
                </w:rPr>
                <w:t>YES</w:t>
              </w:r>
            </w:ins>
          </w:p>
        </w:tc>
        <w:tc>
          <w:tcPr>
            <w:tcW w:w="1080" w:type="dxa"/>
            <w:tcPrChange w:id="446" w:author="Ericsson User" w:date="2020-04-01T21:27:00Z">
              <w:tcPr>
                <w:tcW w:w="1080" w:type="dxa"/>
              </w:tcPr>
            </w:tcPrChange>
          </w:tcPr>
          <w:p w:rsidR="00D25DE6" w:rsidRPr="00367086" w:rsidRDefault="00D25DE6" w:rsidP="00D25DE6">
            <w:pPr>
              <w:keepNext/>
              <w:keepLines/>
              <w:spacing w:after="0"/>
              <w:jc w:val="center"/>
              <w:rPr>
                <w:ins w:id="447" w:author="Ericsson User" w:date="2020-04-01T21:27:00Z"/>
                <w:rFonts w:cs="Arial"/>
                <w:sz w:val="18"/>
                <w:szCs w:val="18"/>
                <w:lang w:eastAsia="ja-JP"/>
              </w:rPr>
            </w:pPr>
            <w:ins w:id="448" w:author="Ericsson User" w:date="2020-04-01T21:27:00Z">
              <w:r w:rsidRPr="00367086">
                <w:rPr>
                  <w:rFonts w:cs="Arial"/>
                  <w:sz w:val="18"/>
                  <w:szCs w:val="18"/>
                  <w:lang w:eastAsia="ja-JP"/>
                </w:rPr>
                <w:t>ignore</w:t>
              </w:r>
            </w:ins>
          </w:p>
        </w:tc>
      </w:tr>
    </w:tbl>
    <w:p w:rsidR="00D25DE6" w:rsidRDefault="00D25DE6" w:rsidP="00D25DE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D25DE6" w:rsidTr="00D25DE6">
        <w:tc>
          <w:tcPr>
            <w:tcW w:w="3528"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H"/>
              <w:rPr>
                <w:rFonts w:cs="Arial"/>
                <w:lang w:eastAsia="ja-JP"/>
              </w:rPr>
            </w:pPr>
            <w:r>
              <w:rPr>
                <w:rFonts w:cs="Arial"/>
                <w:lang w:eastAsia="ja-JP"/>
              </w:rPr>
              <w:lastRenderedPageBreak/>
              <w:t>Range bound</w:t>
            </w:r>
          </w:p>
        </w:tc>
        <w:tc>
          <w:tcPr>
            <w:tcW w:w="6192"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H"/>
              <w:rPr>
                <w:rFonts w:cs="Arial"/>
                <w:lang w:eastAsia="ja-JP"/>
              </w:rPr>
            </w:pPr>
            <w:r>
              <w:rPr>
                <w:rFonts w:cs="Arial"/>
                <w:lang w:eastAsia="ja-JP"/>
              </w:rPr>
              <w:t>Explanation</w:t>
            </w:r>
          </w:p>
        </w:tc>
      </w:tr>
      <w:tr w:rsidR="00D25DE6" w:rsidTr="00D25DE6">
        <w:tc>
          <w:tcPr>
            <w:tcW w:w="3528"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bCs/>
                <w:szCs w:val="18"/>
                <w:lang w:eastAsia="ja-JP"/>
              </w:rPr>
              <w:t>maxnoofPDUSessions</w:t>
            </w:r>
          </w:p>
        </w:tc>
        <w:tc>
          <w:tcPr>
            <w:tcW w:w="6192"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rFonts w:cs="Arial"/>
                <w:lang w:eastAsia="ja-JP"/>
              </w:rPr>
              <w:t>Maximum no. of PDU sessions allowed towards one UE. Value is 256.</w:t>
            </w:r>
          </w:p>
        </w:tc>
      </w:tr>
    </w:tbl>
    <w:p w:rsidR="00D25DE6" w:rsidRDefault="00D25DE6" w:rsidP="00D25DE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D25DE6" w:rsidTr="00D25DE6">
        <w:tc>
          <w:tcPr>
            <w:tcW w:w="3528"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H"/>
              <w:ind w:left="480" w:hanging="480"/>
              <w:rPr>
                <w:rFonts w:cs="Arial"/>
                <w:lang w:eastAsia="ja-JP"/>
              </w:rPr>
            </w:pPr>
            <w:r>
              <w:rPr>
                <w:rFonts w:cs="Arial"/>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H"/>
              <w:ind w:left="480" w:hanging="480"/>
              <w:rPr>
                <w:rFonts w:cs="Arial"/>
                <w:lang w:eastAsia="ja-JP"/>
              </w:rPr>
            </w:pPr>
            <w:r>
              <w:rPr>
                <w:rFonts w:cs="Arial"/>
                <w:lang w:eastAsia="ja-JP"/>
              </w:rPr>
              <w:t>Explanation</w:t>
            </w:r>
          </w:p>
        </w:tc>
      </w:tr>
      <w:tr w:rsidR="00D25DE6" w:rsidRPr="00A411CD" w:rsidTr="00D25DE6">
        <w:tc>
          <w:tcPr>
            <w:tcW w:w="3528"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rFonts w:cs="Arial"/>
                <w:lang w:eastAsia="zh-CN"/>
              </w:rPr>
              <w:t>ifPDUsessionResourceSetup</w:t>
            </w:r>
          </w:p>
        </w:tc>
        <w:tc>
          <w:tcPr>
            <w:tcW w:w="6192"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rsidR="00D25DE6" w:rsidRDefault="00D25DE6" w:rsidP="00D25DE6">
      <w:pPr>
        <w:rPr>
          <w:rFonts w:eastAsiaTheme="minorEastAsia"/>
          <w:b/>
          <w:i/>
          <w:color w:val="CC00CC"/>
          <w:sz w:val="22"/>
          <w:lang w:eastAsia="zh-CN"/>
        </w:rPr>
      </w:pPr>
    </w:p>
    <w:p w:rsidR="00D25DE6" w:rsidRPr="00F43C45" w:rsidRDefault="00D25DE6" w:rsidP="00D25DE6">
      <w:pPr>
        <w:rPr>
          <w:rFonts w:cs="Arial"/>
          <w:b/>
          <w:color w:val="0000FF"/>
        </w:rPr>
      </w:pPr>
      <w:r w:rsidRPr="00F43C45">
        <w:rPr>
          <w:rFonts w:cs="Arial"/>
          <w:b/>
          <w:color w:val="0000FF"/>
        </w:rPr>
        <w:t>------------------------------------------</w:t>
      </w:r>
    </w:p>
    <w:p w:rsidR="00D25DE6" w:rsidRDefault="00D25DE6" w:rsidP="00D25DE6">
      <w:pPr>
        <w:rPr>
          <w:rFonts w:cs="Arial"/>
          <w:b/>
          <w:color w:val="0000FF"/>
        </w:rPr>
      </w:pPr>
      <w:r w:rsidRPr="00F43C45">
        <w:rPr>
          <w:rFonts w:cs="Arial"/>
          <w:b/>
          <w:color w:val="0000FF"/>
        </w:rPr>
        <w:t>Skip to next change</w:t>
      </w:r>
      <w:r>
        <w:rPr>
          <w:rFonts w:cs="Arial"/>
          <w:b/>
          <w:color w:val="0000FF"/>
        </w:rPr>
        <w:t xml:space="preserve"> </w:t>
      </w:r>
      <w:r w:rsidRPr="00E11290">
        <w:rPr>
          <w:rFonts w:cs="Arial"/>
          <w:b/>
          <w:color w:val="0000FF"/>
          <w:highlight w:val="cyan"/>
        </w:rPr>
        <w:t>//new section to the BL CR based on the TS38.413 v16.0.0</w:t>
      </w:r>
    </w:p>
    <w:p w:rsidR="00D25DE6" w:rsidRDefault="00D25DE6" w:rsidP="00D25DE6">
      <w:pPr>
        <w:rPr>
          <w:rFonts w:eastAsia="宋体"/>
          <w:lang w:eastAsia="zh-CN"/>
        </w:rPr>
      </w:pPr>
      <w:r w:rsidRPr="006914E7">
        <w:rPr>
          <w:rFonts w:cs="Arial"/>
          <w:b/>
          <w:color w:val="0000FF"/>
        </w:rPr>
        <w:t>------------------------------------------</w:t>
      </w:r>
    </w:p>
    <w:p w:rsidR="00741587" w:rsidRPr="001D2E49" w:rsidRDefault="00741587" w:rsidP="00741587">
      <w:pPr>
        <w:pStyle w:val="41"/>
      </w:pPr>
      <w:bookmarkStart w:id="449" w:name="_Toc20955087"/>
      <w:bookmarkStart w:id="450" w:name="_Toc29503533"/>
      <w:bookmarkStart w:id="451" w:name="_Toc29504117"/>
      <w:bookmarkStart w:id="452" w:name="_Toc29504701"/>
      <w:bookmarkStart w:id="453" w:name="_Toc36553147"/>
      <w:bookmarkStart w:id="454" w:name="_Toc36554874"/>
      <w:r w:rsidRPr="001D2E49">
        <w:t>9.2.2.6</w:t>
      </w:r>
      <w:r w:rsidRPr="001D2E49">
        <w:tab/>
        <w:t>UE CONTEXT RELEASE COMPLETE</w:t>
      </w:r>
      <w:bookmarkEnd w:id="449"/>
      <w:bookmarkEnd w:id="450"/>
      <w:bookmarkEnd w:id="451"/>
      <w:bookmarkEnd w:id="452"/>
      <w:bookmarkEnd w:id="453"/>
      <w:bookmarkEnd w:id="454"/>
    </w:p>
    <w:p w:rsidR="00741587" w:rsidRPr="001D2E49" w:rsidRDefault="00741587" w:rsidP="00741587">
      <w:pPr>
        <w:rPr>
          <w:rFonts w:eastAsia="Batang"/>
        </w:rPr>
      </w:pPr>
      <w:r w:rsidRPr="001D2E49">
        <w:t>This message is sent by the NG-RAN node to confirm the release of the UE-associated logical NG-connection over the NG interface.</w:t>
      </w:r>
    </w:p>
    <w:p w:rsidR="00741587" w:rsidRPr="001D2E49" w:rsidRDefault="00741587" w:rsidP="00741587">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41587" w:rsidRPr="001D2E49" w:rsidTr="00033629">
        <w:tc>
          <w:tcPr>
            <w:tcW w:w="2160" w:type="dxa"/>
          </w:tcPr>
          <w:p w:rsidR="00741587" w:rsidRPr="001D2E49" w:rsidRDefault="00741587" w:rsidP="00033629">
            <w:pPr>
              <w:pStyle w:val="TAH"/>
              <w:rPr>
                <w:rFonts w:cs="Arial"/>
                <w:lang w:eastAsia="ja-JP"/>
              </w:rPr>
            </w:pPr>
            <w:r w:rsidRPr="001D2E49">
              <w:rPr>
                <w:rFonts w:cs="Arial"/>
                <w:lang w:eastAsia="ja-JP"/>
              </w:rPr>
              <w:t>IE/Group Name</w:t>
            </w:r>
          </w:p>
        </w:tc>
        <w:tc>
          <w:tcPr>
            <w:tcW w:w="1080" w:type="dxa"/>
          </w:tcPr>
          <w:p w:rsidR="00741587" w:rsidRPr="001D2E49" w:rsidRDefault="00741587" w:rsidP="00033629">
            <w:pPr>
              <w:pStyle w:val="TAH"/>
              <w:rPr>
                <w:rFonts w:cs="Arial"/>
                <w:lang w:eastAsia="ja-JP"/>
              </w:rPr>
            </w:pPr>
            <w:r w:rsidRPr="001D2E49">
              <w:rPr>
                <w:rFonts w:cs="Arial"/>
                <w:lang w:eastAsia="ja-JP"/>
              </w:rPr>
              <w:t>Presence</w:t>
            </w:r>
          </w:p>
        </w:tc>
        <w:tc>
          <w:tcPr>
            <w:tcW w:w="1080" w:type="dxa"/>
          </w:tcPr>
          <w:p w:rsidR="00741587" w:rsidRPr="001D2E49" w:rsidRDefault="00741587" w:rsidP="00033629">
            <w:pPr>
              <w:pStyle w:val="TAH"/>
              <w:rPr>
                <w:rFonts w:cs="Arial"/>
                <w:lang w:eastAsia="ja-JP"/>
              </w:rPr>
            </w:pPr>
            <w:r w:rsidRPr="001D2E49">
              <w:rPr>
                <w:rFonts w:cs="Arial"/>
                <w:lang w:eastAsia="ja-JP"/>
              </w:rPr>
              <w:t>Range</w:t>
            </w:r>
          </w:p>
        </w:tc>
        <w:tc>
          <w:tcPr>
            <w:tcW w:w="1512" w:type="dxa"/>
          </w:tcPr>
          <w:p w:rsidR="00741587" w:rsidRPr="001D2E49" w:rsidRDefault="00741587" w:rsidP="00033629">
            <w:pPr>
              <w:pStyle w:val="TAH"/>
              <w:rPr>
                <w:rFonts w:cs="Arial"/>
                <w:lang w:eastAsia="ja-JP"/>
              </w:rPr>
            </w:pPr>
            <w:r w:rsidRPr="001D2E49">
              <w:rPr>
                <w:rFonts w:cs="Arial"/>
                <w:lang w:eastAsia="ja-JP"/>
              </w:rPr>
              <w:t>IE type and reference</w:t>
            </w:r>
          </w:p>
        </w:tc>
        <w:tc>
          <w:tcPr>
            <w:tcW w:w="1728" w:type="dxa"/>
          </w:tcPr>
          <w:p w:rsidR="00741587" w:rsidRPr="001D2E49" w:rsidRDefault="00741587" w:rsidP="00033629">
            <w:pPr>
              <w:pStyle w:val="TAH"/>
              <w:rPr>
                <w:rFonts w:cs="Arial"/>
                <w:lang w:eastAsia="ja-JP"/>
              </w:rPr>
            </w:pPr>
            <w:r w:rsidRPr="001D2E49">
              <w:rPr>
                <w:rFonts w:cs="Arial"/>
                <w:lang w:eastAsia="ja-JP"/>
              </w:rPr>
              <w:t>Semantics description</w:t>
            </w:r>
          </w:p>
        </w:tc>
        <w:tc>
          <w:tcPr>
            <w:tcW w:w="1080" w:type="dxa"/>
          </w:tcPr>
          <w:p w:rsidR="00741587" w:rsidRPr="001D2E49" w:rsidRDefault="00741587" w:rsidP="00033629">
            <w:pPr>
              <w:pStyle w:val="TAH"/>
              <w:rPr>
                <w:rFonts w:cs="Arial"/>
                <w:lang w:eastAsia="ja-JP"/>
              </w:rPr>
            </w:pPr>
            <w:r w:rsidRPr="001D2E49">
              <w:rPr>
                <w:rFonts w:cs="Arial"/>
                <w:lang w:eastAsia="ja-JP"/>
              </w:rPr>
              <w:t>Criticality</w:t>
            </w:r>
          </w:p>
        </w:tc>
        <w:tc>
          <w:tcPr>
            <w:tcW w:w="1080" w:type="dxa"/>
          </w:tcPr>
          <w:p w:rsidR="00741587" w:rsidRPr="001D2E49" w:rsidRDefault="00741587" w:rsidP="00033629">
            <w:pPr>
              <w:pStyle w:val="TAH"/>
              <w:rPr>
                <w:rFonts w:cs="Arial"/>
                <w:b w:val="0"/>
                <w:lang w:eastAsia="ja-JP"/>
              </w:rPr>
            </w:pPr>
            <w:r w:rsidRPr="001D2E49">
              <w:rPr>
                <w:rFonts w:cs="Arial"/>
                <w:lang w:eastAsia="ja-JP"/>
              </w:rPr>
              <w:t>Assigned Criticality</w:t>
            </w:r>
          </w:p>
        </w:tc>
      </w:tr>
      <w:tr w:rsidR="00741587" w:rsidRPr="001D2E49" w:rsidTr="00033629">
        <w:tc>
          <w:tcPr>
            <w:tcW w:w="2160" w:type="dxa"/>
          </w:tcPr>
          <w:p w:rsidR="00741587" w:rsidRPr="001D2E49" w:rsidRDefault="00741587" w:rsidP="00033629">
            <w:pPr>
              <w:pStyle w:val="TAL"/>
              <w:rPr>
                <w:rFonts w:cs="Arial"/>
                <w:lang w:eastAsia="ja-JP"/>
              </w:rPr>
            </w:pPr>
            <w:r w:rsidRPr="001D2E49">
              <w:rPr>
                <w:rFonts w:cs="Arial"/>
                <w:lang w:eastAsia="ja-JP"/>
              </w:rPr>
              <w:t>Message Type</w:t>
            </w:r>
          </w:p>
        </w:tc>
        <w:tc>
          <w:tcPr>
            <w:tcW w:w="1080" w:type="dxa"/>
          </w:tcPr>
          <w:p w:rsidR="00741587" w:rsidRPr="001D2E49" w:rsidRDefault="00741587" w:rsidP="00033629">
            <w:pPr>
              <w:pStyle w:val="TAL"/>
              <w:rPr>
                <w:rFonts w:cs="Arial"/>
                <w:lang w:eastAsia="ja-JP"/>
              </w:rPr>
            </w:pPr>
            <w:r w:rsidRPr="001D2E49">
              <w:rPr>
                <w:rFonts w:cs="Arial"/>
                <w:lang w:eastAsia="ja-JP"/>
              </w:rPr>
              <w:t>M</w:t>
            </w:r>
          </w:p>
        </w:tc>
        <w:tc>
          <w:tcPr>
            <w:tcW w:w="1080" w:type="dxa"/>
          </w:tcPr>
          <w:p w:rsidR="00741587" w:rsidRPr="001D2E49" w:rsidRDefault="00741587" w:rsidP="00033629">
            <w:pPr>
              <w:pStyle w:val="TAL"/>
              <w:rPr>
                <w:rFonts w:cs="Arial"/>
                <w:lang w:eastAsia="ja-JP"/>
              </w:rPr>
            </w:pPr>
          </w:p>
        </w:tc>
        <w:tc>
          <w:tcPr>
            <w:tcW w:w="1512" w:type="dxa"/>
          </w:tcPr>
          <w:p w:rsidR="00741587" w:rsidRPr="001D2E49" w:rsidRDefault="00741587" w:rsidP="00033629">
            <w:pPr>
              <w:pStyle w:val="TAL"/>
              <w:rPr>
                <w:rFonts w:cs="Arial"/>
                <w:lang w:eastAsia="ja-JP"/>
              </w:rPr>
            </w:pPr>
            <w:r w:rsidRPr="001D2E49">
              <w:rPr>
                <w:lang w:eastAsia="ja-JP"/>
              </w:rPr>
              <w:t>9.3.1.1</w:t>
            </w:r>
          </w:p>
        </w:tc>
        <w:tc>
          <w:tcPr>
            <w:tcW w:w="1728" w:type="dxa"/>
          </w:tcPr>
          <w:p w:rsidR="00741587" w:rsidRPr="001D2E49" w:rsidRDefault="00741587" w:rsidP="00033629">
            <w:pPr>
              <w:pStyle w:val="TAL"/>
              <w:rPr>
                <w:rFonts w:cs="Arial"/>
                <w:lang w:eastAsia="ja-JP"/>
              </w:rPr>
            </w:pPr>
          </w:p>
        </w:tc>
        <w:tc>
          <w:tcPr>
            <w:tcW w:w="1080" w:type="dxa"/>
          </w:tcPr>
          <w:p w:rsidR="00741587" w:rsidRPr="001D2E49" w:rsidRDefault="00741587" w:rsidP="00033629">
            <w:pPr>
              <w:pStyle w:val="TAL"/>
              <w:jc w:val="center"/>
              <w:rPr>
                <w:rFonts w:cs="Arial"/>
                <w:lang w:eastAsia="ja-JP"/>
              </w:rPr>
            </w:pPr>
            <w:r w:rsidRPr="001D2E49">
              <w:rPr>
                <w:rFonts w:cs="Arial"/>
                <w:lang w:eastAsia="ja-JP"/>
              </w:rPr>
              <w:t>YES</w:t>
            </w:r>
          </w:p>
        </w:tc>
        <w:tc>
          <w:tcPr>
            <w:tcW w:w="1080" w:type="dxa"/>
          </w:tcPr>
          <w:p w:rsidR="00741587" w:rsidRPr="001D2E49" w:rsidRDefault="00741587" w:rsidP="00033629">
            <w:pPr>
              <w:pStyle w:val="TAL"/>
              <w:jc w:val="center"/>
              <w:rPr>
                <w:rFonts w:cs="Arial"/>
                <w:lang w:eastAsia="ja-JP"/>
              </w:rPr>
            </w:pPr>
            <w:r w:rsidRPr="001D2E49">
              <w:rPr>
                <w:rFonts w:cs="Arial"/>
                <w:lang w:eastAsia="ja-JP"/>
              </w:rPr>
              <w:t>reject</w:t>
            </w:r>
          </w:p>
        </w:tc>
      </w:tr>
      <w:tr w:rsidR="00741587" w:rsidRPr="001D2E49" w:rsidTr="00033629">
        <w:tc>
          <w:tcPr>
            <w:tcW w:w="2160" w:type="dxa"/>
          </w:tcPr>
          <w:p w:rsidR="00741587" w:rsidRPr="001D2E49" w:rsidRDefault="00741587" w:rsidP="00033629">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rsidR="00741587" w:rsidRPr="001D2E49" w:rsidRDefault="00741587" w:rsidP="00033629">
            <w:pPr>
              <w:pStyle w:val="TAL"/>
              <w:rPr>
                <w:rFonts w:eastAsia="MS Mincho" w:cs="Arial"/>
                <w:lang w:eastAsia="ja-JP"/>
              </w:rPr>
            </w:pPr>
            <w:r w:rsidRPr="001D2E49">
              <w:rPr>
                <w:rFonts w:cs="Arial"/>
                <w:lang w:eastAsia="ja-JP"/>
              </w:rPr>
              <w:t>M</w:t>
            </w:r>
          </w:p>
        </w:tc>
        <w:tc>
          <w:tcPr>
            <w:tcW w:w="1080" w:type="dxa"/>
          </w:tcPr>
          <w:p w:rsidR="00741587" w:rsidRPr="001D2E49" w:rsidRDefault="00741587" w:rsidP="00033629">
            <w:pPr>
              <w:pStyle w:val="TAL"/>
              <w:rPr>
                <w:rFonts w:cs="Arial"/>
                <w:lang w:eastAsia="ja-JP"/>
              </w:rPr>
            </w:pPr>
          </w:p>
        </w:tc>
        <w:tc>
          <w:tcPr>
            <w:tcW w:w="1512" w:type="dxa"/>
          </w:tcPr>
          <w:p w:rsidR="00741587" w:rsidRPr="001D2E49" w:rsidRDefault="00741587" w:rsidP="00033629">
            <w:pPr>
              <w:pStyle w:val="TAL"/>
              <w:rPr>
                <w:rFonts w:cs="Arial"/>
                <w:lang w:eastAsia="ja-JP"/>
              </w:rPr>
            </w:pPr>
            <w:r w:rsidRPr="001D2E49">
              <w:rPr>
                <w:lang w:eastAsia="ja-JP"/>
              </w:rPr>
              <w:t>9.3.3.1</w:t>
            </w:r>
          </w:p>
        </w:tc>
        <w:tc>
          <w:tcPr>
            <w:tcW w:w="1728" w:type="dxa"/>
          </w:tcPr>
          <w:p w:rsidR="00741587" w:rsidRPr="001D2E49" w:rsidRDefault="00741587" w:rsidP="00033629">
            <w:pPr>
              <w:pStyle w:val="TAL"/>
              <w:rPr>
                <w:rFonts w:cs="Arial"/>
                <w:lang w:eastAsia="ja-JP"/>
              </w:rPr>
            </w:pPr>
          </w:p>
        </w:tc>
        <w:tc>
          <w:tcPr>
            <w:tcW w:w="1080" w:type="dxa"/>
          </w:tcPr>
          <w:p w:rsidR="00741587" w:rsidRPr="001D2E49" w:rsidRDefault="00741587" w:rsidP="00033629">
            <w:pPr>
              <w:pStyle w:val="TAL"/>
              <w:jc w:val="center"/>
              <w:rPr>
                <w:rFonts w:eastAsia="MS Mincho" w:cs="Arial"/>
                <w:lang w:eastAsia="ja-JP"/>
              </w:rPr>
            </w:pPr>
            <w:r w:rsidRPr="001D2E49">
              <w:rPr>
                <w:rFonts w:eastAsia="MS Mincho" w:cs="Arial"/>
                <w:lang w:eastAsia="ja-JP"/>
              </w:rPr>
              <w:t>YES</w:t>
            </w:r>
          </w:p>
        </w:tc>
        <w:tc>
          <w:tcPr>
            <w:tcW w:w="1080" w:type="dxa"/>
          </w:tcPr>
          <w:p w:rsidR="00741587" w:rsidRPr="001D2E49" w:rsidRDefault="00741587" w:rsidP="00033629">
            <w:pPr>
              <w:pStyle w:val="TAL"/>
              <w:jc w:val="center"/>
              <w:rPr>
                <w:rFonts w:cs="Arial"/>
                <w:lang w:eastAsia="ja-JP"/>
              </w:rPr>
            </w:pPr>
            <w:r w:rsidRPr="001D2E49">
              <w:rPr>
                <w:rFonts w:cs="Arial"/>
                <w:lang w:eastAsia="zh-CN"/>
              </w:rPr>
              <w:t>ignore</w:t>
            </w:r>
          </w:p>
        </w:tc>
      </w:tr>
      <w:tr w:rsidR="00741587" w:rsidRPr="001D2E49" w:rsidTr="00033629">
        <w:tc>
          <w:tcPr>
            <w:tcW w:w="2160" w:type="dxa"/>
          </w:tcPr>
          <w:p w:rsidR="00741587" w:rsidRPr="001D2E49" w:rsidRDefault="00741587" w:rsidP="00033629">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rsidR="00741587" w:rsidRPr="001D2E49" w:rsidRDefault="00741587" w:rsidP="00033629">
            <w:pPr>
              <w:pStyle w:val="TAL"/>
              <w:rPr>
                <w:rFonts w:eastAsia="MS Mincho" w:cs="Arial"/>
                <w:lang w:eastAsia="ja-JP"/>
              </w:rPr>
            </w:pPr>
            <w:r w:rsidRPr="001D2E49">
              <w:rPr>
                <w:rFonts w:cs="Arial"/>
                <w:lang w:eastAsia="ja-JP"/>
              </w:rPr>
              <w:t>M</w:t>
            </w:r>
          </w:p>
        </w:tc>
        <w:tc>
          <w:tcPr>
            <w:tcW w:w="1080" w:type="dxa"/>
          </w:tcPr>
          <w:p w:rsidR="00741587" w:rsidRPr="001D2E49" w:rsidRDefault="00741587" w:rsidP="00033629">
            <w:pPr>
              <w:pStyle w:val="TAL"/>
              <w:rPr>
                <w:rFonts w:cs="Arial"/>
                <w:lang w:eastAsia="ja-JP"/>
              </w:rPr>
            </w:pPr>
          </w:p>
        </w:tc>
        <w:tc>
          <w:tcPr>
            <w:tcW w:w="1512" w:type="dxa"/>
          </w:tcPr>
          <w:p w:rsidR="00741587" w:rsidRPr="001D2E49" w:rsidRDefault="00741587" w:rsidP="00033629">
            <w:pPr>
              <w:pStyle w:val="TAL"/>
              <w:rPr>
                <w:rFonts w:cs="Arial"/>
                <w:lang w:eastAsia="ja-JP"/>
              </w:rPr>
            </w:pPr>
            <w:r w:rsidRPr="001D2E49">
              <w:rPr>
                <w:lang w:eastAsia="ja-JP"/>
              </w:rPr>
              <w:t>9.3.3.2</w:t>
            </w:r>
          </w:p>
        </w:tc>
        <w:tc>
          <w:tcPr>
            <w:tcW w:w="1728" w:type="dxa"/>
          </w:tcPr>
          <w:p w:rsidR="00741587" w:rsidRPr="001D2E49" w:rsidRDefault="00741587" w:rsidP="00033629">
            <w:pPr>
              <w:pStyle w:val="TAL"/>
              <w:rPr>
                <w:rFonts w:cs="Arial"/>
                <w:lang w:eastAsia="ja-JP"/>
              </w:rPr>
            </w:pPr>
          </w:p>
        </w:tc>
        <w:tc>
          <w:tcPr>
            <w:tcW w:w="1080" w:type="dxa"/>
          </w:tcPr>
          <w:p w:rsidR="00741587" w:rsidRPr="001D2E49" w:rsidRDefault="00741587" w:rsidP="00033629">
            <w:pPr>
              <w:pStyle w:val="TAL"/>
              <w:jc w:val="center"/>
              <w:rPr>
                <w:rFonts w:eastAsia="MS Mincho" w:cs="Arial"/>
                <w:lang w:eastAsia="ja-JP"/>
              </w:rPr>
            </w:pPr>
            <w:r w:rsidRPr="001D2E49">
              <w:rPr>
                <w:rFonts w:cs="Arial"/>
                <w:lang w:eastAsia="ja-JP"/>
              </w:rPr>
              <w:t>YES</w:t>
            </w:r>
          </w:p>
        </w:tc>
        <w:tc>
          <w:tcPr>
            <w:tcW w:w="1080" w:type="dxa"/>
          </w:tcPr>
          <w:p w:rsidR="00741587" w:rsidRPr="001D2E49" w:rsidRDefault="00741587" w:rsidP="00033629">
            <w:pPr>
              <w:pStyle w:val="TAL"/>
              <w:jc w:val="center"/>
              <w:rPr>
                <w:rFonts w:cs="Arial"/>
                <w:lang w:eastAsia="ja-JP"/>
              </w:rPr>
            </w:pPr>
            <w:r w:rsidRPr="001D2E49">
              <w:rPr>
                <w:rFonts w:cs="Arial"/>
                <w:lang w:eastAsia="ja-JP"/>
              </w:rPr>
              <w:t>ignore</w:t>
            </w:r>
          </w:p>
        </w:tc>
      </w:tr>
      <w:tr w:rsidR="00741587" w:rsidRPr="001D2E49" w:rsidTr="00033629">
        <w:tc>
          <w:tcPr>
            <w:tcW w:w="2160" w:type="dxa"/>
          </w:tcPr>
          <w:p w:rsidR="00741587" w:rsidRPr="001D2E49" w:rsidRDefault="00741587" w:rsidP="00033629">
            <w:pPr>
              <w:pStyle w:val="TAL"/>
              <w:rPr>
                <w:rFonts w:eastAsia="MS Mincho" w:cs="Arial"/>
                <w:lang w:eastAsia="ja-JP"/>
              </w:rPr>
            </w:pPr>
            <w:r w:rsidRPr="001D2E49">
              <w:rPr>
                <w:rFonts w:cs="Arial"/>
                <w:lang w:eastAsia="ja-JP"/>
              </w:rPr>
              <w:t>User Location Information</w:t>
            </w:r>
          </w:p>
        </w:tc>
        <w:tc>
          <w:tcPr>
            <w:tcW w:w="1080" w:type="dxa"/>
          </w:tcPr>
          <w:p w:rsidR="00741587" w:rsidRPr="001D2E49" w:rsidRDefault="00741587" w:rsidP="00033629">
            <w:pPr>
              <w:pStyle w:val="TAL"/>
              <w:rPr>
                <w:rFonts w:eastAsia="MS Mincho" w:cs="Arial"/>
                <w:lang w:eastAsia="ja-JP"/>
              </w:rPr>
            </w:pPr>
            <w:r w:rsidRPr="001D2E49">
              <w:rPr>
                <w:rFonts w:cs="Arial"/>
                <w:lang w:eastAsia="ja-JP"/>
              </w:rPr>
              <w:t>O</w:t>
            </w:r>
          </w:p>
        </w:tc>
        <w:tc>
          <w:tcPr>
            <w:tcW w:w="1080" w:type="dxa"/>
          </w:tcPr>
          <w:p w:rsidR="00741587" w:rsidRPr="001D2E49" w:rsidRDefault="00741587" w:rsidP="00033629">
            <w:pPr>
              <w:pStyle w:val="TAL"/>
              <w:rPr>
                <w:rFonts w:cs="Arial"/>
                <w:lang w:eastAsia="ja-JP"/>
              </w:rPr>
            </w:pPr>
          </w:p>
        </w:tc>
        <w:tc>
          <w:tcPr>
            <w:tcW w:w="1512" w:type="dxa"/>
          </w:tcPr>
          <w:p w:rsidR="00741587" w:rsidRPr="001D2E49" w:rsidRDefault="00741587" w:rsidP="00033629">
            <w:pPr>
              <w:pStyle w:val="TAL"/>
              <w:rPr>
                <w:rFonts w:cs="Arial"/>
                <w:lang w:eastAsia="ja-JP"/>
              </w:rPr>
            </w:pPr>
            <w:r w:rsidRPr="001D2E49">
              <w:rPr>
                <w:lang w:eastAsia="ja-JP"/>
              </w:rPr>
              <w:t>9.3.1.16</w:t>
            </w:r>
          </w:p>
        </w:tc>
        <w:tc>
          <w:tcPr>
            <w:tcW w:w="1728" w:type="dxa"/>
          </w:tcPr>
          <w:p w:rsidR="00741587" w:rsidRPr="001D2E49" w:rsidRDefault="00741587" w:rsidP="00033629">
            <w:pPr>
              <w:pStyle w:val="TAL"/>
              <w:rPr>
                <w:rFonts w:cs="Arial"/>
                <w:lang w:eastAsia="ja-JP"/>
              </w:rPr>
            </w:pPr>
          </w:p>
        </w:tc>
        <w:tc>
          <w:tcPr>
            <w:tcW w:w="1080" w:type="dxa"/>
          </w:tcPr>
          <w:p w:rsidR="00741587" w:rsidRPr="001D2E49" w:rsidRDefault="00741587" w:rsidP="00033629">
            <w:pPr>
              <w:pStyle w:val="TAL"/>
              <w:jc w:val="center"/>
              <w:rPr>
                <w:rFonts w:eastAsia="MS Mincho" w:cs="Arial"/>
                <w:lang w:eastAsia="ja-JP"/>
              </w:rPr>
            </w:pPr>
            <w:r w:rsidRPr="001D2E49">
              <w:rPr>
                <w:rFonts w:cs="Arial"/>
                <w:lang w:eastAsia="ja-JP"/>
              </w:rPr>
              <w:t>YES</w:t>
            </w:r>
          </w:p>
        </w:tc>
        <w:tc>
          <w:tcPr>
            <w:tcW w:w="1080" w:type="dxa"/>
          </w:tcPr>
          <w:p w:rsidR="00741587" w:rsidRPr="001D2E49" w:rsidRDefault="00741587" w:rsidP="00033629">
            <w:pPr>
              <w:pStyle w:val="TAL"/>
              <w:jc w:val="center"/>
              <w:rPr>
                <w:rFonts w:cs="Arial"/>
                <w:lang w:eastAsia="ja-JP"/>
              </w:rPr>
            </w:pPr>
            <w:r w:rsidRPr="001D2E49">
              <w:rPr>
                <w:rFonts w:cs="Arial"/>
                <w:lang w:eastAsia="ja-JP"/>
              </w:rPr>
              <w:t>ignore</w:t>
            </w:r>
          </w:p>
        </w:tc>
      </w:tr>
      <w:tr w:rsidR="00741587" w:rsidRPr="001D2E49" w:rsidTr="00033629">
        <w:tc>
          <w:tcPr>
            <w:tcW w:w="2160" w:type="dxa"/>
          </w:tcPr>
          <w:p w:rsidR="00741587" w:rsidRPr="001D2E49" w:rsidRDefault="00741587" w:rsidP="00033629">
            <w:pPr>
              <w:pStyle w:val="TAL"/>
              <w:rPr>
                <w:rFonts w:eastAsia="MS Mincho" w:cs="Arial"/>
                <w:lang w:eastAsia="ja-JP"/>
              </w:rPr>
            </w:pPr>
            <w:r w:rsidRPr="001D2E49">
              <w:rPr>
                <w:rFonts w:cs="Arial"/>
                <w:lang w:eastAsia="ja-JP"/>
              </w:rPr>
              <w:t>Information on Recommended Cells and RAN Nodes for Paging</w:t>
            </w:r>
          </w:p>
        </w:tc>
        <w:tc>
          <w:tcPr>
            <w:tcW w:w="1080" w:type="dxa"/>
          </w:tcPr>
          <w:p w:rsidR="00741587" w:rsidRPr="001D2E49" w:rsidRDefault="00741587" w:rsidP="00033629">
            <w:pPr>
              <w:pStyle w:val="TAL"/>
              <w:rPr>
                <w:rFonts w:eastAsia="MS Mincho" w:cs="Arial"/>
                <w:lang w:eastAsia="ja-JP"/>
              </w:rPr>
            </w:pPr>
            <w:r w:rsidRPr="001D2E49">
              <w:rPr>
                <w:rFonts w:cs="Arial"/>
                <w:lang w:eastAsia="ja-JP"/>
              </w:rPr>
              <w:t>O</w:t>
            </w:r>
          </w:p>
        </w:tc>
        <w:tc>
          <w:tcPr>
            <w:tcW w:w="1080" w:type="dxa"/>
          </w:tcPr>
          <w:p w:rsidR="00741587" w:rsidRPr="001D2E49" w:rsidRDefault="00741587" w:rsidP="00033629">
            <w:pPr>
              <w:pStyle w:val="TAL"/>
              <w:rPr>
                <w:rFonts w:cs="Arial"/>
                <w:lang w:eastAsia="ja-JP"/>
              </w:rPr>
            </w:pPr>
          </w:p>
        </w:tc>
        <w:tc>
          <w:tcPr>
            <w:tcW w:w="1512" w:type="dxa"/>
          </w:tcPr>
          <w:p w:rsidR="00741587" w:rsidRPr="001D2E49" w:rsidRDefault="00741587" w:rsidP="00033629">
            <w:pPr>
              <w:pStyle w:val="TAL"/>
              <w:rPr>
                <w:rFonts w:cs="Arial"/>
                <w:lang w:eastAsia="ja-JP"/>
              </w:rPr>
            </w:pPr>
            <w:r w:rsidRPr="001D2E49">
              <w:rPr>
                <w:lang w:eastAsia="ja-JP"/>
              </w:rPr>
              <w:t>9.3.1.100</w:t>
            </w:r>
          </w:p>
        </w:tc>
        <w:tc>
          <w:tcPr>
            <w:tcW w:w="1728" w:type="dxa"/>
          </w:tcPr>
          <w:p w:rsidR="00741587" w:rsidRPr="001D2E49" w:rsidRDefault="00741587" w:rsidP="00033629">
            <w:pPr>
              <w:pStyle w:val="TAL"/>
              <w:rPr>
                <w:rFonts w:cs="Arial"/>
                <w:lang w:eastAsia="ja-JP"/>
              </w:rPr>
            </w:pPr>
          </w:p>
        </w:tc>
        <w:tc>
          <w:tcPr>
            <w:tcW w:w="1080" w:type="dxa"/>
          </w:tcPr>
          <w:p w:rsidR="00741587" w:rsidRPr="001D2E49" w:rsidRDefault="00741587" w:rsidP="00033629">
            <w:pPr>
              <w:pStyle w:val="TAL"/>
              <w:jc w:val="center"/>
              <w:rPr>
                <w:rFonts w:eastAsia="MS Mincho" w:cs="Arial"/>
                <w:lang w:eastAsia="ja-JP"/>
              </w:rPr>
            </w:pPr>
            <w:r w:rsidRPr="001D2E49">
              <w:rPr>
                <w:rFonts w:cs="Arial"/>
                <w:lang w:eastAsia="ja-JP"/>
              </w:rPr>
              <w:t>YES</w:t>
            </w:r>
          </w:p>
        </w:tc>
        <w:tc>
          <w:tcPr>
            <w:tcW w:w="1080" w:type="dxa"/>
          </w:tcPr>
          <w:p w:rsidR="00741587" w:rsidRPr="001D2E49" w:rsidRDefault="00741587" w:rsidP="00033629">
            <w:pPr>
              <w:pStyle w:val="TAL"/>
              <w:jc w:val="center"/>
              <w:rPr>
                <w:rFonts w:cs="Arial"/>
                <w:lang w:eastAsia="ja-JP"/>
              </w:rPr>
            </w:pPr>
            <w:r w:rsidRPr="001D2E49">
              <w:rPr>
                <w:rFonts w:cs="Arial"/>
                <w:lang w:eastAsia="ja-JP"/>
              </w:rPr>
              <w:t>ignore</w:t>
            </w:r>
          </w:p>
        </w:tc>
      </w:tr>
      <w:tr w:rsidR="00741587" w:rsidRPr="001D2E49" w:rsidTr="00033629">
        <w:tc>
          <w:tcPr>
            <w:tcW w:w="2160" w:type="dxa"/>
          </w:tcPr>
          <w:p w:rsidR="00741587" w:rsidRPr="001D2E49" w:rsidRDefault="00741587" w:rsidP="00033629">
            <w:pPr>
              <w:pStyle w:val="TAL"/>
              <w:rPr>
                <w:rFonts w:cs="Arial"/>
                <w:b/>
                <w:lang w:eastAsia="ja-JP"/>
              </w:rPr>
            </w:pPr>
            <w:r w:rsidRPr="001D2E49">
              <w:rPr>
                <w:rFonts w:cs="Arial"/>
                <w:b/>
                <w:lang w:eastAsia="ja-JP"/>
              </w:rPr>
              <w:t>PDU Session Resource List</w:t>
            </w:r>
          </w:p>
        </w:tc>
        <w:tc>
          <w:tcPr>
            <w:tcW w:w="1080" w:type="dxa"/>
          </w:tcPr>
          <w:p w:rsidR="00741587" w:rsidRPr="001D2E49" w:rsidRDefault="00741587" w:rsidP="00033629">
            <w:pPr>
              <w:pStyle w:val="TAL"/>
              <w:rPr>
                <w:rFonts w:cs="Arial"/>
                <w:lang w:eastAsia="ja-JP"/>
              </w:rPr>
            </w:pPr>
          </w:p>
        </w:tc>
        <w:tc>
          <w:tcPr>
            <w:tcW w:w="1080" w:type="dxa"/>
          </w:tcPr>
          <w:p w:rsidR="00741587" w:rsidRPr="001D2E49" w:rsidRDefault="00741587" w:rsidP="00033629">
            <w:pPr>
              <w:pStyle w:val="TAL"/>
              <w:rPr>
                <w:rFonts w:cs="Arial"/>
                <w:i/>
                <w:lang w:eastAsia="ja-JP"/>
              </w:rPr>
            </w:pPr>
            <w:r w:rsidRPr="001D2E49">
              <w:rPr>
                <w:rFonts w:cs="Arial"/>
                <w:i/>
                <w:lang w:eastAsia="ja-JP"/>
              </w:rPr>
              <w:t>0..1</w:t>
            </w:r>
          </w:p>
        </w:tc>
        <w:tc>
          <w:tcPr>
            <w:tcW w:w="1512" w:type="dxa"/>
          </w:tcPr>
          <w:p w:rsidR="00741587" w:rsidRPr="001D2E49" w:rsidRDefault="00741587" w:rsidP="00033629">
            <w:pPr>
              <w:pStyle w:val="TAL"/>
              <w:rPr>
                <w:lang w:eastAsia="ja-JP"/>
              </w:rPr>
            </w:pPr>
          </w:p>
        </w:tc>
        <w:tc>
          <w:tcPr>
            <w:tcW w:w="1728" w:type="dxa"/>
          </w:tcPr>
          <w:p w:rsidR="00741587" w:rsidRPr="001D2E49" w:rsidDel="00A53F04" w:rsidRDefault="00741587" w:rsidP="00033629">
            <w:pPr>
              <w:pStyle w:val="TAL"/>
              <w:rPr>
                <w:rFonts w:eastAsia="等线" w:cs="Arial"/>
                <w:lang w:eastAsia="zh-CN"/>
              </w:rPr>
            </w:pPr>
          </w:p>
        </w:tc>
        <w:tc>
          <w:tcPr>
            <w:tcW w:w="1080" w:type="dxa"/>
          </w:tcPr>
          <w:p w:rsidR="00741587" w:rsidRPr="001D2E49" w:rsidRDefault="00741587" w:rsidP="00033629">
            <w:pPr>
              <w:pStyle w:val="TAL"/>
              <w:jc w:val="center"/>
              <w:rPr>
                <w:rFonts w:cs="Arial"/>
                <w:lang w:eastAsia="ja-JP"/>
              </w:rPr>
            </w:pPr>
            <w:r w:rsidRPr="001D2E49">
              <w:rPr>
                <w:rFonts w:cs="Arial"/>
                <w:lang w:eastAsia="ja-JP"/>
              </w:rPr>
              <w:t>YES</w:t>
            </w:r>
          </w:p>
        </w:tc>
        <w:tc>
          <w:tcPr>
            <w:tcW w:w="1080" w:type="dxa"/>
          </w:tcPr>
          <w:p w:rsidR="00741587" w:rsidRPr="001D2E49" w:rsidRDefault="00741587" w:rsidP="00033629">
            <w:pPr>
              <w:pStyle w:val="TAL"/>
              <w:jc w:val="center"/>
              <w:rPr>
                <w:rFonts w:cs="Arial"/>
                <w:lang w:eastAsia="ja-JP"/>
              </w:rPr>
            </w:pPr>
            <w:r w:rsidRPr="001D2E49">
              <w:rPr>
                <w:rFonts w:cs="Arial"/>
                <w:lang w:eastAsia="ja-JP"/>
              </w:rPr>
              <w:t>reject</w:t>
            </w:r>
          </w:p>
        </w:tc>
      </w:tr>
      <w:tr w:rsidR="00741587" w:rsidRPr="001D2E49" w:rsidTr="00033629">
        <w:tc>
          <w:tcPr>
            <w:tcW w:w="2160" w:type="dxa"/>
          </w:tcPr>
          <w:p w:rsidR="00741587" w:rsidRPr="001D2E49" w:rsidRDefault="00741587" w:rsidP="00033629">
            <w:pPr>
              <w:pStyle w:val="TAL"/>
              <w:ind w:left="75"/>
              <w:rPr>
                <w:rFonts w:cs="Arial"/>
                <w:b/>
                <w:lang w:eastAsia="ja-JP"/>
              </w:rPr>
            </w:pPr>
            <w:r w:rsidRPr="001D2E49">
              <w:rPr>
                <w:rFonts w:cs="Arial"/>
                <w:b/>
                <w:lang w:eastAsia="ja-JP"/>
              </w:rPr>
              <w:t>&gt;PDU Session Resource Item</w:t>
            </w:r>
          </w:p>
        </w:tc>
        <w:tc>
          <w:tcPr>
            <w:tcW w:w="1080" w:type="dxa"/>
          </w:tcPr>
          <w:p w:rsidR="00741587" w:rsidRPr="001D2E49" w:rsidRDefault="00741587" w:rsidP="00033629">
            <w:pPr>
              <w:pStyle w:val="TAL"/>
              <w:rPr>
                <w:rFonts w:cs="Arial"/>
                <w:lang w:eastAsia="ja-JP"/>
              </w:rPr>
            </w:pPr>
          </w:p>
        </w:tc>
        <w:tc>
          <w:tcPr>
            <w:tcW w:w="1080" w:type="dxa"/>
          </w:tcPr>
          <w:p w:rsidR="00741587" w:rsidRPr="001D2E49" w:rsidRDefault="00741587" w:rsidP="00033629">
            <w:pPr>
              <w:pStyle w:val="TAL"/>
              <w:rPr>
                <w:rFonts w:cs="Arial"/>
                <w:i/>
                <w:lang w:eastAsia="ja-JP"/>
              </w:rPr>
            </w:pPr>
            <w:r w:rsidRPr="001D2E49">
              <w:rPr>
                <w:bCs/>
                <w:i/>
                <w:szCs w:val="18"/>
                <w:lang w:eastAsia="ja-JP"/>
              </w:rPr>
              <w:t>1..&lt;maxnoofPDUSessions&gt;</w:t>
            </w:r>
          </w:p>
        </w:tc>
        <w:tc>
          <w:tcPr>
            <w:tcW w:w="1512" w:type="dxa"/>
          </w:tcPr>
          <w:p w:rsidR="00741587" w:rsidRPr="001D2E49" w:rsidRDefault="00741587" w:rsidP="00033629">
            <w:pPr>
              <w:pStyle w:val="TAL"/>
              <w:rPr>
                <w:lang w:eastAsia="ja-JP"/>
              </w:rPr>
            </w:pPr>
          </w:p>
        </w:tc>
        <w:tc>
          <w:tcPr>
            <w:tcW w:w="1728" w:type="dxa"/>
          </w:tcPr>
          <w:p w:rsidR="00741587" w:rsidRPr="001D2E49" w:rsidDel="00A53F04" w:rsidRDefault="00741587" w:rsidP="00033629">
            <w:pPr>
              <w:pStyle w:val="TAL"/>
              <w:rPr>
                <w:rFonts w:eastAsia="等线" w:cs="Arial"/>
                <w:lang w:eastAsia="zh-CN"/>
              </w:rPr>
            </w:pPr>
          </w:p>
        </w:tc>
        <w:tc>
          <w:tcPr>
            <w:tcW w:w="1080" w:type="dxa"/>
          </w:tcPr>
          <w:p w:rsidR="00741587" w:rsidRPr="001D2E49" w:rsidRDefault="00741587" w:rsidP="00033629">
            <w:pPr>
              <w:pStyle w:val="TAL"/>
              <w:jc w:val="center"/>
              <w:rPr>
                <w:rFonts w:cs="Arial"/>
                <w:lang w:eastAsia="ja-JP"/>
              </w:rPr>
            </w:pPr>
            <w:r w:rsidRPr="001D2E49">
              <w:rPr>
                <w:rFonts w:cs="Arial"/>
                <w:lang w:eastAsia="ja-JP"/>
              </w:rPr>
              <w:t>-</w:t>
            </w:r>
          </w:p>
        </w:tc>
        <w:tc>
          <w:tcPr>
            <w:tcW w:w="1080" w:type="dxa"/>
          </w:tcPr>
          <w:p w:rsidR="00741587" w:rsidRPr="001D2E49" w:rsidRDefault="00741587" w:rsidP="00033629">
            <w:pPr>
              <w:pStyle w:val="TAL"/>
              <w:jc w:val="center"/>
              <w:rPr>
                <w:rFonts w:cs="Arial"/>
                <w:lang w:eastAsia="ja-JP"/>
              </w:rPr>
            </w:pPr>
          </w:p>
        </w:tc>
      </w:tr>
      <w:tr w:rsidR="00741587" w:rsidRPr="001D2E49" w:rsidTr="00033629">
        <w:tc>
          <w:tcPr>
            <w:tcW w:w="2160" w:type="dxa"/>
          </w:tcPr>
          <w:p w:rsidR="00741587" w:rsidRPr="001D2E49" w:rsidRDefault="00741587" w:rsidP="00033629">
            <w:pPr>
              <w:pStyle w:val="TAL"/>
              <w:ind w:left="165"/>
              <w:rPr>
                <w:rFonts w:cs="Arial"/>
                <w:lang w:eastAsia="ja-JP"/>
              </w:rPr>
            </w:pPr>
            <w:r w:rsidRPr="001D2E49">
              <w:rPr>
                <w:rFonts w:cs="Arial"/>
                <w:lang w:eastAsia="ja-JP"/>
              </w:rPr>
              <w:t>&gt;&gt;PDU Session ID</w:t>
            </w:r>
          </w:p>
        </w:tc>
        <w:tc>
          <w:tcPr>
            <w:tcW w:w="1080" w:type="dxa"/>
          </w:tcPr>
          <w:p w:rsidR="00741587" w:rsidRPr="001D2E49" w:rsidRDefault="00741587" w:rsidP="00033629">
            <w:pPr>
              <w:pStyle w:val="TAL"/>
              <w:rPr>
                <w:rFonts w:cs="Arial"/>
                <w:lang w:eastAsia="ja-JP"/>
              </w:rPr>
            </w:pPr>
            <w:r w:rsidRPr="001D2E49">
              <w:rPr>
                <w:rFonts w:cs="Arial"/>
                <w:lang w:eastAsia="ja-JP"/>
              </w:rPr>
              <w:t>M</w:t>
            </w:r>
          </w:p>
        </w:tc>
        <w:tc>
          <w:tcPr>
            <w:tcW w:w="1080" w:type="dxa"/>
          </w:tcPr>
          <w:p w:rsidR="00741587" w:rsidRPr="001D2E49" w:rsidRDefault="00741587" w:rsidP="00033629">
            <w:pPr>
              <w:pStyle w:val="TAL"/>
              <w:rPr>
                <w:bCs/>
                <w:i/>
                <w:szCs w:val="18"/>
                <w:lang w:eastAsia="ja-JP"/>
              </w:rPr>
            </w:pPr>
          </w:p>
        </w:tc>
        <w:tc>
          <w:tcPr>
            <w:tcW w:w="1512" w:type="dxa"/>
          </w:tcPr>
          <w:p w:rsidR="00741587" w:rsidRPr="001D2E49" w:rsidRDefault="00741587" w:rsidP="00033629">
            <w:pPr>
              <w:pStyle w:val="TAL"/>
              <w:rPr>
                <w:lang w:eastAsia="ja-JP"/>
              </w:rPr>
            </w:pPr>
            <w:r w:rsidRPr="001D2E49">
              <w:rPr>
                <w:lang w:eastAsia="ja-JP"/>
              </w:rPr>
              <w:t>9.3.1.50</w:t>
            </w:r>
          </w:p>
        </w:tc>
        <w:tc>
          <w:tcPr>
            <w:tcW w:w="1728" w:type="dxa"/>
          </w:tcPr>
          <w:p w:rsidR="00741587" w:rsidRPr="001D2E49" w:rsidDel="00A53F04" w:rsidRDefault="00741587" w:rsidP="00033629">
            <w:pPr>
              <w:pStyle w:val="TAL"/>
              <w:rPr>
                <w:rFonts w:eastAsia="等线" w:cs="Arial"/>
                <w:lang w:eastAsia="zh-CN"/>
              </w:rPr>
            </w:pPr>
          </w:p>
        </w:tc>
        <w:tc>
          <w:tcPr>
            <w:tcW w:w="1080" w:type="dxa"/>
          </w:tcPr>
          <w:p w:rsidR="00741587" w:rsidRPr="001D2E49" w:rsidRDefault="00741587" w:rsidP="00033629">
            <w:pPr>
              <w:pStyle w:val="TAL"/>
              <w:jc w:val="center"/>
              <w:rPr>
                <w:rFonts w:cs="Arial"/>
                <w:lang w:eastAsia="ja-JP"/>
              </w:rPr>
            </w:pPr>
            <w:r w:rsidRPr="001D2E49">
              <w:rPr>
                <w:rFonts w:cs="Arial"/>
                <w:lang w:eastAsia="ja-JP"/>
              </w:rPr>
              <w:t>-</w:t>
            </w:r>
          </w:p>
        </w:tc>
        <w:tc>
          <w:tcPr>
            <w:tcW w:w="1080" w:type="dxa"/>
          </w:tcPr>
          <w:p w:rsidR="00741587" w:rsidRPr="001D2E49" w:rsidRDefault="00741587" w:rsidP="00033629">
            <w:pPr>
              <w:pStyle w:val="TAL"/>
              <w:jc w:val="center"/>
              <w:rPr>
                <w:rFonts w:cs="Arial"/>
                <w:lang w:eastAsia="ja-JP"/>
              </w:rPr>
            </w:pPr>
          </w:p>
        </w:tc>
      </w:tr>
      <w:tr w:rsidR="00741587" w:rsidRPr="001D2E49" w:rsidTr="00033629">
        <w:tc>
          <w:tcPr>
            <w:tcW w:w="2160" w:type="dxa"/>
          </w:tcPr>
          <w:p w:rsidR="00741587" w:rsidRPr="001D2E49" w:rsidRDefault="00741587" w:rsidP="00033629">
            <w:pPr>
              <w:pStyle w:val="TAL"/>
              <w:ind w:left="165"/>
              <w:rPr>
                <w:rFonts w:cs="Arial"/>
                <w:lang w:eastAsia="ja-JP"/>
              </w:rPr>
            </w:pPr>
            <w:r w:rsidRPr="001D2E49">
              <w:rPr>
                <w:lang w:eastAsia="ja-JP"/>
              </w:rPr>
              <w:t xml:space="preserve">&gt;&gt;PDU Session Resource </w:t>
            </w:r>
            <w:r w:rsidRPr="001D2E49">
              <w:rPr>
                <w:lang w:val="fr-FR" w:eastAsia="ja-JP"/>
              </w:rPr>
              <w:t xml:space="preserve">Release </w:t>
            </w:r>
            <w:r w:rsidRPr="001D2E49">
              <w:rPr>
                <w:lang w:eastAsia="ja-JP"/>
              </w:rPr>
              <w:t>Response Transfer</w:t>
            </w:r>
          </w:p>
        </w:tc>
        <w:tc>
          <w:tcPr>
            <w:tcW w:w="1080" w:type="dxa"/>
          </w:tcPr>
          <w:p w:rsidR="00741587" w:rsidRPr="001D2E49" w:rsidRDefault="00741587" w:rsidP="00033629">
            <w:pPr>
              <w:pStyle w:val="TAL"/>
              <w:rPr>
                <w:rFonts w:cs="Arial"/>
                <w:lang w:eastAsia="ja-JP"/>
              </w:rPr>
            </w:pPr>
            <w:r w:rsidRPr="001D2E49">
              <w:rPr>
                <w:rFonts w:cs="Arial"/>
                <w:lang w:eastAsia="ja-JP"/>
              </w:rPr>
              <w:t>O</w:t>
            </w:r>
          </w:p>
        </w:tc>
        <w:tc>
          <w:tcPr>
            <w:tcW w:w="1080" w:type="dxa"/>
          </w:tcPr>
          <w:p w:rsidR="00741587" w:rsidRPr="001D2E49" w:rsidRDefault="00741587" w:rsidP="00033629">
            <w:pPr>
              <w:pStyle w:val="TAL"/>
              <w:rPr>
                <w:bCs/>
                <w:i/>
                <w:szCs w:val="18"/>
                <w:lang w:eastAsia="ja-JP"/>
              </w:rPr>
            </w:pPr>
          </w:p>
        </w:tc>
        <w:tc>
          <w:tcPr>
            <w:tcW w:w="1512" w:type="dxa"/>
          </w:tcPr>
          <w:p w:rsidR="00741587" w:rsidRPr="001D2E49" w:rsidRDefault="00741587" w:rsidP="00033629">
            <w:pPr>
              <w:pStyle w:val="TAL"/>
              <w:rPr>
                <w:lang w:eastAsia="ja-JP"/>
              </w:rPr>
            </w:pPr>
            <w:r w:rsidRPr="001D2E49">
              <w:rPr>
                <w:rFonts w:cs="Arial"/>
                <w:lang w:eastAsia="ja-JP"/>
              </w:rPr>
              <w:t>OCTET STRING</w:t>
            </w:r>
          </w:p>
        </w:tc>
        <w:tc>
          <w:tcPr>
            <w:tcW w:w="1728" w:type="dxa"/>
          </w:tcPr>
          <w:p w:rsidR="00741587" w:rsidRPr="001D2E49" w:rsidDel="00A53F04" w:rsidRDefault="00741587" w:rsidP="00033629">
            <w:pPr>
              <w:pStyle w:val="TAL"/>
              <w:rPr>
                <w:rFonts w:eastAsia="等线" w:cs="Arial"/>
                <w:lang w:eastAsia="zh-CN"/>
              </w:rPr>
            </w:pPr>
            <w:r w:rsidRPr="001D2E49">
              <w:rPr>
                <w:rFonts w:cs="Arial"/>
                <w:lang w:eastAsia="ja-JP"/>
              </w:rPr>
              <w:t xml:space="preserve">Containing the </w:t>
            </w:r>
            <w:r w:rsidRPr="001D2E49">
              <w:rPr>
                <w:rFonts w:cs="Arial"/>
                <w:i/>
                <w:lang w:eastAsia="ja-JP"/>
              </w:rPr>
              <w:t>PDU Session Resource Release Response Transfer</w:t>
            </w:r>
            <w:r w:rsidRPr="001D2E49">
              <w:rPr>
                <w:rFonts w:cs="Arial"/>
                <w:lang w:eastAsia="ja-JP"/>
              </w:rPr>
              <w:t xml:space="preserve"> IE specified in subclause 9.3.4.21.</w:t>
            </w:r>
          </w:p>
        </w:tc>
        <w:tc>
          <w:tcPr>
            <w:tcW w:w="1080" w:type="dxa"/>
          </w:tcPr>
          <w:p w:rsidR="00741587" w:rsidRPr="001D2E49" w:rsidRDefault="00741587" w:rsidP="00033629">
            <w:pPr>
              <w:pStyle w:val="TAL"/>
              <w:jc w:val="center"/>
              <w:rPr>
                <w:rFonts w:cs="Arial"/>
                <w:lang w:eastAsia="ja-JP"/>
              </w:rPr>
            </w:pPr>
            <w:r w:rsidRPr="001D2E49">
              <w:rPr>
                <w:rFonts w:cs="Arial"/>
                <w:lang w:eastAsia="ja-JP"/>
              </w:rPr>
              <w:t>YES</w:t>
            </w:r>
          </w:p>
        </w:tc>
        <w:tc>
          <w:tcPr>
            <w:tcW w:w="1080" w:type="dxa"/>
          </w:tcPr>
          <w:p w:rsidR="00741587" w:rsidRPr="001D2E49" w:rsidRDefault="00741587" w:rsidP="00033629">
            <w:pPr>
              <w:pStyle w:val="TAL"/>
              <w:jc w:val="center"/>
              <w:rPr>
                <w:rFonts w:cs="Arial"/>
                <w:lang w:eastAsia="ja-JP"/>
              </w:rPr>
            </w:pPr>
            <w:r w:rsidRPr="001D2E49">
              <w:rPr>
                <w:rFonts w:cs="Arial"/>
                <w:lang w:eastAsia="ja-JP"/>
              </w:rPr>
              <w:t>ignore</w:t>
            </w:r>
          </w:p>
        </w:tc>
      </w:tr>
      <w:tr w:rsidR="00741587" w:rsidRPr="001D2E49" w:rsidTr="00033629">
        <w:tc>
          <w:tcPr>
            <w:tcW w:w="2160" w:type="dxa"/>
          </w:tcPr>
          <w:p w:rsidR="00741587" w:rsidRPr="001D2E49" w:rsidRDefault="00741587" w:rsidP="00033629">
            <w:pPr>
              <w:pStyle w:val="TAL"/>
              <w:rPr>
                <w:rFonts w:cs="Arial"/>
                <w:lang w:eastAsia="ja-JP"/>
              </w:rPr>
            </w:pPr>
            <w:r w:rsidRPr="001D2E49">
              <w:rPr>
                <w:rFonts w:cs="Arial"/>
                <w:lang w:eastAsia="ja-JP"/>
              </w:rPr>
              <w:t>Criticality Diagnostics</w:t>
            </w:r>
          </w:p>
        </w:tc>
        <w:tc>
          <w:tcPr>
            <w:tcW w:w="1080" w:type="dxa"/>
          </w:tcPr>
          <w:p w:rsidR="00741587" w:rsidRPr="001D2E49" w:rsidRDefault="00741587" w:rsidP="00033629">
            <w:pPr>
              <w:pStyle w:val="TAL"/>
              <w:rPr>
                <w:rFonts w:cs="Arial"/>
                <w:lang w:eastAsia="ja-JP"/>
              </w:rPr>
            </w:pPr>
            <w:r w:rsidRPr="001D2E49">
              <w:rPr>
                <w:rFonts w:cs="Arial"/>
                <w:lang w:eastAsia="ja-JP"/>
              </w:rPr>
              <w:t>O</w:t>
            </w:r>
          </w:p>
        </w:tc>
        <w:tc>
          <w:tcPr>
            <w:tcW w:w="1080" w:type="dxa"/>
          </w:tcPr>
          <w:p w:rsidR="00741587" w:rsidRPr="001D2E49" w:rsidRDefault="00741587" w:rsidP="00033629">
            <w:pPr>
              <w:pStyle w:val="TAL"/>
              <w:rPr>
                <w:rFonts w:cs="Arial"/>
                <w:lang w:eastAsia="ja-JP"/>
              </w:rPr>
            </w:pPr>
          </w:p>
        </w:tc>
        <w:tc>
          <w:tcPr>
            <w:tcW w:w="1512" w:type="dxa"/>
          </w:tcPr>
          <w:p w:rsidR="00741587" w:rsidRPr="001D2E49" w:rsidRDefault="00741587" w:rsidP="00033629">
            <w:pPr>
              <w:pStyle w:val="TAL"/>
              <w:rPr>
                <w:lang w:eastAsia="ja-JP"/>
              </w:rPr>
            </w:pPr>
            <w:r w:rsidRPr="001D2E49">
              <w:rPr>
                <w:lang w:eastAsia="ja-JP"/>
              </w:rPr>
              <w:t>9.3.1.3</w:t>
            </w:r>
          </w:p>
        </w:tc>
        <w:tc>
          <w:tcPr>
            <w:tcW w:w="1728" w:type="dxa"/>
          </w:tcPr>
          <w:p w:rsidR="00741587" w:rsidRPr="001D2E49" w:rsidRDefault="00741587" w:rsidP="00033629">
            <w:pPr>
              <w:pStyle w:val="TAL"/>
              <w:rPr>
                <w:rFonts w:eastAsia="等线" w:cs="Arial"/>
                <w:lang w:eastAsia="zh-CN"/>
              </w:rPr>
            </w:pPr>
          </w:p>
        </w:tc>
        <w:tc>
          <w:tcPr>
            <w:tcW w:w="1080" w:type="dxa"/>
          </w:tcPr>
          <w:p w:rsidR="00741587" w:rsidRPr="001D2E49" w:rsidRDefault="00741587" w:rsidP="00033629">
            <w:pPr>
              <w:pStyle w:val="TAL"/>
              <w:jc w:val="center"/>
              <w:rPr>
                <w:rFonts w:cs="Arial"/>
                <w:lang w:eastAsia="ja-JP"/>
              </w:rPr>
            </w:pPr>
            <w:r w:rsidRPr="001D2E49">
              <w:rPr>
                <w:rFonts w:cs="Arial"/>
                <w:lang w:eastAsia="ja-JP"/>
              </w:rPr>
              <w:t>YES</w:t>
            </w:r>
          </w:p>
        </w:tc>
        <w:tc>
          <w:tcPr>
            <w:tcW w:w="1080" w:type="dxa"/>
          </w:tcPr>
          <w:p w:rsidR="00741587" w:rsidRPr="001D2E49" w:rsidRDefault="00741587" w:rsidP="00033629">
            <w:pPr>
              <w:pStyle w:val="TAL"/>
              <w:jc w:val="center"/>
              <w:rPr>
                <w:rFonts w:cs="Arial"/>
                <w:lang w:eastAsia="ja-JP"/>
              </w:rPr>
            </w:pPr>
            <w:r w:rsidRPr="001D2E49">
              <w:rPr>
                <w:rFonts w:cs="Arial"/>
                <w:lang w:eastAsia="ja-JP"/>
              </w:rPr>
              <w:t>ignore</w:t>
            </w:r>
          </w:p>
        </w:tc>
      </w:tr>
      <w:tr w:rsidR="00741587" w:rsidRPr="001D2E49" w:rsidTr="00033629">
        <w:trPr>
          <w:ins w:id="455" w:author="Huawei" w:date="2020-04-09T19:17:00Z"/>
        </w:trPr>
        <w:tc>
          <w:tcPr>
            <w:tcW w:w="2160" w:type="dxa"/>
          </w:tcPr>
          <w:p w:rsidR="00741587" w:rsidRPr="001D2E49" w:rsidRDefault="00741587" w:rsidP="00741587">
            <w:pPr>
              <w:pStyle w:val="TAL"/>
              <w:rPr>
                <w:ins w:id="456" w:author="Huawei" w:date="2020-04-09T19:17:00Z"/>
                <w:rFonts w:cs="Arial"/>
                <w:lang w:eastAsia="ja-JP"/>
              </w:rPr>
            </w:pPr>
            <w:ins w:id="457" w:author="Huawei" w:date="2020-04-09T19:17:00Z">
              <w:r w:rsidRPr="00680B8F">
                <w:rPr>
                  <w:rFonts w:cs="Arial"/>
                  <w:highlight w:val="cyan"/>
                  <w:lang w:eastAsia="ja-JP"/>
                  <w:rPrChange w:id="458" w:author="Huawei" w:date="2020-02-05T10:09:00Z">
                    <w:rPr>
                      <w:rFonts w:cs="Arial"/>
                      <w:lang w:eastAsia="ja-JP"/>
                    </w:rPr>
                  </w:rPrChange>
                </w:rPr>
                <w:t>Paging Assistance Data for CE capable UE</w:t>
              </w:r>
            </w:ins>
          </w:p>
        </w:tc>
        <w:tc>
          <w:tcPr>
            <w:tcW w:w="1080" w:type="dxa"/>
          </w:tcPr>
          <w:p w:rsidR="00741587" w:rsidRPr="001D2E49" w:rsidRDefault="00741587" w:rsidP="00741587">
            <w:pPr>
              <w:pStyle w:val="TAL"/>
              <w:rPr>
                <w:ins w:id="459" w:author="Huawei" w:date="2020-04-09T19:17:00Z"/>
                <w:rFonts w:cs="Arial"/>
                <w:lang w:eastAsia="ja-JP"/>
              </w:rPr>
            </w:pPr>
            <w:ins w:id="460" w:author="Huawei" w:date="2020-04-09T19:17:00Z">
              <w:r w:rsidRPr="00680B8F">
                <w:rPr>
                  <w:rFonts w:cs="Arial"/>
                  <w:highlight w:val="cyan"/>
                  <w:lang w:eastAsia="ja-JP"/>
                  <w:rPrChange w:id="461" w:author="Huawei" w:date="2020-02-05T10:09:00Z">
                    <w:rPr>
                      <w:rFonts w:cs="Arial"/>
                      <w:lang w:eastAsia="ja-JP"/>
                    </w:rPr>
                  </w:rPrChange>
                </w:rPr>
                <w:t>O</w:t>
              </w:r>
            </w:ins>
          </w:p>
        </w:tc>
        <w:tc>
          <w:tcPr>
            <w:tcW w:w="1080" w:type="dxa"/>
          </w:tcPr>
          <w:p w:rsidR="00741587" w:rsidRPr="001D2E49" w:rsidRDefault="00741587" w:rsidP="00741587">
            <w:pPr>
              <w:pStyle w:val="TAL"/>
              <w:rPr>
                <w:ins w:id="462" w:author="Huawei" w:date="2020-04-09T19:17:00Z"/>
                <w:rFonts w:cs="Arial"/>
                <w:lang w:eastAsia="ja-JP"/>
              </w:rPr>
            </w:pPr>
          </w:p>
        </w:tc>
        <w:tc>
          <w:tcPr>
            <w:tcW w:w="1512" w:type="dxa"/>
          </w:tcPr>
          <w:p w:rsidR="00741587" w:rsidRPr="001D2E49" w:rsidRDefault="00741587" w:rsidP="00741587">
            <w:pPr>
              <w:pStyle w:val="TAL"/>
              <w:rPr>
                <w:ins w:id="463" w:author="Huawei" w:date="2020-04-09T19:17:00Z"/>
                <w:lang w:eastAsia="ja-JP"/>
              </w:rPr>
            </w:pPr>
            <w:ins w:id="464" w:author="Huawei" w:date="2020-04-09T19:17:00Z">
              <w:r w:rsidRPr="00680B8F">
                <w:rPr>
                  <w:highlight w:val="cyan"/>
                  <w:rPrChange w:id="465" w:author="Huawei" w:date="2020-02-05T10:09:00Z">
                    <w:rPr/>
                  </w:rPrChange>
                </w:rPr>
                <w:t>9.3.1.yyy</w:t>
              </w:r>
            </w:ins>
          </w:p>
        </w:tc>
        <w:tc>
          <w:tcPr>
            <w:tcW w:w="1728" w:type="dxa"/>
          </w:tcPr>
          <w:p w:rsidR="00741587" w:rsidRPr="001D2E49" w:rsidRDefault="00741587" w:rsidP="00741587">
            <w:pPr>
              <w:pStyle w:val="TAL"/>
              <w:rPr>
                <w:ins w:id="466" w:author="Huawei" w:date="2020-04-09T19:17:00Z"/>
                <w:rFonts w:eastAsia="等线" w:cs="Arial"/>
                <w:lang w:eastAsia="zh-CN"/>
              </w:rPr>
            </w:pPr>
          </w:p>
        </w:tc>
        <w:tc>
          <w:tcPr>
            <w:tcW w:w="1080" w:type="dxa"/>
          </w:tcPr>
          <w:p w:rsidR="00741587" w:rsidRPr="001D2E49" w:rsidRDefault="00741587" w:rsidP="00741587">
            <w:pPr>
              <w:pStyle w:val="TAL"/>
              <w:jc w:val="center"/>
              <w:rPr>
                <w:ins w:id="467" w:author="Huawei" w:date="2020-04-09T19:17:00Z"/>
                <w:rFonts w:cs="Arial"/>
                <w:lang w:eastAsia="ja-JP"/>
              </w:rPr>
            </w:pPr>
            <w:ins w:id="468" w:author="Huawei" w:date="2020-04-09T19:17:00Z">
              <w:r w:rsidRPr="00680B8F">
                <w:rPr>
                  <w:rFonts w:cs="Arial"/>
                  <w:highlight w:val="cyan"/>
                  <w:lang w:eastAsia="ja-JP"/>
                  <w:rPrChange w:id="469" w:author="Huawei" w:date="2020-02-05T10:09:00Z">
                    <w:rPr>
                      <w:rFonts w:cs="Arial"/>
                      <w:lang w:eastAsia="ja-JP"/>
                    </w:rPr>
                  </w:rPrChange>
                </w:rPr>
                <w:t>YES</w:t>
              </w:r>
            </w:ins>
          </w:p>
        </w:tc>
        <w:tc>
          <w:tcPr>
            <w:tcW w:w="1080" w:type="dxa"/>
          </w:tcPr>
          <w:p w:rsidR="00741587" w:rsidRPr="001D2E49" w:rsidRDefault="00741587" w:rsidP="00741587">
            <w:pPr>
              <w:pStyle w:val="TAL"/>
              <w:jc w:val="center"/>
              <w:rPr>
                <w:ins w:id="470" w:author="Huawei" w:date="2020-04-09T19:17:00Z"/>
                <w:rFonts w:cs="Arial"/>
                <w:lang w:eastAsia="ja-JP"/>
              </w:rPr>
            </w:pPr>
            <w:ins w:id="471" w:author="Huawei" w:date="2020-04-09T19:17:00Z">
              <w:r w:rsidRPr="00680B8F">
                <w:rPr>
                  <w:rFonts w:cs="Arial"/>
                  <w:highlight w:val="cyan"/>
                  <w:lang w:eastAsia="ja-JP"/>
                  <w:rPrChange w:id="472" w:author="Huawei" w:date="2020-02-05T10:09:00Z">
                    <w:rPr>
                      <w:rFonts w:cs="Arial"/>
                      <w:lang w:eastAsia="ja-JP"/>
                    </w:rPr>
                  </w:rPrChange>
                </w:rPr>
                <w:t>ignore</w:t>
              </w:r>
            </w:ins>
          </w:p>
        </w:tc>
      </w:tr>
    </w:tbl>
    <w:p w:rsidR="00741587" w:rsidRPr="001D2E49" w:rsidRDefault="00741587" w:rsidP="00741587"/>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41587" w:rsidRPr="001D2E49" w:rsidTr="00033629">
        <w:tc>
          <w:tcPr>
            <w:tcW w:w="3528" w:type="dxa"/>
          </w:tcPr>
          <w:p w:rsidR="00741587" w:rsidRPr="001D2E49" w:rsidRDefault="00741587" w:rsidP="00033629">
            <w:pPr>
              <w:pStyle w:val="TAH"/>
              <w:rPr>
                <w:rFonts w:cs="Arial"/>
                <w:lang w:eastAsia="ja-JP"/>
              </w:rPr>
            </w:pPr>
            <w:r w:rsidRPr="001D2E49">
              <w:rPr>
                <w:rFonts w:cs="Arial"/>
                <w:lang w:eastAsia="ja-JP"/>
              </w:rPr>
              <w:t>Range bound</w:t>
            </w:r>
          </w:p>
        </w:tc>
        <w:tc>
          <w:tcPr>
            <w:tcW w:w="6192" w:type="dxa"/>
          </w:tcPr>
          <w:p w:rsidR="00741587" w:rsidRPr="001D2E49" w:rsidRDefault="00741587" w:rsidP="00033629">
            <w:pPr>
              <w:pStyle w:val="TAH"/>
              <w:rPr>
                <w:rFonts w:cs="Arial"/>
                <w:lang w:eastAsia="ja-JP"/>
              </w:rPr>
            </w:pPr>
            <w:r w:rsidRPr="001D2E49">
              <w:rPr>
                <w:rFonts w:cs="Arial"/>
                <w:lang w:eastAsia="ja-JP"/>
              </w:rPr>
              <w:t>Explanation</w:t>
            </w:r>
          </w:p>
        </w:tc>
      </w:tr>
      <w:tr w:rsidR="00741587" w:rsidRPr="001D2E49" w:rsidTr="00033629">
        <w:tc>
          <w:tcPr>
            <w:tcW w:w="3528" w:type="dxa"/>
          </w:tcPr>
          <w:p w:rsidR="00741587" w:rsidRPr="001D2E49" w:rsidRDefault="00741587" w:rsidP="00033629">
            <w:pPr>
              <w:pStyle w:val="TAL"/>
              <w:rPr>
                <w:rFonts w:cs="Arial"/>
                <w:lang w:eastAsia="ja-JP"/>
              </w:rPr>
            </w:pPr>
            <w:r w:rsidRPr="001D2E49">
              <w:rPr>
                <w:lang w:eastAsia="ja-JP"/>
              </w:rPr>
              <w:t>maxnoofPDUSessions</w:t>
            </w:r>
          </w:p>
        </w:tc>
        <w:tc>
          <w:tcPr>
            <w:tcW w:w="6192" w:type="dxa"/>
          </w:tcPr>
          <w:p w:rsidR="00741587" w:rsidRPr="001D2E49" w:rsidRDefault="00741587" w:rsidP="00033629">
            <w:pPr>
              <w:pStyle w:val="TAL"/>
              <w:rPr>
                <w:rFonts w:cs="Arial"/>
                <w:lang w:eastAsia="ja-JP"/>
              </w:rPr>
            </w:pPr>
            <w:r w:rsidRPr="001D2E49">
              <w:rPr>
                <w:lang w:eastAsia="ja-JP"/>
              </w:rPr>
              <w:t xml:space="preserve">Maximum no. of PDU sessions allowed towards one UE. Value is </w:t>
            </w:r>
            <w:r w:rsidRPr="001D2E49">
              <w:rPr>
                <w:rFonts w:eastAsia="宋体"/>
                <w:lang w:eastAsia="zh-CN"/>
              </w:rPr>
              <w:t>256</w:t>
            </w:r>
            <w:r w:rsidRPr="001D2E49">
              <w:rPr>
                <w:lang w:eastAsia="ja-JP"/>
              </w:rPr>
              <w:t>.</w:t>
            </w:r>
          </w:p>
        </w:tc>
      </w:tr>
    </w:tbl>
    <w:p w:rsidR="00741587" w:rsidRDefault="00741587" w:rsidP="00741587">
      <w:pPr>
        <w:rPr>
          <w:rFonts w:eastAsia="Batang"/>
        </w:rPr>
      </w:pPr>
    </w:p>
    <w:p w:rsidR="00741587" w:rsidRPr="00F43C45" w:rsidRDefault="00741587" w:rsidP="00741587">
      <w:pPr>
        <w:rPr>
          <w:rFonts w:cs="Arial"/>
          <w:b/>
          <w:color w:val="0000FF"/>
        </w:rPr>
      </w:pPr>
      <w:r w:rsidRPr="00F43C45">
        <w:rPr>
          <w:rFonts w:cs="Arial"/>
          <w:b/>
          <w:color w:val="0000FF"/>
        </w:rPr>
        <w:t>------------------------------------------</w:t>
      </w:r>
    </w:p>
    <w:p w:rsidR="00741587" w:rsidRDefault="00741587" w:rsidP="00741587">
      <w:pPr>
        <w:rPr>
          <w:rFonts w:cs="Arial"/>
          <w:b/>
          <w:color w:val="0000FF"/>
        </w:rPr>
      </w:pPr>
      <w:r w:rsidRPr="00F43C45">
        <w:rPr>
          <w:rFonts w:cs="Arial"/>
          <w:b/>
          <w:color w:val="0000FF"/>
        </w:rPr>
        <w:t>Skip to next change</w:t>
      </w:r>
      <w:r>
        <w:rPr>
          <w:rFonts w:cs="Arial"/>
          <w:b/>
          <w:color w:val="0000FF"/>
        </w:rPr>
        <w:t xml:space="preserve"> </w:t>
      </w:r>
      <w:r w:rsidRPr="00E11290">
        <w:rPr>
          <w:rFonts w:cs="Arial"/>
          <w:b/>
          <w:color w:val="0000FF"/>
          <w:highlight w:val="cyan"/>
        </w:rPr>
        <w:t xml:space="preserve">//new section to the BL CR based on the </w:t>
      </w:r>
      <w:r w:rsidRPr="00D11BF8">
        <w:rPr>
          <w:rFonts w:cs="Arial"/>
          <w:b/>
          <w:color w:val="0000FF"/>
          <w:highlight w:val="cyan"/>
        </w:rPr>
        <w:t>BLCR#188</w:t>
      </w:r>
      <w:r w:rsidRPr="006914E7">
        <w:rPr>
          <w:rFonts w:cs="Arial"/>
          <w:b/>
          <w:color w:val="0000FF"/>
        </w:rPr>
        <w:t>-</w:t>
      </w:r>
    </w:p>
    <w:p w:rsidR="00741587" w:rsidRDefault="00741587" w:rsidP="00741587">
      <w:pPr>
        <w:rPr>
          <w:rFonts w:eastAsia="宋体"/>
          <w:lang w:eastAsia="zh-CN"/>
        </w:rPr>
      </w:pPr>
      <w:r w:rsidRPr="006914E7">
        <w:rPr>
          <w:rFonts w:cs="Arial"/>
          <w:b/>
          <w:color w:val="0000FF"/>
        </w:rPr>
        <w:t>------------------------------------------</w:t>
      </w:r>
    </w:p>
    <w:p w:rsidR="00741587" w:rsidRPr="00741587" w:rsidRDefault="00741587" w:rsidP="00741587">
      <w:pPr>
        <w:pStyle w:val="41"/>
        <w:rPr>
          <w:ins w:id="473" w:author="Author" w:date="2020-04-01T22:33:00Z"/>
          <w:highlight w:val="yellow"/>
          <w:lang w:val="fr-FR" w:eastAsia="zh-CN"/>
        </w:rPr>
      </w:pPr>
      <w:ins w:id="474" w:author="Author" w:date="2020-04-01T22:33:00Z">
        <w:r w:rsidRPr="00741587">
          <w:rPr>
            <w:highlight w:val="yellow"/>
            <w:lang w:val="fr-FR"/>
          </w:rPr>
          <w:lastRenderedPageBreak/>
          <w:t>9.2.</w:t>
        </w:r>
        <w:r w:rsidRPr="00741587">
          <w:rPr>
            <w:highlight w:val="yellow"/>
            <w:lang w:val="fr-FR" w:eastAsia="zh-CN"/>
          </w:rPr>
          <w:t>2</w:t>
        </w:r>
        <w:r w:rsidRPr="00741587">
          <w:rPr>
            <w:highlight w:val="yellow"/>
            <w:lang w:val="fr-FR"/>
          </w:rPr>
          <w:t>.X1</w:t>
        </w:r>
        <w:r w:rsidRPr="00741587">
          <w:rPr>
            <w:highlight w:val="yellow"/>
            <w:lang w:val="fr-FR"/>
          </w:rPr>
          <w:tab/>
        </w:r>
        <w:r w:rsidRPr="00741587">
          <w:rPr>
            <w:highlight w:val="yellow"/>
            <w:lang w:val="fr-FR" w:eastAsia="zh-CN"/>
          </w:rPr>
          <w:t>UE CONTEXT SUSPEND REQUEST</w:t>
        </w:r>
      </w:ins>
    </w:p>
    <w:p w:rsidR="00741587" w:rsidRPr="00741587" w:rsidRDefault="00741587" w:rsidP="00741587">
      <w:pPr>
        <w:rPr>
          <w:ins w:id="475" w:author="Author" w:date="2020-04-01T22:33:00Z"/>
          <w:highlight w:val="yellow"/>
          <w:lang w:eastAsia="zh-CN"/>
        </w:rPr>
      </w:pPr>
      <w:ins w:id="476" w:author="Author" w:date="2020-04-01T22:33:00Z">
        <w:r w:rsidRPr="00741587">
          <w:rPr>
            <w:highlight w:val="yellow"/>
          </w:rPr>
          <w:t xml:space="preserve">This message is sent by the </w:t>
        </w:r>
        <w:r w:rsidRPr="00741587">
          <w:rPr>
            <w:highlight w:val="yellow"/>
            <w:lang w:eastAsia="zh-CN"/>
          </w:rPr>
          <w:t>NG-RAN node</w:t>
        </w:r>
        <w:r w:rsidRPr="00741587">
          <w:rPr>
            <w:highlight w:val="yellow"/>
          </w:rPr>
          <w:t xml:space="preserve"> to request the AMF to suspend the UE context and the related PDU session contexts.</w:t>
        </w:r>
      </w:ins>
    </w:p>
    <w:p w:rsidR="00741587" w:rsidRPr="00741587" w:rsidRDefault="00741587" w:rsidP="00741587">
      <w:pPr>
        <w:rPr>
          <w:ins w:id="477" w:author="Author" w:date="2020-04-01T22:33:00Z"/>
          <w:rFonts w:eastAsia="Batang"/>
          <w:highlight w:val="yellow"/>
          <w:lang w:eastAsia="zh-CN"/>
        </w:rPr>
      </w:pPr>
      <w:ins w:id="478" w:author="Author" w:date="2020-04-01T22:33:00Z">
        <w:r w:rsidRPr="00741587">
          <w:rPr>
            <w:highlight w:val="yellow"/>
          </w:rPr>
          <w:t xml:space="preserve">Direction: </w:t>
        </w:r>
        <w:r w:rsidRPr="00741587">
          <w:rPr>
            <w:highlight w:val="yellow"/>
            <w:lang w:eastAsia="zh-CN"/>
          </w:rPr>
          <w:t>NG-RAN node</w:t>
        </w:r>
        <w:r w:rsidRPr="00741587">
          <w:rPr>
            <w:highlight w:val="yellow"/>
          </w:rPr>
          <w:t xml:space="preserve"> </w:t>
        </w:r>
        <w:r w:rsidRPr="00741587">
          <w:rPr>
            <w:highlight w:val="yellow"/>
          </w:rPr>
          <w:sym w:font="Symbol" w:char="F0AE"/>
        </w:r>
        <w:r w:rsidRPr="00741587">
          <w:rPr>
            <w:highlight w:val="yellow"/>
          </w:rPr>
          <w:t xml:space="preserve"> </w:t>
        </w:r>
        <w:r w:rsidRPr="00741587">
          <w:rPr>
            <w:highlight w:val="yellow"/>
            <w:lang w:eastAsia="zh-CN"/>
          </w:rPr>
          <w:t>AMF</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741587" w:rsidRPr="00741587" w:rsidTr="00033629">
        <w:trPr>
          <w:ins w:id="479" w:author="Author" w:date="2020-04-01T22:33:00Z"/>
        </w:trPr>
        <w:tc>
          <w:tcPr>
            <w:tcW w:w="2394" w:type="dxa"/>
          </w:tcPr>
          <w:p w:rsidR="00741587" w:rsidRPr="00741587" w:rsidRDefault="00741587" w:rsidP="00033629">
            <w:pPr>
              <w:pStyle w:val="TAH"/>
              <w:rPr>
                <w:ins w:id="480" w:author="Author" w:date="2020-04-01T22:33:00Z"/>
                <w:rFonts w:cs="Arial"/>
                <w:highlight w:val="yellow"/>
                <w:lang w:eastAsia="ja-JP"/>
              </w:rPr>
            </w:pPr>
            <w:ins w:id="481" w:author="Author" w:date="2020-04-01T22:33:00Z">
              <w:r w:rsidRPr="00741587">
                <w:rPr>
                  <w:rFonts w:cs="Arial"/>
                  <w:highlight w:val="yellow"/>
                  <w:lang w:eastAsia="ja-JP"/>
                </w:rPr>
                <w:t>IE/Group Name</w:t>
              </w:r>
            </w:ins>
          </w:p>
        </w:tc>
        <w:tc>
          <w:tcPr>
            <w:tcW w:w="1274" w:type="dxa"/>
          </w:tcPr>
          <w:p w:rsidR="00741587" w:rsidRPr="00741587" w:rsidRDefault="00741587" w:rsidP="00033629">
            <w:pPr>
              <w:pStyle w:val="TAH"/>
              <w:rPr>
                <w:ins w:id="482" w:author="Author" w:date="2020-04-01T22:33:00Z"/>
                <w:rFonts w:cs="Arial"/>
                <w:highlight w:val="yellow"/>
                <w:lang w:eastAsia="ja-JP"/>
              </w:rPr>
            </w:pPr>
            <w:ins w:id="483" w:author="Author" w:date="2020-04-01T22:33:00Z">
              <w:r w:rsidRPr="00741587">
                <w:rPr>
                  <w:rFonts w:cs="Arial"/>
                  <w:highlight w:val="yellow"/>
                  <w:lang w:eastAsia="ja-JP"/>
                </w:rPr>
                <w:t>Presence</w:t>
              </w:r>
            </w:ins>
          </w:p>
        </w:tc>
        <w:tc>
          <w:tcPr>
            <w:tcW w:w="1708" w:type="dxa"/>
          </w:tcPr>
          <w:p w:rsidR="00741587" w:rsidRPr="00741587" w:rsidRDefault="00741587" w:rsidP="00033629">
            <w:pPr>
              <w:pStyle w:val="TAH"/>
              <w:rPr>
                <w:ins w:id="484" w:author="Author" w:date="2020-04-01T22:33:00Z"/>
                <w:rFonts w:cs="Arial"/>
                <w:highlight w:val="yellow"/>
                <w:lang w:eastAsia="ja-JP"/>
              </w:rPr>
            </w:pPr>
            <w:ins w:id="485" w:author="Author" w:date="2020-04-01T22:33:00Z">
              <w:r w:rsidRPr="00741587">
                <w:rPr>
                  <w:rFonts w:cs="Arial"/>
                  <w:highlight w:val="yellow"/>
                  <w:lang w:eastAsia="ja-JP"/>
                </w:rPr>
                <w:t>Range</w:t>
              </w:r>
            </w:ins>
          </w:p>
        </w:tc>
        <w:tc>
          <w:tcPr>
            <w:tcW w:w="1259" w:type="dxa"/>
          </w:tcPr>
          <w:p w:rsidR="00741587" w:rsidRPr="00741587" w:rsidRDefault="00741587" w:rsidP="00033629">
            <w:pPr>
              <w:pStyle w:val="TAH"/>
              <w:rPr>
                <w:ins w:id="486" w:author="Author" w:date="2020-04-01T22:33:00Z"/>
                <w:rFonts w:cs="Arial"/>
                <w:highlight w:val="yellow"/>
                <w:lang w:eastAsia="ja-JP"/>
              </w:rPr>
            </w:pPr>
            <w:ins w:id="487" w:author="Author" w:date="2020-04-01T22:33:00Z">
              <w:r w:rsidRPr="00741587">
                <w:rPr>
                  <w:rFonts w:cs="Arial"/>
                  <w:highlight w:val="yellow"/>
                  <w:lang w:eastAsia="ja-JP"/>
                </w:rPr>
                <w:t>IE type and reference</w:t>
              </w:r>
            </w:ins>
          </w:p>
        </w:tc>
        <w:tc>
          <w:tcPr>
            <w:tcW w:w="1288" w:type="dxa"/>
          </w:tcPr>
          <w:p w:rsidR="00741587" w:rsidRPr="00741587" w:rsidRDefault="00741587" w:rsidP="00033629">
            <w:pPr>
              <w:pStyle w:val="TAH"/>
              <w:rPr>
                <w:ins w:id="488" w:author="Author" w:date="2020-04-01T22:33:00Z"/>
                <w:rFonts w:cs="Arial"/>
                <w:highlight w:val="yellow"/>
                <w:lang w:eastAsia="ja-JP"/>
              </w:rPr>
            </w:pPr>
            <w:ins w:id="489" w:author="Author" w:date="2020-04-01T22:33:00Z">
              <w:r w:rsidRPr="00741587">
                <w:rPr>
                  <w:rFonts w:cs="Arial"/>
                  <w:highlight w:val="yellow"/>
                  <w:lang w:eastAsia="ja-JP"/>
                </w:rPr>
                <w:t>Semantics description</w:t>
              </w:r>
            </w:ins>
          </w:p>
        </w:tc>
        <w:tc>
          <w:tcPr>
            <w:tcW w:w="1288" w:type="dxa"/>
          </w:tcPr>
          <w:p w:rsidR="00741587" w:rsidRPr="00741587" w:rsidRDefault="00741587" w:rsidP="00033629">
            <w:pPr>
              <w:pStyle w:val="TAH"/>
              <w:rPr>
                <w:ins w:id="490" w:author="Author" w:date="2020-04-01T22:33:00Z"/>
                <w:rFonts w:cs="Arial"/>
                <w:highlight w:val="yellow"/>
                <w:lang w:eastAsia="ja-JP"/>
              </w:rPr>
            </w:pPr>
            <w:ins w:id="491" w:author="Author" w:date="2020-04-01T22:33:00Z">
              <w:r w:rsidRPr="00741587">
                <w:rPr>
                  <w:rFonts w:cs="Arial"/>
                  <w:highlight w:val="yellow"/>
                  <w:lang w:eastAsia="ja-JP"/>
                </w:rPr>
                <w:t>Criticality</w:t>
              </w:r>
            </w:ins>
          </w:p>
        </w:tc>
        <w:tc>
          <w:tcPr>
            <w:tcW w:w="1274" w:type="dxa"/>
          </w:tcPr>
          <w:p w:rsidR="00741587" w:rsidRPr="00741587" w:rsidRDefault="00741587" w:rsidP="00033629">
            <w:pPr>
              <w:pStyle w:val="TAH"/>
              <w:rPr>
                <w:ins w:id="492" w:author="Author" w:date="2020-04-01T22:33:00Z"/>
                <w:rFonts w:cs="Arial"/>
                <w:b w:val="0"/>
                <w:highlight w:val="yellow"/>
                <w:lang w:eastAsia="ja-JP"/>
              </w:rPr>
            </w:pPr>
            <w:ins w:id="493" w:author="Author" w:date="2020-04-01T22:33:00Z">
              <w:r w:rsidRPr="00741587">
                <w:rPr>
                  <w:rFonts w:cs="Arial"/>
                  <w:highlight w:val="yellow"/>
                  <w:lang w:eastAsia="ja-JP"/>
                </w:rPr>
                <w:t>Assigned Criticality</w:t>
              </w:r>
            </w:ins>
          </w:p>
        </w:tc>
      </w:tr>
      <w:tr w:rsidR="00741587" w:rsidRPr="00741587" w:rsidTr="00033629">
        <w:trPr>
          <w:ins w:id="494" w:author="Author" w:date="2020-04-01T22:33:00Z"/>
        </w:trPr>
        <w:tc>
          <w:tcPr>
            <w:tcW w:w="2394" w:type="dxa"/>
          </w:tcPr>
          <w:p w:rsidR="00741587" w:rsidRPr="00741587" w:rsidRDefault="00741587" w:rsidP="00033629">
            <w:pPr>
              <w:pStyle w:val="TAL"/>
              <w:rPr>
                <w:ins w:id="495" w:author="Author" w:date="2020-04-01T22:33:00Z"/>
                <w:rFonts w:cs="Arial"/>
                <w:highlight w:val="yellow"/>
                <w:lang w:eastAsia="ja-JP"/>
              </w:rPr>
            </w:pPr>
            <w:ins w:id="496" w:author="Author" w:date="2020-04-01T22:33:00Z">
              <w:r w:rsidRPr="00741587">
                <w:rPr>
                  <w:rFonts w:cs="Arial"/>
                  <w:highlight w:val="yellow"/>
                  <w:lang w:eastAsia="ja-JP"/>
                </w:rPr>
                <w:t>Message Type</w:t>
              </w:r>
            </w:ins>
          </w:p>
        </w:tc>
        <w:tc>
          <w:tcPr>
            <w:tcW w:w="1274" w:type="dxa"/>
          </w:tcPr>
          <w:p w:rsidR="00741587" w:rsidRPr="00741587" w:rsidRDefault="00741587" w:rsidP="00033629">
            <w:pPr>
              <w:pStyle w:val="TAL"/>
              <w:rPr>
                <w:ins w:id="497" w:author="Author" w:date="2020-04-01T22:33:00Z"/>
                <w:rFonts w:cs="Arial"/>
                <w:highlight w:val="yellow"/>
                <w:lang w:eastAsia="ja-JP"/>
              </w:rPr>
            </w:pPr>
            <w:ins w:id="498" w:author="Author" w:date="2020-04-01T22:33:00Z">
              <w:r w:rsidRPr="00741587">
                <w:rPr>
                  <w:rFonts w:cs="Arial"/>
                  <w:highlight w:val="yellow"/>
                  <w:lang w:eastAsia="ja-JP"/>
                </w:rPr>
                <w:t>M</w:t>
              </w:r>
            </w:ins>
          </w:p>
        </w:tc>
        <w:tc>
          <w:tcPr>
            <w:tcW w:w="1708" w:type="dxa"/>
          </w:tcPr>
          <w:p w:rsidR="00741587" w:rsidRPr="00741587" w:rsidRDefault="00741587" w:rsidP="00033629">
            <w:pPr>
              <w:pStyle w:val="TAL"/>
              <w:rPr>
                <w:ins w:id="499" w:author="Author" w:date="2020-04-01T22:33:00Z"/>
                <w:rFonts w:cs="Arial"/>
                <w:highlight w:val="yellow"/>
                <w:lang w:eastAsia="ja-JP"/>
              </w:rPr>
            </w:pPr>
          </w:p>
        </w:tc>
        <w:tc>
          <w:tcPr>
            <w:tcW w:w="1259" w:type="dxa"/>
          </w:tcPr>
          <w:p w:rsidR="00741587" w:rsidRPr="00741587" w:rsidRDefault="00741587" w:rsidP="00033629">
            <w:pPr>
              <w:pStyle w:val="TAL"/>
              <w:rPr>
                <w:ins w:id="500" w:author="Author" w:date="2020-04-01T22:33:00Z"/>
                <w:rFonts w:cs="Arial"/>
                <w:highlight w:val="yellow"/>
                <w:lang w:eastAsia="ja-JP"/>
              </w:rPr>
            </w:pPr>
            <w:ins w:id="501" w:author="Author" w:date="2020-04-01T22:33:00Z">
              <w:r w:rsidRPr="00741587">
                <w:rPr>
                  <w:rFonts w:cs="Arial"/>
                  <w:highlight w:val="yellow"/>
                  <w:lang w:eastAsia="ja-JP"/>
                </w:rPr>
                <w:t>9.3.1.1</w:t>
              </w:r>
            </w:ins>
          </w:p>
        </w:tc>
        <w:tc>
          <w:tcPr>
            <w:tcW w:w="1288" w:type="dxa"/>
          </w:tcPr>
          <w:p w:rsidR="00741587" w:rsidRPr="00741587" w:rsidRDefault="00741587" w:rsidP="00033629">
            <w:pPr>
              <w:pStyle w:val="TAL"/>
              <w:rPr>
                <w:ins w:id="502" w:author="Author" w:date="2020-04-01T22:33:00Z"/>
                <w:rFonts w:cs="Arial"/>
                <w:highlight w:val="yellow"/>
                <w:lang w:eastAsia="ja-JP"/>
              </w:rPr>
            </w:pPr>
          </w:p>
        </w:tc>
        <w:tc>
          <w:tcPr>
            <w:tcW w:w="1288" w:type="dxa"/>
          </w:tcPr>
          <w:p w:rsidR="00741587" w:rsidRPr="00741587" w:rsidRDefault="00741587" w:rsidP="00033629">
            <w:pPr>
              <w:pStyle w:val="TAL"/>
              <w:jc w:val="center"/>
              <w:rPr>
                <w:ins w:id="503" w:author="Author" w:date="2020-04-01T22:33:00Z"/>
                <w:rFonts w:cs="Arial"/>
                <w:highlight w:val="yellow"/>
                <w:lang w:eastAsia="ja-JP"/>
              </w:rPr>
            </w:pPr>
            <w:ins w:id="504" w:author="Author" w:date="2020-04-01T22:33:00Z">
              <w:r w:rsidRPr="00741587">
                <w:rPr>
                  <w:rFonts w:cs="Arial"/>
                  <w:highlight w:val="yellow"/>
                  <w:lang w:eastAsia="ja-JP"/>
                </w:rPr>
                <w:t>YES</w:t>
              </w:r>
            </w:ins>
          </w:p>
        </w:tc>
        <w:tc>
          <w:tcPr>
            <w:tcW w:w="1274" w:type="dxa"/>
          </w:tcPr>
          <w:p w:rsidR="00741587" w:rsidRPr="00741587" w:rsidRDefault="00741587" w:rsidP="00033629">
            <w:pPr>
              <w:pStyle w:val="TAL"/>
              <w:jc w:val="center"/>
              <w:rPr>
                <w:ins w:id="505" w:author="Author" w:date="2020-04-01T22:33:00Z"/>
                <w:rFonts w:cs="Arial"/>
                <w:highlight w:val="yellow"/>
                <w:lang w:eastAsia="ja-JP"/>
              </w:rPr>
            </w:pPr>
            <w:ins w:id="506" w:author="Author" w:date="2020-04-01T22:33:00Z">
              <w:r w:rsidRPr="00741587">
                <w:rPr>
                  <w:rFonts w:cs="Arial"/>
                  <w:highlight w:val="yellow"/>
                  <w:lang w:eastAsia="ja-JP"/>
                </w:rPr>
                <w:t>reject</w:t>
              </w:r>
            </w:ins>
          </w:p>
        </w:tc>
      </w:tr>
      <w:tr w:rsidR="00741587" w:rsidRPr="00741587" w:rsidTr="00033629">
        <w:trPr>
          <w:ins w:id="507" w:author="Author" w:date="2020-04-01T22:33:00Z"/>
        </w:trPr>
        <w:tc>
          <w:tcPr>
            <w:tcW w:w="2394" w:type="dxa"/>
          </w:tcPr>
          <w:p w:rsidR="00741587" w:rsidRPr="00741587" w:rsidRDefault="00741587" w:rsidP="00033629">
            <w:pPr>
              <w:pStyle w:val="TAL"/>
              <w:rPr>
                <w:ins w:id="508" w:author="Author" w:date="2020-04-01T22:33:00Z"/>
                <w:rFonts w:eastAsia="MS Mincho" w:cs="Arial"/>
                <w:bCs/>
                <w:highlight w:val="yellow"/>
                <w:lang w:eastAsia="ja-JP"/>
              </w:rPr>
            </w:pPr>
            <w:ins w:id="509" w:author="Author" w:date="2020-04-01T22:33:00Z">
              <w:r w:rsidRPr="00741587">
                <w:rPr>
                  <w:rFonts w:eastAsia="Batang" w:cs="Arial"/>
                  <w:bCs/>
                  <w:highlight w:val="yellow"/>
                  <w:lang w:eastAsia="ja-JP"/>
                </w:rPr>
                <w:t>AMF</w:t>
              </w:r>
              <w:r w:rsidRPr="00741587">
                <w:rPr>
                  <w:rFonts w:cs="Arial"/>
                  <w:bCs/>
                  <w:highlight w:val="yellow"/>
                  <w:lang w:eastAsia="ja-JP"/>
                </w:rPr>
                <w:t xml:space="preserve"> UE NGAP ID</w:t>
              </w:r>
            </w:ins>
          </w:p>
        </w:tc>
        <w:tc>
          <w:tcPr>
            <w:tcW w:w="1274" w:type="dxa"/>
          </w:tcPr>
          <w:p w:rsidR="00741587" w:rsidRPr="00741587" w:rsidRDefault="00741587" w:rsidP="00033629">
            <w:pPr>
              <w:pStyle w:val="TAL"/>
              <w:rPr>
                <w:ins w:id="510" w:author="Author" w:date="2020-04-01T22:33:00Z"/>
                <w:rFonts w:eastAsia="MS Mincho" w:cs="Arial"/>
                <w:highlight w:val="yellow"/>
                <w:lang w:eastAsia="ja-JP"/>
              </w:rPr>
            </w:pPr>
            <w:ins w:id="511" w:author="Author" w:date="2020-04-01T22:33:00Z">
              <w:r w:rsidRPr="00741587">
                <w:rPr>
                  <w:rFonts w:cs="Arial"/>
                  <w:highlight w:val="yellow"/>
                  <w:lang w:eastAsia="ja-JP"/>
                </w:rPr>
                <w:t>M</w:t>
              </w:r>
            </w:ins>
          </w:p>
        </w:tc>
        <w:tc>
          <w:tcPr>
            <w:tcW w:w="1708" w:type="dxa"/>
          </w:tcPr>
          <w:p w:rsidR="00741587" w:rsidRPr="00741587" w:rsidRDefault="00741587" w:rsidP="00033629">
            <w:pPr>
              <w:pStyle w:val="TAL"/>
              <w:rPr>
                <w:ins w:id="512" w:author="Author" w:date="2020-04-01T22:33:00Z"/>
                <w:rFonts w:cs="Arial"/>
                <w:highlight w:val="yellow"/>
                <w:lang w:eastAsia="ja-JP"/>
              </w:rPr>
            </w:pPr>
          </w:p>
        </w:tc>
        <w:tc>
          <w:tcPr>
            <w:tcW w:w="1259" w:type="dxa"/>
          </w:tcPr>
          <w:p w:rsidR="00741587" w:rsidRPr="00741587" w:rsidRDefault="00741587" w:rsidP="00033629">
            <w:pPr>
              <w:pStyle w:val="TAL"/>
              <w:rPr>
                <w:ins w:id="513" w:author="Author" w:date="2020-04-01T22:33:00Z"/>
                <w:rFonts w:cs="Arial"/>
                <w:highlight w:val="yellow"/>
                <w:lang w:eastAsia="zh-CN"/>
              </w:rPr>
            </w:pPr>
            <w:ins w:id="514" w:author="Author" w:date="2020-04-01T22:33:00Z">
              <w:r w:rsidRPr="00741587">
                <w:rPr>
                  <w:rFonts w:cs="Arial"/>
                  <w:highlight w:val="yellow"/>
                  <w:lang w:eastAsia="ja-JP"/>
                </w:rPr>
                <w:t>9.3.</w:t>
              </w:r>
              <w:r w:rsidRPr="00741587">
                <w:rPr>
                  <w:rFonts w:cs="Arial"/>
                  <w:highlight w:val="yellow"/>
                  <w:lang w:eastAsia="zh-CN"/>
                </w:rPr>
                <w:t>3</w:t>
              </w:r>
              <w:r w:rsidRPr="00741587">
                <w:rPr>
                  <w:rFonts w:cs="Arial"/>
                  <w:highlight w:val="yellow"/>
                  <w:lang w:eastAsia="ja-JP"/>
                </w:rPr>
                <w:t>.1</w:t>
              </w:r>
            </w:ins>
          </w:p>
        </w:tc>
        <w:tc>
          <w:tcPr>
            <w:tcW w:w="1288" w:type="dxa"/>
          </w:tcPr>
          <w:p w:rsidR="00741587" w:rsidRPr="00741587" w:rsidRDefault="00741587" w:rsidP="00033629">
            <w:pPr>
              <w:pStyle w:val="TAL"/>
              <w:rPr>
                <w:ins w:id="515" w:author="Author" w:date="2020-04-01T22:33:00Z"/>
                <w:rFonts w:cs="Arial"/>
                <w:highlight w:val="yellow"/>
                <w:lang w:eastAsia="ja-JP"/>
              </w:rPr>
            </w:pPr>
          </w:p>
        </w:tc>
        <w:tc>
          <w:tcPr>
            <w:tcW w:w="1288" w:type="dxa"/>
          </w:tcPr>
          <w:p w:rsidR="00741587" w:rsidRPr="00741587" w:rsidRDefault="00741587" w:rsidP="00033629">
            <w:pPr>
              <w:pStyle w:val="TAL"/>
              <w:jc w:val="center"/>
              <w:rPr>
                <w:ins w:id="516" w:author="Author" w:date="2020-04-01T22:33:00Z"/>
                <w:rFonts w:eastAsia="MS Mincho" w:cs="Arial"/>
                <w:highlight w:val="yellow"/>
                <w:lang w:eastAsia="ja-JP"/>
              </w:rPr>
            </w:pPr>
            <w:ins w:id="517" w:author="Author" w:date="2020-04-01T22:33:00Z">
              <w:r w:rsidRPr="00741587">
                <w:rPr>
                  <w:rFonts w:eastAsia="MS Mincho" w:cs="Arial"/>
                  <w:highlight w:val="yellow"/>
                  <w:lang w:eastAsia="ja-JP"/>
                </w:rPr>
                <w:t>YES</w:t>
              </w:r>
            </w:ins>
          </w:p>
        </w:tc>
        <w:tc>
          <w:tcPr>
            <w:tcW w:w="1274" w:type="dxa"/>
          </w:tcPr>
          <w:p w:rsidR="00741587" w:rsidRPr="00741587" w:rsidRDefault="00741587" w:rsidP="00033629">
            <w:pPr>
              <w:pStyle w:val="TAL"/>
              <w:jc w:val="center"/>
              <w:rPr>
                <w:ins w:id="518" w:author="Author" w:date="2020-04-01T22:33:00Z"/>
                <w:rFonts w:cs="Arial"/>
                <w:highlight w:val="yellow"/>
                <w:lang w:eastAsia="ja-JP"/>
              </w:rPr>
            </w:pPr>
            <w:ins w:id="519" w:author="Author" w:date="2020-04-01T22:33:00Z">
              <w:r w:rsidRPr="00741587">
                <w:rPr>
                  <w:rFonts w:cs="Arial"/>
                  <w:highlight w:val="yellow"/>
                  <w:lang w:eastAsia="ja-JP"/>
                </w:rPr>
                <w:t>reject</w:t>
              </w:r>
            </w:ins>
          </w:p>
        </w:tc>
      </w:tr>
      <w:tr w:rsidR="00741587" w:rsidRPr="00741587" w:rsidTr="00033629">
        <w:trPr>
          <w:ins w:id="520" w:author="Author" w:date="2020-04-01T22:33:00Z"/>
        </w:trPr>
        <w:tc>
          <w:tcPr>
            <w:tcW w:w="2394" w:type="dxa"/>
          </w:tcPr>
          <w:p w:rsidR="00741587" w:rsidRPr="00741587" w:rsidRDefault="00741587" w:rsidP="00033629">
            <w:pPr>
              <w:pStyle w:val="TAL"/>
              <w:rPr>
                <w:ins w:id="521" w:author="Author" w:date="2020-04-01T22:33:00Z"/>
                <w:rFonts w:cs="Arial"/>
                <w:highlight w:val="yellow"/>
                <w:lang w:eastAsia="ja-JP"/>
              </w:rPr>
            </w:pPr>
            <w:ins w:id="522" w:author="Author" w:date="2020-04-01T22:33:00Z">
              <w:r w:rsidRPr="00741587">
                <w:rPr>
                  <w:rFonts w:eastAsia="Batang" w:cs="Arial"/>
                  <w:highlight w:val="yellow"/>
                  <w:lang w:eastAsia="ja-JP"/>
                </w:rPr>
                <w:t xml:space="preserve">RAN </w:t>
              </w:r>
              <w:r w:rsidRPr="00741587">
                <w:rPr>
                  <w:rFonts w:cs="Arial"/>
                  <w:highlight w:val="yellow"/>
                  <w:lang w:eastAsia="ja-JP"/>
                </w:rPr>
                <w:t>UE NGAP ID</w:t>
              </w:r>
            </w:ins>
          </w:p>
        </w:tc>
        <w:tc>
          <w:tcPr>
            <w:tcW w:w="1274" w:type="dxa"/>
          </w:tcPr>
          <w:p w:rsidR="00741587" w:rsidRPr="00741587" w:rsidRDefault="00741587" w:rsidP="00033629">
            <w:pPr>
              <w:pStyle w:val="TAL"/>
              <w:rPr>
                <w:ins w:id="523" w:author="Author" w:date="2020-04-01T22:33:00Z"/>
                <w:rFonts w:cs="Arial"/>
                <w:highlight w:val="yellow"/>
                <w:lang w:eastAsia="zh-CN"/>
              </w:rPr>
            </w:pPr>
            <w:ins w:id="524" w:author="Author" w:date="2020-04-01T22:33:00Z">
              <w:r w:rsidRPr="00741587">
                <w:rPr>
                  <w:rFonts w:cs="Arial"/>
                  <w:highlight w:val="yellow"/>
                  <w:lang w:eastAsia="zh-CN"/>
                </w:rPr>
                <w:t>M</w:t>
              </w:r>
            </w:ins>
          </w:p>
        </w:tc>
        <w:tc>
          <w:tcPr>
            <w:tcW w:w="1708" w:type="dxa"/>
          </w:tcPr>
          <w:p w:rsidR="00741587" w:rsidRPr="00741587" w:rsidRDefault="00741587" w:rsidP="00033629">
            <w:pPr>
              <w:pStyle w:val="TAL"/>
              <w:rPr>
                <w:ins w:id="525" w:author="Author" w:date="2020-04-01T22:33:00Z"/>
                <w:rFonts w:cs="Arial"/>
                <w:highlight w:val="yellow"/>
                <w:lang w:eastAsia="ja-JP"/>
              </w:rPr>
            </w:pPr>
          </w:p>
        </w:tc>
        <w:tc>
          <w:tcPr>
            <w:tcW w:w="1259" w:type="dxa"/>
          </w:tcPr>
          <w:p w:rsidR="00741587" w:rsidRPr="00741587" w:rsidRDefault="00741587" w:rsidP="00033629">
            <w:pPr>
              <w:pStyle w:val="TAL"/>
              <w:rPr>
                <w:ins w:id="526" w:author="Author" w:date="2020-04-01T22:33:00Z"/>
                <w:rFonts w:cs="Arial"/>
                <w:highlight w:val="yellow"/>
                <w:lang w:eastAsia="zh-CN"/>
              </w:rPr>
            </w:pPr>
            <w:ins w:id="527" w:author="Author" w:date="2020-04-01T22:33:00Z">
              <w:r w:rsidRPr="00741587">
                <w:rPr>
                  <w:rFonts w:cs="Arial"/>
                  <w:highlight w:val="yellow"/>
                  <w:lang w:eastAsia="ja-JP"/>
                </w:rPr>
                <w:t>9.3.</w:t>
              </w:r>
              <w:r w:rsidRPr="00741587">
                <w:rPr>
                  <w:rFonts w:cs="Arial"/>
                  <w:highlight w:val="yellow"/>
                  <w:lang w:eastAsia="zh-CN"/>
                </w:rPr>
                <w:t>3</w:t>
              </w:r>
              <w:r w:rsidRPr="00741587">
                <w:rPr>
                  <w:rFonts w:cs="Arial"/>
                  <w:highlight w:val="yellow"/>
                  <w:lang w:eastAsia="ja-JP"/>
                </w:rPr>
                <w:t>.</w:t>
              </w:r>
              <w:r w:rsidRPr="00741587">
                <w:rPr>
                  <w:rFonts w:cs="Arial"/>
                  <w:highlight w:val="yellow"/>
                  <w:lang w:eastAsia="zh-CN"/>
                </w:rPr>
                <w:t>2</w:t>
              </w:r>
            </w:ins>
          </w:p>
        </w:tc>
        <w:tc>
          <w:tcPr>
            <w:tcW w:w="1288" w:type="dxa"/>
          </w:tcPr>
          <w:p w:rsidR="00741587" w:rsidRPr="00741587" w:rsidRDefault="00741587" w:rsidP="00033629">
            <w:pPr>
              <w:pStyle w:val="TAL"/>
              <w:rPr>
                <w:ins w:id="528" w:author="Author" w:date="2020-04-01T22:33:00Z"/>
                <w:rFonts w:cs="Arial"/>
                <w:highlight w:val="yellow"/>
                <w:lang w:eastAsia="ja-JP"/>
              </w:rPr>
            </w:pPr>
          </w:p>
        </w:tc>
        <w:tc>
          <w:tcPr>
            <w:tcW w:w="1288" w:type="dxa"/>
          </w:tcPr>
          <w:p w:rsidR="00741587" w:rsidRPr="00741587" w:rsidRDefault="00741587" w:rsidP="00033629">
            <w:pPr>
              <w:pStyle w:val="TAL"/>
              <w:jc w:val="center"/>
              <w:rPr>
                <w:ins w:id="529" w:author="Author" w:date="2020-04-01T22:33:00Z"/>
                <w:rFonts w:cs="Arial"/>
                <w:highlight w:val="yellow"/>
                <w:lang w:eastAsia="ja-JP"/>
              </w:rPr>
            </w:pPr>
            <w:ins w:id="530" w:author="Author" w:date="2020-04-01T22:33:00Z">
              <w:r w:rsidRPr="00741587">
                <w:rPr>
                  <w:rFonts w:cs="Arial"/>
                  <w:highlight w:val="yellow"/>
                  <w:lang w:eastAsia="ja-JP"/>
                </w:rPr>
                <w:t>YES</w:t>
              </w:r>
            </w:ins>
          </w:p>
        </w:tc>
        <w:tc>
          <w:tcPr>
            <w:tcW w:w="1274" w:type="dxa"/>
          </w:tcPr>
          <w:p w:rsidR="00741587" w:rsidRPr="00741587" w:rsidRDefault="00741587" w:rsidP="00033629">
            <w:pPr>
              <w:pStyle w:val="TAL"/>
              <w:jc w:val="center"/>
              <w:rPr>
                <w:ins w:id="531" w:author="Author" w:date="2020-04-01T22:33:00Z"/>
                <w:rFonts w:cs="Arial"/>
                <w:highlight w:val="yellow"/>
                <w:lang w:eastAsia="zh-CN"/>
              </w:rPr>
            </w:pPr>
            <w:ins w:id="532" w:author="Author" w:date="2020-04-01T22:33:00Z">
              <w:r w:rsidRPr="00741587">
                <w:rPr>
                  <w:rFonts w:cs="Arial"/>
                  <w:highlight w:val="yellow"/>
                  <w:lang w:eastAsia="zh-CN"/>
                </w:rPr>
                <w:t>reject</w:t>
              </w:r>
            </w:ins>
          </w:p>
        </w:tc>
      </w:tr>
      <w:tr w:rsidR="00741587" w:rsidRPr="00741587" w:rsidTr="00033629">
        <w:trPr>
          <w:ins w:id="533" w:author="Author" w:date="2020-04-01T22:33:00Z"/>
        </w:trPr>
        <w:tc>
          <w:tcPr>
            <w:tcW w:w="2394" w:type="dxa"/>
          </w:tcPr>
          <w:p w:rsidR="00741587" w:rsidRPr="00741587" w:rsidRDefault="00741587" w:rsidP="00033629">
            <w:pPr>
              <w:pStyle w:val="TAL"/>
              <w:rPr>
                <w:ins w:id="534" w:author="Author" w:date="2020-04-01T22:33:00Z"/>
                <w:rFonts w:eastAsia="Batang" w:cs="Arial"/>
                <w:highlight w:val="yellow"/>
                <w:lang w:eastAsia="ja-JP"/>
              </w:rPr>
            </w:pPr>
            <w:ins w:id="535" w:author="Author" w:date="2020-04-01T22:33:00Z">
              <w:r w:rsidRPr="00741587">
                <w:rPr>
                  <w:rFonts w:cs="Arial"/>
                  <w:highlight w:val="yellow"/>
                  <w:lang w:eastAsia="ja-JP"/>
                </w:rPr>
                <w:t>Information on Recommended Cells and RAN Nodes for Paging</w:t>
              </w:r>
            </w:ins>
          </w:p>
        </w:tc>
        <w:tc>
          <w:tcPr>
            <w:tcW w:w="1274" w:type="dxa"/>
          </w:tcPr>
          <w:p w:rsidR="00741587" w:rsidRPr="00741587" w:rsidRDefault="00741587" w:rsidP="00033629">
            <w:pPr>
              <w:pStyle w:val="TAL"/>
              <w:rPr>
                <w:ins w:id="536" w:author="Author" w:date="2020-04-01T22:33:00Z"/>
                <w:rFonts w:cs="Arial"/>
                <w:highlight w:val="yellow"/>
                <w:lang w:eastAsia="zh-CN"/>
              </w:rPr>
            </w:pPr>
            <w:ins w:id="537" w:author="Author" w:date="2020-04-01T22:33:00Z">
              <w:r w:rsidRPr="00741587">
                <w:rPr>
                  <w:rFonts w:cs="Arial"/>
                  <w:highlight w:val="yellow"/>
                  <w:lang w:eastAsia="zh-CN"/>
                </w:rPr>
                <w:t>O</w:t>
              </w:r>
            </w:ins>
          </w:p>
        </w:tc>
        <w:tc>
          <w:tcPr>
            <w:tcW w:w="1708" w:type="dxa"/>
          </w:tcPr>
          <w:p w:rsidR="00741587" w:rsidRPr="00741587" w:rsidRDefault="00741587" w:rsidP="00033629">
            <w:pPr>
              <w:pStyle w:val="TAL"/>
              <w:rPr>
                <w:ins w:id="538" w:author="Author" w:date="2020-04-01T22:33:00Z"/>
                <w:rFonts w:cs="Arial"/>
                <w:highlight w:val="yellow"/>
                <w:lang w:eastAsia="ja-JP"/>
              </w:rPr>
            </w:pPr>
          </w:p>
        </w:tc>
        <w:tc>
          <w:tcPr>
            <w:tcW w:w="1259" w:type="dxa"/>
          </w:tcPr>
          <w:p w:rsidR="00741587" w:rsidRPr="00741587" w:rsidRDefault="00741587" w:rsidP="00033629">
            <w:pPr>
              <w:pStyle w:val="TAL"/>
              <w:rPr>
                <w:ins w:id="539" w:author="Author" w:date="2020-04-01T22:33:00Z"/>
                <w:rFonts w:cs="Arial"/>
                <w:highlight w:val="yellow"/>
                <w:lang w:eastAsia="ja-JP"/>
              </w:rPr>
            </w:pPr>
            <w:ins w:id="540" w:author="Author" w:date="2020-04-01T22:33:00Z">
              <w:r w:rsidRPr="00741587">
                <w:rPr>
                  <w:rFonts w:cs="Arial"/>
                  <w:highlight w:val="yellow"/>
                  <w:lang w:eastAsia="ja-JP"/>
                </w:rPr>
                <w:t>9.3.1.100</w:t>
              </w:r>
            </w:ins>
          </w:p>
        </w:tc>
        <w:tc>
          <w:tcPr>
            <w:tcW w:w="1288" w:type="dxa"/>
          </w:tcPr>
          <w:p w:rsidR="00741587" w:rsidRPr="00741587" w:rsidRDefault="00741587" w:rsidP="00033629">
            <w:pPr>
              <w:pStyle w:val="TAL"/>
              <w:rPr>
                <w:ins w:id="541" w:author="Author" w:date="2020-04-01T22:33:00Z"/>
                <w:rFonts w:cs="Arial"/>
                <w:highlight w:val="yellow"/>
                <w:lang w:eastAsia="ja-JP"/>
              </w:rPr>
            </w:pPr>
          </w:p>
        </w:tc>
        <w:tc>
          <w:tcPr>
            <w:tcW w:w="1288" w:type="dxa"/>
          </w:tcPr>
          <w:p w:rsidR="00741587" w:rsidRPr="00741587" w:rsidRDefault="00741587" w:rsidP="00033629">
            <w:pPr>
              <w:pStyle w:val="TAL"/>
              <w:jc w:val="center"/>
              <w:rPr>
                <w:ins w:id="542" w:author="Author" w:date="2020-04-01T22:33:00Z"/>
                <w:rFonts w:cs="Arial"/>
                <w:highlight w:val="yellow"/>
                <w:lang w:eastAsia="ja-JP"/>
              </w:rPr>
            </w:pPr>
            <w:ins w:id="543" w:author="Author" w:date="2020-04-01T22:33:00Z">
              <w:r w:rsidRPr="00741587">
                <w:rPr>
                  <w:rFonts w:cs="Arial"/>
                  <w:highlight w:val="yellow"/>
                  <w:lang w:eastAsia="ja-JP"/>
                </w:rPr>
                <w:t>YES</w:t>
              </w:r>
            </w:ins>
          </w:p>
        </w:tc>
        <w:tc>
          <w:tcPr>
            <w:tcW w:w="1274" w:type="dxa"/>
          </w:tcPr>
          <w:p w:rsidR="00741587" w:rsidRPr="00741587" w:rsidRDefault="00741587" w:rsidP="00033629">
            <w:pPr>
              <w:pStyle w:val="TAL"/>
              <w:jc w:val="center"/>
              <w:rPr>
                <w:ins w:id="544" w:author="Author" w:date="2020-04-01T22:33:00Z"/>
                <w:rFonts w:cs="Arial"/>
                <w:highlight w:val="yellow"/>
                <w:lang w:eastAsia="zh-CN"/>
              </w:rPr>
            </w:pPr>
            <w:ins w:id="545" w:author="Author" w:date="2020-04-01T22:33:00Z">
              <w:r w:rsidRPr="00741587">
                <w:rPr>
                  <w:rFonts w:cs="Arial"/>
                  <w:highlight w:val="yellow"/>
                  <w:lang w:eastAsia="zh-CN"/>
                </w:rPr>
                <w:t>ignore</w:t>
              </w:r>
            </w:ins>
          </w:p>
        </w:tc>
      </w:tr>
      <w:tr w:rsidR="00741587" w:rsidRPr="00741587" w:rsidTr="00033629">
        <w:trPr>
          <w:ins w:id="546" w:author="Author" w:date="2020-04-01T22:33:00Z"/>
        </w:trPr>
        <w:tc>
          <w:tcPr>
            <w:tcW w:w="2394" w:type="dxa"/>
          </w:tcPr>
          <w:p w:rsidR="00741587" w:rsidRPr="00741587" w:rsidRDefault="00741587" w:rsidP="00033629">
            <w:pPr>
              <w:pStyle w:val="TAL"/>
              <w:rPr>
                <w:ins w:id="547" w:author="Author" w:date="2020-04-01T22:33:00Z"/>
                <w:rFonts w:eastAsia="Batang" w:cs="Arial"/>
                <w:highlight w:val="yellow"/>
                <w:lang w:eastAsia="ja-JP"/>
              </w:rPr>
            </w:pPr>
            <w:ins w:id="548" w:author="Author" w:date="2020-04-01T22:33:00Z">
              <w:r w:rsidRPr="00741587">
                <w:rPr>
                  <w:rFonts w:cs="Arial"/>
                  <w:highlight w:val="yellow"/>
                  <w:lang w:eastAsia="ja-JP"/>
                </w:rPr>
                <w:t xml:space="preserve">Cell Identifier and Coverage Enhancement Level </w:t>
              </w:r>
            </w:ins>
          </w:p>
        </w:tc>
        <w:tc>
          <w:tcPr>
            <w:tcW w:w="1274" w:type="dxa"/>
          </w:tcPr>
          <w:p w:rsidR="00741587" w:rsidRPr="00741587" w:rsidRDefault="00741587" w:rsidP="00033629">
            <w:pPr>
              <w:pStyle w:val="TAL"/>
              <w:rPr>
                <w:ins w:id="549" w:author="Author" w:date="2020-04-01T22:33:00Z"/>
                <w:rFonts w:cs="Arial"/>
                <w:highlight w:val="yellow"/>
                <w:lang w:eastAsia="zh-CN"/>
              </w:rPr>
            </w:pPr>
            <w:ins w:id="550" w:author="Author" w:date="2020-04-01T22:33:00Z">
              <w:r w:rsidRPr="00741587">
                <w:rPr>
                  <w:rFonts w:cs="Arial"/>
                  <w:highlight w:val="yellow"/>
                  <w:lang w:eastAsia="zh-CN"/>
                </w:rPr>
                <w:t>O</w:t>
              </w:r>
            </w:ins>
          </w:p>
        </w:tc>
        <w:tc>
          <w:tcPr>
            <w:tcW w:w="1708" w:type="dxa"/>
          </w:tcPr>
          <w:p w:rsidR="00741587" w:rsidRPr="00741587" w:rsidRDefault="00741587" w:rsidP="00033629">
            <w:pPr>
              <w:pStyle w:val="TAL"/>
              <w:rPr>
                <w:ins w:id="551" w:author="Author" w:date="2020-04-01T22:33:00Z"/>
                <w:rFonts w:cs="Arial"/>
                <w:highlight w:val="yellow"/>
                <w:lang w:eastAsia="ja-JP"/>
              </w:rPr>
            </w:pPr>
          </w:p>
        </w:tc>
        <w:tc>
          <w:tcPr>
            <w:tcW w:w="1259" w:type="dxa"/>
          </w:tcPr>
          <w:p w:rsidR="00741587" w:rsidRPr="00741587" w:rsidRDefault="00741587" w:rsidP="00033629">
            <w:pPr>
              <w:pStyle w:val="TAL"/>
              <w:rPr>
                <w:ins w:id="552" w:author="Author" w:date="2020-04-01T22:33:00Z"/>
                <w:rFonts w:cs="Arial"/>
                <w:highlight w:val="yellow"/>
                <w:lang w:eastAsia="ja-JP"/>
              </w:rPr>
            </w:pPr>
            <w:ins w:id="553" w:author="Author" w:date="2020-04-01T22:33:00Z">
              <w:r w:rsidRPr="00741587">
                <w:rPr>
                  <w:rFonts w:cs="Arial"/>
                  <w:highlight w:val="yellow"/>
                  <w:lang w:eastAsia="ja-JP"/>
                </w:rPr>
                <w:t>9.3.1.Y1</w:t>
              </w:r>
            </w:ins>
          </w:p>
        </w:tc>
        <w:tc>
          <w:tcPr>
            <w:tcW w:w="1288" w:type="dxa"/>
          </w:tcPr>
          <w:p w:rsidR="00741587" w:rsidRPr="00741587" w:rsidRDefault="00741587" w:rsidP="00033629">
            <w:pPr>
              <w:pStyle w:val="TAL"/>
              <w:rPr>
                <w:ins w:id="554" w:author="Author" w:date="2020-04-01T22:33:00Z"/>
                <w:rFonts w:cs="Arial"/>
                <w:highlight w:val="yellow"/>
                <w:lang w:eastAsia="ja-JP"/>
              </w:rPr>
            </w:pPr>
          </w:p>
        </w:tc>
        <w:tc>
          <w:tcPr>
            <w:tcW w:w="1288" w:type="dxa"/>
          </w:tcPr>
          <w:p w:rsidR="00741587" w:rsidRPr="00741587" w:rsidRDefault="00741587" w:rsidP="00033629">
            <w:pPr>
              <w:pStyle w:val="TAL"/>
              <w:jc w:val="center"/>
              <w:rPr>
                <w:ins w:id="555" w:author="Author" w:date="2020-04-01T22:33:00Z"/>
                <w:rFonts w:cs="Arial"/>
                <w:highlight w:val="yellow"/>
                <w:lang w:eastAsia="ja-JP"/>
              </w:rPr>
            </w:pPr>
            <w:ins w:id="556" w:author="Author" w:date="2020-04-01T22:33:00Z">
              <w:r w:rsidRPr="00741587">
                <w:rPr>
                  <w:rFonts w:cs="Arial"/>
                  <w:highlight w:val="yellow"/>
                  <w:lang w:eastAsia="ja-JP"/>
                </w:rPr>
                <w:t>YES</w:t>
              </w:r>
            </w:ins>
          </w:p>
        </w:tc>
        <w:tc>
          <w:tcPr>
            <w:tcW w:w="1274" w:type="dxa"/>
          </w:tcPr>
          <w:p w:rsidR="00741587" w:rsidRPr="00741587" w:rsidRDefault="00741587" w:rsidP="00033629">
            <w:pPr>
              <w:pStyle w:val="TAL"/>
              <w:jc w:val="center"/>
              <w:rPr>
                <w:ins w:id="557" w:author="Author" w:date="2020-04-01T22:33:00Z"/>
                <w:rFonts w:cs="Arial"/>
                <w:highlight w:val="yellow"/>
                <w:lang w:eastAsia="zh-CN"/>
              </w:rPr>
            </w:pPr>
            <w:ins w:id="558" w:author="Author" w:date="2020-04-01T22:33:00Z">
              <w:r w:rsidRPr="00741587">
                <w:rPr>
                  <w:rFonts w:cs="Arial"/>
                  <w:highlight w:val="yellow"/>
                  <w:lang w:eastAsia="zh-CN"/>
                </w:rPr>
                <w:t>ignore</w:t>
              </w:r>
            </w:ins>
          </w:p>
        </w:tc>
      </w:tr>
      <w:tr w:rsidR="00741587" w:rsidRPr="00741587" w:rsidTr="00033629">
        <w:trPr>
          <w:ins w:id="559" w:author="Author" w:date="2020-04-01T22:33:00Z"/>
        </w:trPr>
        <w:tc>
          <w:tcPr>
            <w:tcW w:w="2394" w:type="dxa"/>
          </w:tcPr>
          <w:p w:rsidR="00741587" w:rsidRPr="00741587" w:rsidRDefault="00741587" w:rsidP="00033629">
            <w:pPr>
              <w:pStyle w:val="TAL"/>
              <w:rPr>
                <w:ins w:id="560" w:author="Author" w:date="2020-04-01T22:33:00Z"/>
                <w:rFonts w:cs="Arial"/>
                <w:highlight w:val="yellow"/>
                <w:lang w:eastAsia="ja-JP"/>
              </w:rPr>
            </w:pPr>
            <w:ins w:id="561" w:author="Author" w:date="2020-04-01T22:33:00Z">
              <w:r w:rsidRPr="00741587">
                <w:rPr>
                  <w:rFonts w:cs="Arial"/>
                  <w:b/>
                  <w:highlight w:val="yellow"/>
                  <w:lang w:eastAsia="ja-JP"/>
                </w:rPr>
                <w:t>PDU Session Resource Suspend List</w:t>
              </w:r>
            </w:ins>
          </w:p>
        </w:tc>
        <w:tc>
          <w:tcPr>
            <w:tcW w:w="1274" w:type="dxa"/>
          </w:tcPr>
          <w:p w:rsidR="00741587" w:rsidRPr="00741587" w:rsidRDefault="00741587" w:rsidP="00033629">
            <w:pPr>
              <w:pStyle w:val="TAL"/>
              <w:rPr>
                <w:ins w:id="562" w:author="Author" w:date="2020-04-01T22:33:00Z"/>
                <w:rFonts w:cs="Arial"/>
                <w:highlight w:val="yellow"/>
                <w:lang w:eastAsia="zh-CN"/>
              </w:rPr>
            </w:pPr>
          </w:p>
        </w:tc>
        <w:tc>
          <w:tcPr>
            <w:tcW w:w="1708" w:type="dxa"/>
          </w:tcPr>
          <w:p w:rsidR="00741587" w:rsidRPr="00741587" w:rsidRDefault="00741587" w:rsidP="00033629">
            <w:pPr>
              <w:pStyle w:val="TAL"/>
              <w:rPr>
                <w:ins w:id="563" w:author="Author" w:date="2020-04-01T22:33:00Z"/>
                <w:rFonts w:cs="Arial"/>
                <w:highlight w:val="yellow"/>
                <w:lang w:eastAsia="ja-JP"/>
              </w:rPr>
            </w:pPr>
            <w:ins w:id="564" w:author="Author" w:date="2020-04-01T22:33:00Z">
              <w:r w:rsidRPr="00741587">
                <w:rPr>
                  <w:rFonts w:cs="Arial"/>
                  <w:i/>
                  <w:highlight w:val="yellow"/>
                  <w:lang w:eastAsia="ja-JP"/>
                </w:rPr>
                <w:t>0..1</w:t>
              </w:r>
            </w:ins>
          </w:p>
        </w:tc>
        <w:tc>
          <w:tcPr>
            <w:tcW w:w="1259" w:type="dxa"/>
          </w:tcPr>
          <w:p w:rsidR="00741587" w:rsidRPr="00741587" w:rsidRDefault="00741587" w:rsidP="00033629">
            <w:pPr>
              <w:pStyle w:val="TAL"/>
              <w:rPr>
                <w:ins w:id="565" w:author="Author" w:date="2020-04-01T22:33:00Z"/>
                <w:rFonts w:cs="Arial"/>
                <w:highlight w:val="yellow"/>
                <w:lang w:eastAsia="ja-JP"/>
              </w:rPr>
            </w:pPr>
          </w:p>
        </w:tc>
        <w:tc>
          <w:tcPr>
            <w:tcW w:w="1288" w:type="dxa"/>
          </w:tcPr>
          <w:p w:rsidR="00741587" w:rsidRPr="00741587" w:rsidRDefault="00741587" w:rsidP="00033629">
            <w:pPr>
              <w:pStyle w:val="TAL"/>
              <w:rPr>
                <w:ins w:id="566" w:author="Author" w:date="2020-04-01T22:33:00Z"/>
                <w:rFonts w:cs="Arial"/>
                <w:highlight w:val="yellow"/>
                <w:lang w:eastAsia="ja-JP"/>
              </w:rPr>
            </w:pPr>
          </w:p>
        </w:tc>
        <w:tc>
          <w:tcPr>
            <w:tcW w:w="1288" w:type="dxa"/>
          </w:tcPr>
          <w:p w:rsidR="00741587" w:rsidRPr="00741587" w:rsidRDefault="00741587" w:rsidP="00033629">
            <w:pPr>
              <w:pStyle w:val="TAL"/>
              <w:jc w:val="center"/>
              <w:rPr>
                <w:ins w:id="567" w:author="Author" w:date="2020-04-01T22:33:00Z"/>
                <w:rFonts w:cs="Arial"/>
                <w:highlight w:val="yellow"/>
                <w:lang w:eastAsia="ja-JP"/>
              </w:rPr>
            </w:pPr>
            <w:ins w:id="568" w:author="Author" w:date="2020-04-01T22:33:00Z">
              <w:r w:rsidRPr="00741587">
                <w:rPr>
                  <w:rFonts w:cs="Arial"/>
                  <w:highlight w:val="yellow"/>
                  <w:lang w:eastAsia="ja-JP"/>
                </w:rPr>
                <w:t>YES</w:t>
              </w:r>
            </w:ins>
          </w:p>
        </w:tc>
        <w:tc>
          <w:tcPr>
            <w:tcW w:w="1274" w:type="dxa"/>
          </w:tcPr>
          <w:p w:rsidR="00741587" w:rsidRPr="00741587" w:rsidRDefault="00741587" w:rsidP="00033629">
            <w:pPr>
              <w:pStyle w:val="TAL"/>
              <w:jc w:val="center"/>
              <w:rPr>
                <w:ins w:id="569" w:author="Author" w:date="2020-04-01T22:33:00Z"/>
                <w:rFonts w:cs="Arial"/>
                <w:highlight w:val="yellow"/>
                <w:lang w:eastAsia="zh-CN"/>
              </w:rPr>
            </w:pPr>
            <w:ins w:id="570" w:author="Author" w:date="2020-04-01T22:33:00Z">
              <w:r w:rsidRPr="00741587">
                <w:rPr>
                  <w:rFonts w:cs="Arial"/>
                  <w:highlight w:val="yellow"/>
                  <w:lang w:eastAsia="ja-JP"/>
                </w:rPr>
                <w:t>reject</w:t>
              </w:r>
            </w:ins>
          </w:p>
        </w:tc>
      </w:tr>
      <w:tr w:rsidR="00741587" w:rsidRPr="00741587" w:rsidTr="00033629">
        <w:trPr>
          <w:ins w:id="571" w:author="Author" w:date="2020-04-01T22:33:00Z"/>
        </w:trPr>
        <w:tc>
          <w:tcPr>
            <w:tcW w:w="2394" w:type="dxa"/>
          </w:tcPr>
          <w:p w:rsidR="00741587" w:rsidRPr="00741587" w:rsidRDefault="00741587" w:rsidP="00033629">
            <w:pPr>
              <w:pStyle w:val="TAL"/>
              <w:ind w:left="142"/>
              <w:rPr>
                <w:ins w:id="572" w:author="Author" w:date="2020-04-01T22:33:00Z"/>
                <w:rFonts w:cs="Arial"/>
                <w:highlight w:val="yellow"/>
                <w:lang w:eastAsia="ja-JP"/>
              </w:rPr>
            </w:pPr>
            <w:ins w:id="573" w:author="Author" w:date="2020-04-01T22:33:00Z">
              <w:r w:rsidRPr="00741587">
                <w:rPr>
                  <w:rFonts w:cs="Arial"/>
                  <w:b/>
                  <w:highlight w:val="yellow"/>
                  <w:lang w:eastAsia="ja-JP"/>
                </w:rPr>
                <w:t>&gt;PDU Session Resource Suspend Item</w:t>
              </w:r>
            </w:ins>
          </w:p>
        </w:tc>
        <w:tc>
          <w:tcPr>
            <w:tcW w:w="1274" w:type="dxa"/>
          </w:tcPr>
          <w:p w:rsidR="00741587" w:rsidRPr="00741587" w:rsidRDefault="00741587" w:rsidP="00033629">
            <w:pPr>
              <w:pStyle w:val="TAL"/>
              <w:rPr>
                <w:ins w:id="574" w:author="Author" w:date="2020-04-01T22:33:00Z"/>
                <w:rFonts w:cs="Arial"/>
                <w:highlight w:val="yellow"/>
                <w:lang w:eastAsia="zh-CN"/>
              </w:rPr>
            </w:pPr>
          </w:p>
        </w:tc>
        <w:tc>
          <w:tcPr>
            <w:tcW w:w="1708" w:type="dxa"/>
          </w:tcPr>
          <w:p w:rsidR="00741587" w:rsidRPr="00741587" w:rsidRDefault="00741587" w:rsidP="00033629">
            <w:pPr>
              <w:pStyle w:val="TAL"/>
              <w:rPr>
                <w:ins w:id="575" w:author="Author" w:date="2020-04-01T22:33:00Z"/>
                <w:rFonts w:cs="Arial"/>
                <w:highlight w:val="yellow"/>
                <w:lang w:eastAsia="ja-JP"/>
              </w:rPr>
            </w:pPr>
            <w:ins w:id="576" w:author="Author" w:date="2020-04-01T22:33:00Z">
              <w:r w:rsidRPr="00741587">
                <w:rPr>
                  <w:bCs/>
                  <w:i/>
                  <w:szCs w:val="18"/>
                  <w:highlight w:val="yellow"/>
                  <w:lang w:eastAsia="ja-JP"/>
                </w:rPr>
                <w:t>1..&lt;maxnoofPDUSessions&gt;</w:t>
              </w:r>
            </w:ins>
          </w:p>
        </w:tc>
        <w:tc>
          <w:tcPr>
            <w:tcW w:w="1259" w:type="dxa"/>
          </w:tcPr>
          <w:p w:rsidR="00741587" w:rsidRPr="00741587" w:rsidRDefault="00741587" w:rsidP="00033629">
            <w:pPr>
              <w:pStyle w:val="TAL"/>
              <w:rPr>
                <w:ins w:id="577" w:author="Author" w:date="2020-04-01T22:33:00Z"/>
                <w:rFonts w:cs="Arial"/>
                <w:highlight w:val="yellow"/>
                <w:lang w:eastAsia="ja-JP"/>
              </w:rPr>
            </w:pPr>
          </w:p>
        </w:tc>
        <w:tc>
          <w:tcPr>
            <w:tcW w:w="1288" w:type="dxa"/>
          </w:tcPr>
          <w:p w:rsidR="00741587" w:rsidRPr="00741587" w:rsidRDefault="00741587" w:rsidP="00033629">
            <w:pPr>
              <w:pStyle w:val="TAL"/>
              <w:rPr>
                <w:ins w:id="578" w:author="Author" w:date="2020-04-01T22:33:00Z"/>
                <w:rFonts w:cs="Arial"/>
                <w:highlight w:val="yellow"/>
                <w:lang w:eastAsia="ja-JP"/>
              </w:rPr>
            </w:pPr>
          </w:p>
        </w:tc>
        <w:tc>
          <w:tcPr>
            <w:tcW w:w="1288" w:type="dxa"/>
          </w:tcPr>
          <w:p w:rsidR="00741587" w:rsidRPr="00741587" w:rsidRDefault="00741587" w:rsidP="00033629">
            <w:pPr>
              <w:pStyle w:val="TAL"/>
              <w:jc w:val="center"/>
              <w:rPr>
                <w:ins w:id="579" w:author="Author" w:date="2020-04-01T22:33:00Z"/>
                <w:rFonts w:cs="Arial"/>
                <w:highlight w:val="yellow"/>
                <w:lang w:eastAsia="ja-JP"/>
              </w:rPr>
            </w:pPr>
            <w:ins w:id="580" w:author="Author" w:date="2020-04-01T22:33:00Z">
              <w:r w:rsidRPr="00741587">
                <w:rPr>
                  <w:rFonts w:cs="Arial"/>
                  <w:highlight w:val="yellow"/>
                  <w:lang w:eastAsia="ja-JP"/>
                </w:rPr>
                <w:t>-</w:t>
              </w:r>
            </w:ins>
          </w:p>
        </w:tc>
        <w:tc>
          <w:tcPr>
            <w:tcW w:w="1274" w:type="dxa"/>
          </w:tcPr>
          <w:p w:rsidR="00741587" w:rsidRPr="00741587" w:rsidRDefault="00741587" w:rsidP="00033629">
            <w:pPr>
              <w:pStyle w:val="TAL"/>
              <w:jc w:val="center"/>
              <w:rPr>
                <w:ins w:id="581" w:author="Author" w:date="2020-04-01T22:33:00Z"/>
                <w:rFonts w:cs="Arial"/>
                <w:highlight w:val="yellow"/>
                <w:lang w:eastAsia="zh-CN"/>
              </w:rPr>
            </w:pPr>
          </w:p>
        </w:tc>
      </w:tr>
      <w:tr w:rsidR="00741587" w:rsidRPr="00741587" w:rsidTr="00033629">
        <w:trPr>
          <w:ins w:id="582" w:author="Author" w:date="2020-04-01T22:33:00Z"/>
        </w:trPr>
        <w:tc>
          <w:tcPr>
            <w:tcW w:w="2394" w:type="dxa"/>
          </w:tcPr>
          <w:p w:rsidR="00741587" w:rsidRPr="00741587" w:rsidRDefault="00741587" w:rsidP="00033629">
            <w:pPr>
              <w:pStyle w:val="TAL"/>
              <w:ind w:left="284"/>
              <w:rPr>
                <w:ins w:id="583" w:author="Author" w:date="2020-04-01T22:33:00Z"/>
                <w:rFonts w:cs="Arial"/>
                <w:highlight w:val="yellow"/>
                <w:lang w:eastAsia="ja-JP"/>
              </w:rPr>
            </w:pPr>
            <w:ins w:id="584" w:author="Author" w:date="2020-04-01T22:33:00Z">
              <w:r w:rsidRPr="00741587">
                <w:rPr>
                  <w:rFonts w:cs="Arial"/>
                  <w:highlight w:val="yellow"/>
                  <w:lang w:eastAsia="ja-JP"/>
                </w:rPr>
                <w:t>&gt;&gt;PDU Session ID</w:t>
              </w:r>
            </w:ins>
          </w:p>
        </w:tc>
        <w:tc>
          <w:tcPr>
            <w:tcW w:w="1274" w:type="dxa"/>
          </w:tcPr>
          <w:p w:rsidR="00741587" w:rsidRPr="00741587" w:rsidRDefault="00741587" w:rsidP="00033629">
            <w:pPr>
              <w:pStyle w:val="TAL"/>
              <w:rPr>
                <w:ins w:id="585" w:author="Author" w:date="2020-04-01T22:33:00Z"/>
                <w:rFonts w:cs="Arial"/>
                <w:highlight w:val="yellow"/>
                <w:lang w:eastAsia="zh-CN"/>
              </w:rPr>
            </w:pPr>
            <w:ins w:id="586" w:author="Author" w:date="2020-04-01T22:33:00Z">
              <w:r w:rsidRPr="00741587">
                <w:rPr>
                  <w:rFonts w:cs="Arial"/>
                  <w:highlight w:val="yellow"/>
                  <w:lang w:eastAsia="ja-JP"/>
                </w:rPr>
                <w:t>M</w:t>
              </w:r>
            </w:ins>
          </w:p>
        </w:tc>
        <w:tc>
          <w:tcPr>
            <w:tcW w:w="1708" w:type="dxa"/>
          </w:tcPr>
          <w:p w:rsidR="00741587" w:rsidRPr="00741587" w:rsidRDefault="00741587" w:rsidP="00033629">
            <w:pPr>
              <w:pStyle w:val="TAL"/>
              <w:rPr>
                <w:ins w:id="587" w:author="Author" w:date="2020-04-01T22:33:00Z"/>
                <w:rFonts w:cs="Arial"/>
                <w:highlight w:val="yellow"/>
                <w:lang w:eastAsia="ja-JP"/>
              </w:rPr>
            </w:pPr>
          </w:p>
        </w:tc>
        <w:tc>
          <w:tcPr>
            <w:tcW w:w="1259" w:type="dxa"/>
          </w:tcPr>
          <w:p w:rsidR="00741587" w:rsidRPr="00741587" w:rsidRDefault="00741587" w:rsidP="00033629">
            <w:pPr>
              <w:pStyle w:val="TAL"/>
              <w:rPr>
                <w:ins w:id="588" w:author="Author" w:date="2020-04-01T22:33:00Z"/>
                <w:rFonts w:cs="Arial"/>
                <w:highlight w:val="yellow"/>
                <w:lang w:eastAsia="ja-JP"/>
              </w:rPr>
            </w:pPr>
            <w:ins w:id="589" w:author="Author" w:date="2020-04-01T22:33:00Z">
              <w:r w:rsidRPr="00741587">
                <w:rPr>
                  <w:highlight w:val="yellow"/>
                  <w:lang w:eastAsia="ja-JP"/>
                </w:rPr>
                <w:t>9.3.1.50</w:t>
              </w:r>
            </w:ins>
          </w:p>
        </w:tc>
        <w:tc>
          <w:tcPr>
            <w:tcW w:w="1288" w:type="dxa"/>
          </w:tcPr>
          <w:p w:rsidR="00741587" w:rsidRPr="00741587" w:rsidRDefault="00741587" w:rsidP="00033629">
            <w:pPr>
              <w:pStyle w:val="TAL"/>
              <w:rPr>
                <w:ins w:id="590" w:author="Author" w:date="2020-04-01T22:33:00Z"/>
                <w:rFonts w:cs="Arial"/>
                <w:highlight w:val="yellow"/>
                <w:lang w:eastAsia="ja-JP"/>
              </w:rPr>
            </w:pPr>
          </w:p>
        </w:tc>
        <w:tc>
          <w:tcPr>
            <w:tcW w:w="1288" w:type="dxa"/>
          </w:tcPr>
          <w:p w:rsidR="00741587" w:rsidRPr="00741587" w:rsidRDefault="00741587" w:rsidP="00033629">
            <w:pPr>
              <w:pStyle w:val="TAL"/>
              <w:jc w:val="center"/>
              <w:rPr>
                <w:ins w:id="591" w:author="Author" w:date="2020-04-01T22:33:00Z"/>
                <w:rFonts w:cs="Arial"/>
                <w:highlight w:val="yellow"/>
                <w:lang w:eastAsia="ja-JP"/>
              </w:rPr>
            </w:pPr>
            <w:ins w:id="592" w:author="Author" w:date="2020-04-01T22:33:00Z">
              <w:r w:rsidRPr="00741587">
                <w:rPr>
                  <w:rFonts w:cs="Arial"/>
                  <w:highlight w:val="yellow"/>
                  <w:lang w:eastAsia="ja-JP"/>
                </w:rPr>
                <w:t>-</w:t>
              </w:r>
            </w:ins>
          </w:p>
        </w:tc>
        <w:tc>
          <w:tcPr>
            <w:tcW w:w="1274" w:type="dxa"/>
          </w:tcPr>
          <w:p w:rsidR="00741587" w:rsidRPr="00741587" w:rsidRDefault="00741587" w:rsidP="00033629">
            <w:pPr>
              <w:pStyle w:val="TAL"/>
              <w:jc w:val="center"/>
              <w:rPr>
                <w:ins w:id="593" w:author="Author" w:date="2020-04-01T22:33:00Z"/>
                <w:rFonts w:cs="Arial"/>
                <w:highlight w:val="yellow"/>
                <w:lang w:eastAsia="zh-CN"/>
              </w:rPr>
            </w:pPr>
          </w:p>
        </w:tc>
      </w:tr>
      <w:tr w:rsidR="00741587" w:rsidRPr="00741587" w:rsidTr="00033629">
        <w:trPr>
          <w:ins w:id="594" w:author="Author" w:date="2020-04-01T22:33:00Z"/>
        </w:trPr>
        <w:tc>
          <w:tcPr>
            <w:tcW w:w="2394" w:type="dxa"/>
          </w:tcPr>
          <w:p w:rsidR="00741587" w:rsidRPr="00741587" w:rsidRDefault="00741587" w:rsidP="00033629">
            <w:pPr>
              <w:keepNext/>
              <w:keepLines/>
              <w:ind w:left="284"/>
              <w:rPr>
                <w:ins w:id="595" w:author="Author" w:date="2020-04-01T22:33:00Z"/>
                <w:rFonts w:ascii="Arial" w:hAnsi="Arial" w:cs="Arial"/>
                <w:sz w:val="18"/>
                <w:highlight w:val="yellow"/>
              </w:rPr>
            </w:pPr>
            <w:ins w:id="596" w:author="Author" w:date="2020-04-01T22:33:00Z">
              <w:r w:rsidRPr="00741587">
                <w:rPr>
                  <w:rFonts w:ascii="Arial" w:hAnsi="Arial" w:cs="Arial"/>
                  <w:sz w:val="18"/>
                  <w:highlight w:val="yellow"/>
                </w:rPr>
                <w:t>&gt;&gt;UE Context Suspend Request T</w:t>
              </w:r>
              <w:r w:rsidRPr="00741587">
                <w:rPr>
                  <w:rFonts w:ascii="Arial" w:hAnsi="Arial" w:cs="Arial"/>
                  <w:sz w:val="18"/>
                  <w:highlight w:val="yellow"/>
                  <w:lang w:val="fr-FR"/>
                </w:rPr>
                <w:t>ransfer</w:t>
              </w:r>
            </w:ins>
          </w:p>
        </w:tc>
        <w:tc>
          <w:tcPr>
            <w:tcW w:w="1274" w:type="dxa"/>
          </w:tcPr>
          <w:p w:rsidR="00741587" w:rsidRPr="00741587" w:rsidRDefault="00741587" w:rsidP="00033629">
            <w:pPr>
              <w:keepNext/>
              <w:keepLines/>
              <w:rPr>
                <w:ins w:id="597" w:author="Author" w:date="2020-04-01T22:33:00Z"/>
                <w:rFonts w:ascii="Arial" w:hAnsi="Arial" w:cs="Arial"/>
                <w:sz w:val="18"/>
                <w:highlight w:val="yellow"/>
                <w:lang w:eastAsia="zh-CN"/>
              </w:rPr>
            </w:pPr>
            <w:ins w:id="598" w:author="Author" w:date="2020-04-01T22:33:00Z">
              <w:r w:rsidRPr="00741587">
                <w:rPr>
                  <w:rFonts w:ascii="Arial" w:hAnsi="Arial" w:cs="Arial"/>
                  <w:sz w:val="18"/>
                  <w:highlight w:val="yellow"/>
                </w:rPr>
                <w:t>M</w:t>
              </w:r>
            </w:ins>
          </w:p>
        </w:tc>
        <w:tc>
          <w:tcPr>
            <w:tcW w:w="1708" w:type="dxa"/>
          </w:tcPr>
          <w:p w:rsidR="00741587" w:rsidRPr="00741587" w:rsidRDefault="00741587" w:rsidP="00033629">
            <w:pPr>
              <w:keepNext/>
              <w:keepLines/>
              <w:rPr>
                <w:ins w:id="599" w:author="Author" w:date="2020-04-01T22:33:00Z"/>
                <w:rFonts w:ascii="Arial" w:hAnsi="Arial" w:cs="Arial"/>
                <w:sz w:val="18"/>
                <w:highlight w:val="yellow"/>
              </w:rPr>
            </w:pPr>
          </w:p>
        </w:tc>
        <w:tc>
          <w:tcPr>
            <w:tcW w:w="1259" w:type="dxa"/>
          </w:tcPr>
          <w:p w:rsidR="00741587" w:rsidRPr="00741587" w:rsidRDefault="00741587" w:rsidP="00033629">
            <w:pPr>
              <w:keepNext/>
              <w:keepLines/>
              <w:rPr>
                <w:ins w:id="600" w:author="Author" w:date="2020-04-01T22:33:00Z"/>
                <w:rFonts w:ascii="Arial" w:hAnsi="Arial" w:cs="Arial"/>
                <w:sz w:val="18"/>
                <w:highlight w:val="yellow"/>
              </w:rPr>
            </w:pPr>
            <w:ins w:id="601" w:author="Author" w:date="2020-04-01T22:33:00Z">
              <w:r w:rsidRPr="00741587">
                <w:rPr>
                  <w:rFonts w:ascii="Arial" w:hAnsi="Arial"/>
                  <w:iCs/>
                  <w:sz w:val="18"/>
                  <w:highlight w:val="yellow"/>
                </w:rPr>
                <w:t xml:space="preserve">Containing the </w:t>
              </w:r>
              <w:r w:rsidRPr="00741587">
                <w:rPr>
                  <w:rFonts w:ascii="Arial" w:hAnsi="Arial"/>
                  <w:i/>
                  <w:iCs/>
                  <w:sz w:val="18"/>
                  <w:highlight w:val="yellow"/>
                </w:rPr>
                <w:t>UE Context Suspend Request Transfer</w:t>
              </w:r>
              <w:r w:rsidRPr="00741587">
                <w:rPr>
                  <w:rFonts w:ascii="Arial" w:hAnsi="Arial"/>
                  <w:iCs/>
                  <w:sz w:val="18"/>
                  <w:highlight w:val="yellow"/>
                </w:rPr>
                <w:t xml:space="preserve"> IE specified in subclause 9.3.4.z3.</w:t>
              </w:r>
            </w:ins>
          </w:p>
        </w:tc>
        <w:tc>
          <w:tcPr>
            <w:tcW w:w="1288" w:type="dxa"/>
          </w:tcPr>
          <w:p w:rsidR="00741587" w:rsidRPr="00741587" w:rsidRDefault="00741587" w:rsidP="00033629">
            <w:pPr>
              <w:keepNext/>
              <w:keepLines/>
              <w:rPr>
                <w:ins w:id="602" w:author="Author" w:date="2020-04-01T22:33:00Z"/>
                <w:rFonts w:ascii="Arial" w:hAnsi="Arial" w:cs="Arial"/>
                <w:sz w:val="18"/>
                <w:highlight w:val="yellow"/>
              </w:rPr>
            </w:pPr>
          </w:p>
        </w:tc>
        <w:tc>
          <w:tcPr>
            <w:tcW w:w="1288" w:type="dxa"/>
          </w:tcPr>
          <w:p w:rsidR="00741587" w:rsidRPr="00741587" w:rsidRDefault="00741587" w:rsidP="00033629">
            <w:pPr>
              <w:keepNext/>
              <w:keepLines/>
              <w:jc w:val="center"/>
              <w:rPr>
                <w:ins w:id="603" w:author="Author" w:date="2020-04-01T22:33:00Z"/>
                <w:rFonts w:ascii="Arial" w:hAnsi="Arial" w:cs="Arial"/>
                <w:sz w:val="18"/>
                <w:highlight w:val="yellow"/>
              </w:rPr>
            </w:pPr>
            <w:ins w:id="604" w:author="Author" w:date="2020-04-01T22:33:00Z">
              <w:r w:rsidRPr="00741587">
                <w:rPr>
                  <w:rFonts w:ascii="Arial" w:hAnsi="Arial" w:cs="Arial"/>
                  <w:sz w:val="18"/>
                  <w:highlight w:val="yellow"/>
                </w:rPr>
                <w:t>-</w:t>
              </w:r>
            </w:ins>
          </w:p>
        </w:tc>
        <w:tc>
          <w:tcPr>
            <w:tcW w:w="1274" w:type="dxa"/>
          </w:tcPr>
          <w:p w:rsidR="00741587" w:rsidRPr="00741587" w:rsidRDefault="00741587" w:rsidP="00033629">
            <w:pPr>
              <w:keepNext/>
              <w:keepLines/>
              <w:jc w:val="center"/>
              <w:rPr>
                <w:ins w:id="605" w:author="Author" w:date="2020-04-01T22:33:00Z"/>
                <w:rFonts w:ascii="Arial" w:hAnsi="Arial" w:cs="Arial"/>
                <w:sz w:val="18"/>
                <w:highlight w:val="yellow"/>
                <w:lang w:eastAsia="zh-CN"/>
              </w:rPr>
            </w:pPr>
          </w:p>
        </w:tc>
      </w:tr>
      <w:tr w:rsidR="00741587" w:rsidRPr="00741587" w:rsidTr="00033629">
        <w:trPr>
          <w:ins w:id="606" w:author="Huawei" w:date="2020-04-09T19:18:00Z"/>
        </w:trPr>
        <w:tc>
          <w:tcPr>
            <w:tcW w:w="2394" w:type="dxa"/>
          </w:tcPr>
          <w:p w:rsidR="00741587" w:rsidRPr="00741587" w:rsidRDefault="00741587" w:rsidP="00741587">
            <w:pPr>
              <w:pStyle w:val="TAL"/>
              <w:rPr>
                <w:ins w:id="607" w:author="Huawei" w:date="2020-04-09T19:18:00Z"/>
                <w:rFonts w:cs="Arial"/>
                <w:highlight w:val="yellow"/>
              </w:rPr>
              <w:pPrChange w:id="608" w:author="Huawei" w:date="2020-04-09T19:18:00Z">
                <w:pPr>
                  <w:keepNext/>
                  <w:keepLines/>
                  <w:ind w:left="284"/>
                </w:pPr>
              </w:pPrChange>
            </w:pPr>
            <w:ins w:id="609" w:author="Huawei" w:date="2020-04-09T19:18:00Z">
              <w:r w:rsidRPr="00741587">
                <w:rPr>
                  <w:rFonts w:cs="Arial"/>
                  <w:highlight w:val="cyan"/>
                  <w:lang w:eastAsia="ja-JP"/>
                  <w:rPrChange w:id="610" w:author="Huawei" w:date="2020-04-09T19:19:00Z">
                    <w:rPr>
                      <w:rFonts w:cs="Arial"/>
                      <w:lang w:eastAsia="ja-JP"/>
                    </w:rPr>
                  </w:rPrChange>
                </w:rPr>
                <w:t>Paging Assistance Data for CE capable UE</w:t>
              </w:r>
            </w:ins>
          </w:p>
        </w:tc>
        <w:tc>
          <w:tcPr>
            <w:tcW w:w="1274" w:type="dxa"/>
          </w:tcPr>
          <w:p w:rsidR="00741587" w:rsidRPr="00741587" w:rsidRDefault="00741587" w:rsidP="00741587">
            <w:pPr>
              <w:keepNext/>
              <w:keepLines/>
              <w:rPr>
                <w:ins w:id="611" w:author="Huawei" w:date="2020-04-09T19:18:00Z"/>
                <w:rFonts w:ascii="Arial" w:hAnsi="Arial" w:cs="Arial"/>
                <w:sz w:val="18"/>
                <w:highlight w:val="yellow"/>
              </w:rPr>
            </w:pPr>
            <w:ins w:id="612" w:author="Huawei" w:date="2020-04-09T19:18:00Z">
              <w:r w:rsidRPr="00680B8F">
                <w:rPr>
                  <w:rFonts w:ascii="Arial" w:hAnsi="Arial" w:cs="Arial"/>
                  <w:sz w:val="18"/>
                  <w:highlight w:val="cyan"/>
                  <w:rPrChange w:id="613" w:author="Huawei" w:date="2020-02-05T10:09:00Z">
                    <w:rPr>
                      <w:rFonts w:cs="Arial"/>
                      <w:lang w:eastAsia="ja-JP"/>
                    </w:rPr>
                  </w:rPrChange>
                </w:rPr>
                <w:t>O</w:t>
              </w:r>
            </w:ins>
          </w:p>
        </w:tc>
        <w:tc>
          <w:tcPr>
            <w:tcW w:w="1708" w:type="dxa"/>
          </w:tcPr>
          <w:p w:rsidR="00741587" w:rsidRPr="00741587" w:rsidRDefault="00741587" w:rsidP="00741587">
            <w:pPr>
              <w:keepNext/>
              <w:keepLines/>
              <w:rPr>
                <w:ins w:id="614" w:author="Huawei" w:date="2020-04-09T19:18:00Z"/>
                <w:rFonts w:ascii="Arial" w:hAnsi="Arial" w:cs="Arial"/>
                <w:sz w:val="18"/>
                <w:highlight w:val="yellow"/>
              </w:rPr>
            </w:pPr>
          </w:p>
        </w:tc>
        <w:tc>
          <w:tcPr>
            <w:tcW w:w="1259" w:type="dxa"/>
          </w:tcPr>
          <w:p w:rsidR="00741587" w:rsidRPr="00741587" w:rsidRDefault="00741587" w:rsidP="00741587">
            <w:pPr>
              <w:keepNext/>
              <w:keepLines/>
              <w:rPr>
                <w:ins w:id="615" w:author="Huawei" w:date="2020-04-09T19:18:00Z"/>
                <w:rFonts w:ascii="Arial" w:hAnsi="Arial"/>
                <w:iCs/>
                <w:sz w:val="18"/>
                <w:highlight w:val="yellow"/>
              </w:rPr>
            </w:pPr>
            <w:ins w:id="616" w:author="Huawei" w:date="2020-04-09T19:18:00Z">
              <w:r w:rsidRPr="00680B8F">
                <w:rPr>
                  <w:rFonts w:ascii="Arial" w:hAnsi="Arial"/>
                  <w:iCs/>
                  <w:sz w:val="18"/>
                  <w:highlight w:val="cyan"/>
                  <w:rPrChange w:id="617" w:author="Huawei" w:date="2020-02-05T10:09:00Z">
                    <w:rPr/>
                  </w:rPrChange>
                </w:rPr>
                <w:t>9.3.1.yyy</w:t>
              </w:r>
            </w:ins>
          </w:p>
        </w:tc>
        <w:tc>
          <w:tcPr>
            <w:tcW w:w="1288" w:type="dxa"/>
          </w:tcPr>
          <w:p w:rsidR="00741587" w:rsidRPr="00741587" w:rsidRDefault="00741587" w:rsidP="00741587">
            <w:pPr>
              <w:keepNext/>
              <w:keepLines/>
              <w:rPr>
                <w:ins w:id="618" w:author="Huawei" w:date="2020-04-09T19:18:00Z"/>
                <w:rFonts w:ascii="Arial" w:hAnsi="Arial" w:cs="Arial"/>
                <w:sz w:val="18"/>
                <w:highlight w:val="yellow"/>
              </w:rPr>
            </w:pPr>
          </w:p>
        </w:tc>
        <w:tc>
          <w:tcPr>
            <w:tcW w:w="1288" w:type="dxa"/>
          </w:tcPr>
          <w:p w:rsidR="00741587" w:rsidRPr="00741587" w:rsidRDefault="00741587" w:rsidP="00741587">
            <w:pPr>
              <w:keepNext/>
              <w:keepLines/>
              <w:jc w:val="center"/>
              <w:rPr>
                <w:ins w:id="619" w:author="Huawei" w:date="2020-04-09T19:18:00Z"/>
                <w:rFonts w:ascii="Arial" w:hAnsi="Arial" w:cs="Arial"/>
                <w:sz w:val="18"/>
                <w:highlight w:val="yellow"/>
              </w:rPr>
            </w:pPr>
            <w:ins w:id="620" w:author="Huawei" w:date="2020-04-09T19:18:00Z">
              <w:r w:rsidRPr="00680B8F">
                <w:rPr>
                  <w:rFonts w:ascii="Arial" w:hAnsi="Arial" w:cs="Arial"/>
                  <w:sz w:val="18"/>
                  <w:highlight w:val="cyan"/>
                  <w:rPrChange w:id="621" w:author="Huawei" w:date="2020-02-05T10:09:00Z">
                    <w:rPr>
                      <w:rFonts w:cs="Arial"/>
                      <w:lang w:eastAsia="ja-JP"/>
                    </w:rPr>
                  </w:rPrChange>
                </w:rPr>
                <w:t>YES</w:t>
              </w:r>
            </w:ins>
          </w:p>
        </w:tc>
        <w:tc>
          <w:tcPr>
            <w:tcW w:w="1274" w:type="dxa"/>
          </w:tcPr>
          <w:p w:rsidR="00741587" w:rsidRPr="00741587" w:rsidRDefault="00741587" w:rsidP="00741587">
            <w:pPr>
              <w:keepNext/>
              <w:keepLines/>
              <w:jc w:val="center"/>
              <w:rPr>
                <w:ins w:id="622" w:author="Huawei" w:date="2020-04-09T19:18:00Z"/>
                <w:rFonts w:ascii="Arial" w:hAnsi="Arial" w:cs="Arial"/>
                <w:sz w:val="18"/>
                <w:highlight w:val="yellow"/>
                <w:lang w:eastAsia="zh-CN"/>
              </w:rPr>
            </w:pPr>
            <w:ins w:id="623" w:author="Huawei" w:date="2020-04-09T19:18:00Z">
              <w:r w:rsidRPr="00680B8F">
                <w:rPr>
                  <w:rFonts w:ascii="Arial" w:hAnsi="Arial" w:cs="Arial"/>
                  <w:sz w:val="18"/>
                  <w:highlight w:val="cyan"/>
                  <w:lang w:eastAsia="zh-CN"/>
                  <w:rPrChange w:id="624" w:author="Huawei" w:date="2020-02-05T10:09:00Z">
                    <w:rPr>
                      <w:rFonts w:cs="Arial"/>
                      <w:lang w:eastAsia="ja-JP"/>
                    </w:rPr>
                  </w:rPrChange>
                </w:rPr>
                <w:t>ignore</w:t>
              </w:r>
            </w:ins>
          </w:p>
        </w:tc>
      </w:tr>
    </w:tbl>
    <w:p w:rsidR="00741587" w:rsidRPr="00741587" w:rsidRDefault="00741587" w:rsidP="00741587">
      <w:pPr>
        <w:rPr>
          <w:ins w:id="625" w:author="Author" w:date="2020-04-01T22:33:00Z"/>
          <w:kern w:val="28"/>
          <w:highlight w:val="yellow"/>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70"/>
        <w:gridCol w:w="6678"/>
      </w:tblGrid>
      <w:tr w:rsidR="00741587" w:rsidRPr="00741587" w:rsidTr="00033629">
        <w:trPr>
          <w:ins w:id="626" w:author="Author" w:date="2020-04-01T22:33:00Z"/>
        </w:trPr>
        <w:tc>
          <w:tcPr>
            <w:tcW w:w="3670" w:type="dxa"/>
          </w:tcPr>
          <w:p w:rsidR="00741587" w:rsidRPr="00741587" w:rsidRDefault="00741587" w:rsidP="00033629">
            <w:pPr>
              <w:pStyle w:val="TAH"/>
              <w:rPr>
                <w:ins w:id="627" w:author="Author" w:date="2020-04-01T22:33:00Z"/>
                <w:rFonts w:cs="Arial"/>
                <w:highlight w:val="yellow"/>
                <w:lang w:eastAsia="ja-JP"/>
              </w:rPr>
            </w:pPr>
            <w:ins w:id="628" w:author="Author" w:date="2020-04-01T22:33:00Z">
              <w:r w:rsidRPr="00741587">
                <w:rPr>
                  <w:rFonts w:cs="Arial"/>
                  <w:highlight w:val="yellow"/>
                  <w:lang w:eastAsia="ja-JP"/>
                </w:rPr>
                <w:t>Range bound</w:t>
              </w:r>
            </w:ins>
          </w:p>
        </w:tc>
        <w:tc>
          <w:tcPr>
            <w:tcW w:w="6678" w:type="dxa"/>
          </w:tcPr>
          <w:p w:rsidR="00741587" w:rsidRPr="00741587" w:rsidRDefault="00741587" w:rsidP="00033629">
            <w:pPr>
              <w:pStyle w:val="TAH"/>
              <w:rPr>
                <w:ins w:id="629" w:author="Author" w:date="2020-04-01T22:33:00Z"/>
                <w:rFonts w:cs="Arial"/>
                <w:highlight w:val="yellow"/>
                <w:lang w:eastAsia="ja-JP"/>
              </w:rPr>
            </w:pPr>
            <w:ins w:id="630" w:author="Author" w:date="2020-04-01T22:33:00Z">
              <w:r w:rsidRPr="00741587">
                <w:rPr>
                  <w:rFonts w:cs="Arial"/>
                  <w:highlight w:val="yellow"/>
                  <w:lang w:eastAsia="ja-JP"/>
                </w:rPr>
                <w:t>Explanation</w:t>
              </w:r>
            </w:ins>
          </w:p>
        </w:tc>
      </w:tr>
      <w:tr w:rsidR="00741587" w:rsidRPr="00FA22D3" w:rsidTr="00033629">
        <w:trPr>
          <w:ins w:id="631" w:author="Author" w:date="2020-04-01T22:33:00Z"/>
        </w:trPr>
        <w:tc>
          <w:tcPr>
            <w:tcW w:w="3670" w:type="dxa"/>
          </w:tcPr>
          <w:p w:rsidR="00741587" w:rsidRPr="00741587" w:rsidRDefault="00741587" w:rsidP="00033629">
            <w:pPr>
              <w:pStyle w:val="TAL"/>
              <w:rPr>
                <w:ins w:id="632" w:author="Author" w:date="2020-04-01T22:33:00Z"/>
                <w:rFonts w:cs="Arial"/>
                <w:highlight w:val="yellow"/>
                <w:lang w:eastAsia="ja-JP"/>
              </w:rPr>
            </w:pPr>
            <w:ins w:id="633" w:author="Author" w:date="2020-04-01T22:33:00Z">
              <w:r w:rsidRPr="00741587">
                <w:rPr>
                  <w:bCs/>
                  <w:szCs w:val="18"/>
                  <w:highlight w:val="yellow"/>
                  <w:lang w:eastAsia="ja-JP"/>
                </w:rPr>
                <w:t>maxnoofPDUSessions</w:t>
              </w:r>
            </w:ins>
          </w:p>
        </w:tc>
        <w:tc>
          <w:tcPr>
            <w:tcW w:w="6678" w:type="dxa"/>
          </w:tcPr>
          <w:p w:rsidR="00741587" w:rsidRPr="00FA22D3" w:rsidRDefault="00741587" w:rsidP="00033629">
            <w:pPr>
              <w:pStyle w:val="TAL"/>
              <w:rPr>
                <w:ins w:id="634" w:author="Author" w:date="2020-04-01T22:33:00Z"/>
                <w:rFonts w:cs="Arial"/>
                <w:lang w:eastAsia="ja-JP"/>
              </w:rPr>
            </w:pPr>
            <w:ins w:id="635" w:author="Author" w:date="2020-04-01T22:33:00Z">
              <w:r w:rsidRPr="00741587">
                <w:rPr>
                  <w:rFonts w:cs="Arial"/>
                  <w:highlight w:val="yellow"/>
                  <w:lang w:eastAsia="ja-JP"/>
                </w:rPr>
                <w:t>Maximum no. of PDU sessions allowed towards one UE. Value is 256.</w:t>
              </w:r>
            </w:ins>
          </w:p>
        </w:tc>
      </w:tr>
    </w:tbl>
    <w:p w:rsidR="00741587" w:rsidRPr="001D2E49" w:rsidRDefault="00741587" w:rsidP="00741587">
      <w:pPr>
        <w:rPr>
          <w:rFonts w:eastAsia="Batang"/>
        </w:rPr>
      </w:pPr>
    </w:p>
    <w:p w:rsidR="00D25DE6" w:rsidRPr="00F43C45" w:rsidRDefault="00D25DE6" w:rsidP="00D25DE6">
      <w:pPr>
        <w:rPr>
          <w:rFonts w:cs="Arial"/>
          <w:b/>
          <w:color w:val="0000FF"/>
        </w:rPr>
      </w:pPr>
      <w:bookmarkStart w:id="636" w:name="_Toc5694324"/>
      <w:r w:rsidRPr="00F43C45">
        <w:rPr>
          <w:rFonts w:cs="Arial"/>
          <w:b/>
          <w:color w:val="0000FF"/>
        </w:rPr>
        <w:t>------------------------------------------</w:t>
      </w:r>
    </w:p>
    <w:p w:rsidR="00D25DE6" w:rsidRDefault="00D25DE6" w:rsidP="00D25DE6">
      <w:pPr>
        <w:rPr>
          <w:rFonts w:cs="Arial"/>
          <w:b/>
          <w:color w:val="0000FF"/>
        </w:rPr>
      </w:pPr>
      <w:r w:rsidRPr="00F43C45">
        <w:rPr>
          <w:rFonts w:cs="Arial"/>
          <w:b/>
          <w:color w:val="0000FF"/>
        </w:rPr>
        <w:t>Skip to next change</w:t>
      </w:r>
    </w:p>
    <w:p w:rsidR="00D25DE6" w:rsidRDefault="00D25DE6" w:rsidP="00D25DE6">
      <w:pPr>
        <w:rPr>
          <w:rFonts w:cs="Arial"/>
          <w:b/>
          <w:color w:val="0000FF"/>
        </w:rPr>
      </w:pPr>
      <w:r w:rsidRPr="006914E7">
        <w:rPr>
          <w:rFonts w:cs="Arial"/>
          <w:b/>
          <w:color w:val="0000FF"/>
        </w:rPr>
        <w:t>------------------------------------------</w:t>
      </w:r>
    </w:p>
    <w:p w:rsidR="00D25DE6" w:rsidRDefault="00D25DE6" w:rsidP="00D25DE6">
      <w:pPr>
        <w:rPr>
          <w:rFonts w:cs="Arial"/>
          <w:b/>
          <w:color w:val="0000FF"/>
        </w:rPr>
      </w:pPr>
    </w:p>
    <w:p w:rsidR="00D25DE6" w:rsidRPr="00967B34" w:rsidRDefault="00D25DE6" w:rsidP="00D25DE6">
      <w:pPr>
        <w:pStyle w:val="41"/>
        <w:rPr>
          <w:ins w:id="637" w:author="Ericsson User" w:date="2020-01-14T12:21:00Z"/>
          <w:highlight w:val="yellow"/>
          <w:lang w:eastAsia="zh-CN"/>
        </w:rPr>
      </w:pPr>
      <w:ins w:id="638" w:author="Ericsson User" w:date="2020-01-14T12:21:00Z">
        <w:r w:rsidRPr="00967B34">
          <w:rPr>
            <w:highlight w:val="yellow"/>
          </w:rPr>
          <w:t>9.2.2.X5</w:t>
        </w:r>
        <w:r w:rsidRPr="00967B34">
          <w:rPr>
            <w:highlight w:val="yellow"/>
          </w:rPr>
          <w:tab/>
        </w:r>
        <w:r w:rsidRPr="00967B34">
          <w:rPr>
            <w:highlight w:val="yellow"/>
            <w:lang w:eastAsia="zh-CN"/>
          </w:rPr>
          <w:t>UE CONTEXT RESUME RESPONSE</w:t>
        </w:r>
      </w:ins>
    </w:p>
    <w:p w:rsidR="00D25DE6" w:rsidRPr="00967B34" w:rsidRDefault="00D25DE6" w:rsidP="00D25DE6">
      <w:pPr>
        <w:rPr>
          <w:ins w:id="639" w:author="Ericsson User" w:date="2020-01-14T12:21:00Z"/>
          <w:highlight w:val="yellow"/>
          <w:lang w:eastAsia="zh-CN"/>
        </w:rPr>
      </w:pPr>
      <w:ins w:id="640" w:author="Ericsson User" w:date="2020-01-14T12:21:00Z">
        <w:r w:rsidRPr="00967B34">
          <w:rPr>
            <w:highlight w:val="yellow"/>
          </w:rPr>
          <w:t xml:space="preserve">This message is sent by the AMF to indicate to the NG-RAN node that the UE context and the related PDU session contexts have been resumed in the 5GC. </w:t>
        </w:r>
      </w:ins>
    </w:p>
    <w:p w:rsidR="00D25DE6" w:rsidRPr="00967B34" w:rsidRDefault="00D25DE6" w:rsidP="00D25DE6">
      <w:pPr>
        <w:rPr>
          <w:ins w:id="641" w:author="Ericsson User" w:date="2020-01-14T12:21:00Z"/>
          <w:rFonts w:eastAsia="Batang"/>
          <w:highlight w:val="yellow"/>
          <w:lang w:eastAsia="zh-CN"/>
        </w:rPr>
      </w:pPr>
      <w:ins w:id="642" w:author="Ericsson User" w:date="2020-01-14T12:21:00Z">
        <w:r w:rsidRPr="00967B34">
          <w:rPr>
            <w:highlight w:val="yellow"/>
          </w:rPr>
          <w:t xml:space="preserve">Direction: </w:t>
        </w:r>
        <w:r w:rsidRPr="00967B34">
          <w:rPr>
            <w:highlight w:val="yellow"/>
            <w:lang w:eastAsia="zh-CN"/>
          </w:rPr>
          <w:t>AMF</w:t>
        </w:r>
        <w:r w:rsidRPr="00967B34">
          <w:rPr>
            <w:highlight w:val="yellow"/>
          </w:rPr>
          <w:t xml:space="preserve"> </w:t>
        </w:r>
        <w:r w:rsidRPr="00967B34">
          <w:rPr>
            <w:highlight w:val="yellow"/>
          </w:rPr>
          <w:sym w:font="Symbol" w:char="F0AE"/>
        </w:r>
        <w:r w:rsidRPr="00967B34">
          <w:rPr>
            <w:highlight w:val="yellow"/>
          </w:rPr>
          <w:t xml:space="preserve"> NG-RAN node</w:t>
        </w:r>
      </w:ins>
    </w:p>
    <w:tbl>
      <w:tblPr>
        <w:tblW w:w="1045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75"/>
        <w:gridCol w:w="1515"/>
        <w:gridCol w:w="1418"/>
        <w:gridCol w:w="1288"/>
        <w:gridCol w:w="1288"/>
        <w:gridCol w:w="1274"/>
      </w:tblGrid>
      <w:tr w:rsidR="00D25DE6" w:rsidRPr="00967B34" w:rsidTr="00D25DE6">
        <w:trPr>
          <w:ins w:id="643" w:author="Ericsson User" w:date="2020-01-14T12:21:00Z"/>
        </w:trPr>
        <w:tc>
          <w:tcPr>
            <w:tcW w:w="2396" w:type="dxa"/>
          </w:tcPr>
          <w:p w:rsidR="00D25DE6" w:rsidRPr="00967B34" w:rsidRDefault="00D25DE6" w:rsidP="00D25DE6">
            <w:pPr>
              <w:pStyle w:val="TAH"/>
              <w:rPr>
                <w:ins w:id="644" w:author="Ericsson User" w:date="2020-01-14T12:21:00Z"/>
                <w:rFonts w:cs="Arial"/>
                <w:highlight w:val="yellow"/>
                <w:lang w:eastAsia="ja-JP"/>
              </w:rPr>
            </w:pPr>
            <w:ins w:id="645" w:author="Ericsson User" w:date="2020-01-14T12:21:00Z">
              <w:r w:rsidRPr="00967B34">
                <w:rPr>
                  <w:rFonts w:cs="Arial"/>
                  <w:highlight w:val="yellow"/>
                  <w:lang w:eastAsia="ja-JP"/>
                </w:rPr>
                <w:lastRenderedPageBreak/>
                <w:t>IE/Group Name</w:t>
              </w:r>
            </w:ins>
          </w:p>
        </w:tc>
        <w:tc>
          <w:tcPr>
            <w:tcW w:w="1275" w:type="dxa"/>
          </w:tcPr>
          <w:p w:rsidR="00D25DE6" w:rsidRPr="00967B34" w:rsidRDefault="00D25DE6" w:rsidP="00D25DE6">
            <w:pPr>
              <w:pStyle w:val="TAH"/>
              <w:rPr>
                <w:ins w:id="646" w:author="Ericsson User" w:date="2020-01-14T12:21:00Z"/>
                <w:rFonts w:cs="Arial"/>
                <w:highlight w:val="yellow"/>
                <w:lang w:eastAsia="ja-JP"/>
              </w:rPr>
            </w:pPr>
            <w:ins w:id="647" w:author="Ericsson User" w:date="2020-01-14T12:21:00Z">
              <w:r w:rsidRPr="00967B34">
                <w:rPr>
                  <w:rFonts w:cs="Arial"/>
                  <w:highlight w:val="yellow"/>
                  <w:lang w:eastAsia="ja-JP"/>
                </w:rPr>
                <w:t>Presence</w:t>
              </w:r>
            </w:ins>
          </w:p>
        </w:tc>
        <w:tc>
          <w:tcPr>
            <w:tcW w:w="1515" w:type="dxa"/>
          </w:tcPr>
          <w:p w:rsidR="00D25DE6" w:rsidRPr="00967B34" w:rsidRDefault="00D25DE6" w:rsidP="00D25DE6">
            <w:pPr>
              <w:pStyle w:val="TAH"/>
              <w:rPr>
                <w:ins w:id="648" w:author="Ericsson User" w:date="2020-01-14T12:21:00Z"/>
                <w:rFonts w:cs="Arial"/>
                <w:highlight w:val="yellow"/>
                <w:lang w:eastAsia="ja-JP"/>
              </w:rPr>
            </w:pPr>
            <w:ins w:id="649" w:author="Ericsson User" w:date="2020-01-14T12:21:00Z">
              <w:r w:rsidRPr="00967B34">
                <w:rPr>
                  <w:rFonts w:cs="Arial"/>
                  <w:highlight w:val="yellow"/>
                  <w:lang w:eastAsia="ja-JP"/>
                </w:rPr>
                <w:t>Range</w:t>
              </w:r>
            </w:ins>
          </w:p>
        </w:tc>
        <w:tc>
          <w:tcPr>
            <w:tcW w:w="1418" w:type="dxa"/>
          </w:tcPr>
          <w:p w:rsidR="00D25DE6" w:rsidRPr="00967B34" w:rsidRDefault="00D25DE6" w:rsidP="00D25DE6">
            <w:pPr>
              <w:pStyle w:val="TAH"/>
              <w:rPr>
                <w:ins w:id="650" w:author="Ericsson User" w:date="2020-01-14T12:21:00Z"/>
                <w:rFonts w:cs="Arial"/>
                <w:highlight w:val="yellow"/>
                <w:lang w:eastAsia="ja-JP"/>
              </w:rPr>
            </w:pPr>
            <w:ins w:id="651" w:author="Ericsson User" w:date="2020-01-14T12:21:00Z">
              <w:r w:rsidRPr="00967B34">
                <w:rPr>
                  <w:rFonts w:cs="Arial"/>
                  <w:highlight w:val="yellow"/>
                  <w:lang w:eastAsia="ja-JP"/>
                </w:rPr>
                <w:t>IE type and reference</w:t>
              </w:r>
            </w:ins>
          </w:p>
        </w:tc>
        <w:tc>
          <w:tcPr>
            <w:tcW w:w="1288" w:type="dxa"/>
          </w:tcPr>
          <w:p w:rsidR="00D25DE6" w:rsidRPr="00967B34" w:rsidRDefault="00D25DE6" w:rsidP="00D25DE6">
            <w:pPr>
              <w:pStyle w:val="TAH"/>
              <w:rPr>
                <w:ins w:id="652" w:author="Ericsson User" w:date="2020-01-14T12:21:00Z"/>
                <w:rFonts w:cs="Arial"/>
                <w:highlight w:val="yellow"/>
                <w:lang w:eastAsia="ja-JP"/>
              </w:rPr>
            </w:pPr>
            <w:ins w:id="653" w:author="Ericsson User" w:date="2020-01-14T12:21:00Z">
              <w:r w:rsidRPr="00967B34">
                <w:rPr>
                  <w:rFonts w:cs="Arial"/>
                  <w:highlight w:val="yellow"/>
                  <w:lang w:eastAsia="ja-JP"/>
                </w:rPr>
                <w:t>Semantics description</w:t>
              </w:r>
            </w:ins>
          </w:p>
        </w:tc>
        <w:tc>
          <w:tcPr>
            <w:tcW w:w="1288" w:type="dxa"/>
          </w:tcPr>
          <w:p w:rsidR="00D25DE6" w:rsidRPr="00967B34" w:rsidRDefault="00D25DE6" w:rsidP="00D25DE6">
            <w:pPr>
              <w:pStyle w:val="TAH"/>
              <w:rPr>
                <w:ins w:id="654" w:author="Ericsson User" w:date="2020-01-14T12:21:00Z"/>
                <w:rFonts w:cs="Arial"/>
                <w:highlight w:val="yellow"/>
                <w:lang w:eastAsia="ja-JP"/>
              </w:rPr>
            </w:pPr>
            <w:ins w:id="655" w:author="Ericsson User" w:date="2020-01-14T12:21:00Z">
              <w:r w:rsidRPr="00967B34">
                <w:rPr>
                  <w:rFonts w:cs="Arial"/>
                  <w:highlight w:val="yellow"/>
                  <w:lang w:eastAsia="ja-JP"/>
                </w:rPr>
                <w:t>Criticality</w:t>
              </w:r>
            </w:ins>
          </w:p>
        </w:tc>
        <w:tc>
          <w:tcPr>
            <w:tcW w:w="1274" w:type="dxa"/>
          </w:tcPr>
          <w:p w:rsidR="00D25DE6" w:rsidRPr="00967B34" w:rsidRDefault="00D25DE6" w:rsidP="00D25DE6">
            <w:pPr>
              <w:pStyle w:val="TAH"/>
              <w:rPr>
                <w:ins w:id="656" w:author="Ericsson User" w:date="2020-01-14T12:21:00Z"/>
                <w:rFonts w:cs="Arial"/>
                <w:b w:val="0"/>
                <w:highlight w:val="yellow"/>
                <w:lang w:eastAsia="ja-JP"/>
              </w:rPr>
            </w:pPr>
            <w:ins w:id="657" w:author="Ericsson User" w:date="2020-01-14T12:21:00Z">
              <w:r w:rsidRPr="00967B34">
                <w:rPr>
                  <w:rFonts w:cs="Arial"/>
                  <w:highlight w:val="yellow"/>
                  <w:lang w:eastAsia="ja-JP"/>
                </w:rPr>
                <w:t>Assigned Criticality</w:t>
              </w:r>
            </w:ins>
          </w:p>
        </w:tc>
      </w:tr>
      <w:tr w:rsidR="00D25DE6" w:rsidRPr="00967B34" w:rsidTr="00D25DE6">
        <w:trPr>
          <w:ins w:id="658" w:author="Ericsson User" w:date="2020-01-14T12:21:00Z"/>
        </w:trPr>
        <w:tc>
          <w:tcPr>
            <w:tcW w:w="2396" w:type="dxa"/>
          </w:tcPr>
          <w:p w:rsidR="00D25DE6" w:rsidRPr="00967B34" w:rsidRDefault="00D25DE6" w:rsidP="00D25DE6">
            <w:pPr>
              <w:pStyle w:val="TAL"/>
              <w:rPr>
                <w:ins w:id="659" w:author="Ericsson User" w:date="2020-01-14T12:21:00Z"/>
                <w:rFonts w:cs="Arial"/>
                <w:highlight w:val="yellow"/>
                <w:lang w:eastAsia="ja-JP"/>
              </w:rPr>
            </w:pPr>
            <w:ins w:id="660" w:author="Ericsson User" w:date="2020-01-14T12:21:00Z">
              <w:r w:rsidRPr="00967B34">
                <w:rPr>
                  <w:rFonts w:cs="Arial"/>
                  <w:highlight w:val="yellow"/>
                  <w:lang w:eastAsia="ja-JP"/>
                </w:rPr>
                <w:t>Message Type</w:t>
              </w:r>
            </w:ins>
          </w:p>
        </w:tc>
        <w:tc>
          <w:tcPr>
            <w:tcW w:w="1275" w:type="dxa"/>
          </w:tcPr>
          <w:p w:rsidR="00D25DE6" w:rsidRPr="00967B34" w:rsidRDefault="00D25DE6" w:rsidP="00D25DE6">
            <w:pPr>
              <w:pStyle w:val="TAL"/>
              <w:rPr>
                <w:ins w:id="661" w:author="Ericsson User" w:date="2020-01-14T12:21:00Z"/>
                <w:rFonts w:cs="Arial"/>
                <w:highlight w:val="yellow"/>
                <w:lang w:eastAsia="ja-JP"/>
              </w:rPr>
            </w:pPr>
            <w:ins w:id="662" w:author="Ericsson User" w:date="2020-01-14T12:21:00Z">
              <w:r w:rsidRPr="00967B34">
                <w:rPr>
                  <w:rFonts w:cs="Arial"/>
                  <w:highlight w:val="yellow"/>
                  <w:lang w:eastAsia="ja-JP"/>
                </w:rPr>
                <w:t>M</w:t>
              </w:r>
            </w:ins>
          </w:p>
        </w:tc>
        <w:tc>
          <w:tcPr>
            <w:tcW w:w="1515" w:type="dxa"/>
          </w:tcPr>
          <w:p w:rsidR="00D25DE6" w:rsidRPr="00967B34" w:rsidRDefault="00D25DE6" w:rsidP="00D25DE6">
            <w:pPr>
              <w:pStyle w:val="TAL"/>
              <w:rPr>
                <w:ins w:id="663" w:author="Ericsson User" w:date="2020-01-14T12:21:00Z"/>
                <w:rFonts w:cs="Arial"/>
                <w:highlight w:val="yellow"/>
                <w:lang w:eastAsia="ja-JP"/>
              </w:rPr>
            </w:pPr>
          </w:p>
        </w:tc>
        <w:tc>
          <w:tcPr>
            <w:tcW w:w="1418" w:type="dxa"/>
          </w:tcPr>
          <w:p w:rsidR="00D25DE6" w:rsidRPr="00967B34" w:rsidRDefault="00D25DE6" w:rsidP="00D25DE6">
            <w:pPr>
              <w:pStyle w:val="TAL"/>
              <w:rPr>
                <w:ins w:id="664" w:author="Ericsson User" w:date="2020-01-14T12:21:00Z"/>
                <w:rFonts w:cs="Arial"/>
                <w:highlight w:val="yellow"/>
                <w:lang w:eastAsia="ja-JP"/>
              </w:rPr>
            </w:pPr>
            <w:ins w:id="665" w:author="Ericsson User" w:date="2020-01-14T12:21:00Z">
              <w:r w:rsidRPr="00967B34">
                <w:rPr>
                  <w:rFonts w:cs="Arial"/>
                  <w:highlight w:val="yellow"/>
                  <w:lang w:eastAsia="ja-JP"/>
                </w:rPr>
                <w:t>9.3.1.1</w:t>
              </w:r>
            </w:ins>
          </w:p>
        </w:tc>
        <w:tc>
          <w:tcPr>
            <w:tcW w:w="1288" w:type="dxa"/>
          </w:tcPr>
          <w:p w:rsidR="00D25DE6" w:rsidRPr="00967B34" w:rsidRDefault="00D25DE6" w:rsidP="00D25DE6">
            <w:pPr>
              <w:pStyle w:val="TAL"/>
              <w:rPr>
                <w:ins w:id="666" w:author="Ericsson User" w:date="2020-01-14T12:21:00Z"/>
                <w:rFonts w:cs="Arial"/>
                <w:highlight w:val="yellow"/>
                <w:lang w:eastAsia="ja-JP"/>
              </w:rPr>
            </w:pPr>
          </w:p>
        </w:tc>
        <w:tc>
          <w:tcPr>
            <w:tcW w:w="1288" w:type="dxa"/>
          </w:tcPr>
          <w:p w:rsidR="00D25DE6" w:rsidRPr="00967B34" w:rsidRDefault="00D25DE6" w:rsidP="00D25DE6">
            <w:pPr>
              <w:pStyle w:val="TAL"/>
              <w:jc w:val="center"/>
              <w:rPr>
                <w:ins w:id="667" w:author="Ericsson User" w:date="2020-01-14T12:21:00Z"/>
                <w:rFonts w:cs="Arial"/>
                <w:highlight w:val="yellow"/>
                <w:lang w:eastAsia="ja-JP"/>
              </w:rPr>
            </w:pPr>
            <w:ins w:id="668" w:author="Ericsson User" w:date="2020-01-14T12:21:00Z">
              <w:r w:rsidRPr="00967B34">
                <w:rPr>
                  <w:rFonts w:cs="Arial"/>
                  <w:highlight w:val="yellow"/>
                  <w:lang w:eastAsia="ja-JP"/>
                </w:rPr>
                <w:t>YES</w:t>
              </w:r>
            </w:ins>
          </w:p>
        </w:tc>
        <w:tc>
          <w:tcPr>
            <w:tcW w:w="1274" w:type="dxa"/>
          </w:tcPr>
          <w:p w:rsidR="00D25DE6" w:rsidRPr="00967B34" w:rsidRDefault="00D25DE6" w:rsidP="00D25DE6">
            <w:pPr>
              <w:pStyle w:val="TAL"/>
              <w:jc w:val="center"/>
              <w:rPr>
                <w:ins w:id="669" w:author="Ericsson User" w:date="2020-01-14T12:21:00Z"/>
                <w:rFonts w:cs="Arial"/>
                <w:highlight w:val="yellow"/>
                <w:lang w:eastAsia="ja-JP"/>
              </w:rPr>
            </w:pPr>
            <w:ins w:id="670" w:author="Ericsson User" w:date="2020-01-14T12:21:00Z">
              <w:r w:rsidRPr="00967B34">
                <w:rPr>
                  <w:rFonts w:cs="Arial"/>
                  <w:highlight w:val="yellow"/>
                  <w:lang w:eastAsia="ja-JP"/>
                </w:rPr>
                <w:t>reject</w:t>
              </w:r>
            </w:ins>
          </w:p>
        </w:tc>
      </w:tr>
      <w:tr w:rsidR="00D25DE6" w:rsidRPr="00967B34" w:rsidTr="00D25DE6">
        <w:trPr>
          <w:ins w:id="671" w:author="Ericsson User" w:date="2020-01-14T12:21:00Z"/>
        </w:trPr>
        <w:tc>
          <w:tcPr>
            <w:tcW w:w="2396" w:type="dxa"/>
          </w:tcPr>
          <w:p w:rsidR="00D25DE6" w:rsidRPr="00967B34" w:rsidRDefault="00D25DE6" w:rsidP="00D25DE6">
            <w:pPr>
              <w:pStyle w:val="TAL"/>
              <w:rPr>
                <w:ins w:id="672" w:author="Ericsson User" w:date="2020-01-14T12:21:00Z"/>
                <w:rFonts w:eastAsia="MS Mincho" w:cs="Arial"/>
                <w:bCs/>
                <w:highlight w:val="yellow"/>
                <w:lang w:eastAsia="ja-JP"/>
              </w:rPr>
            </w:pPr>
            <w:ins w:id="673" w:author="Ericsson User" w:date="2020-01-14T12:21:00Z">
              <w:r w:rsidRPr="00967B34">
                <w:rPr>
                  <w:rFonts w:eastAsia="Batang" w:cs="Arial"/>
                  <w:bCs/>
                  <w:highlight w:val="yellow"/>
                  <w:lang w:eastAsia="ja-JP"/>
                </w:rPr>
                <w:t>AMF</w:t>
              </w:r>
              <w:r w:rsidRPr="00967B34">
                <w:rPr>
                  <w:rFonts w:cs="Arial"/>
                  <w:bCs/>
                  <w:highlight w:val="yellow"/>
                  <w:lang w:eastAsia="ja-JP"/>
                </w:rPr>
                <w:t xml:space="preserve"> UE NGAP ID</w:t>
              </w:r>
            </w:ins>
          </w:p>
        </w:tc>
        <w:tc>
          <w:tcPr>
            <w:tcW w:w="1275" w:type="dxa"/>
          </w:tcPr>
          <w:p w:rsidR="00D25DE6" w:rsidRPr="00967B34" w:rsidRDefault="00D25DE6" w:rsidP="00D25DE6">
            <w:pPr>
              <w:pStyle w:val="TAL"/>
              <w:rPr>
                <w:ins w:id="674" w:author="Ericsson User" w:date="2020-01-14T12:21:00Z"/>
                <w:rFonts w:eastAsia="MS Mincho" w:cs="Arial"/>
                <w:highlight w:val="yellow"/>
                <w:lang w:eastAsia="ja-JP"/>
              </w:rPr>
            </w:pPr>
            <w:ins w:id="675" w:author="Ericsson User" w:date="2020-01-14T12:21:00Z">
              <w:r w:rsidRPr="00967B34">
                <w:rPr>
                  <w:rFonts w:cs="Arial"/>
                  <w:highlight w:val="yellow"/>
                  <w:lang w:eastAsia="ja-JP"/>
                </w:rPr>
                <w:t>M</w:t>
              </w:r>
            </w:ins>
          </w:p>
        </w:tc>
        <w:tc>
          <w:tcPr>
            <w:tcW w:w="1515" w:type="dxa"/>
          </w:tcPr>
          <w:p w:rsidR="00D25DE6" w:rsidRPr="00967B34" w:rsidRDefault="00D25DE6" w:rsidP="00D25DE6">
            <w:pPr>
              <w:pStyle w:val="TAL"/>
              <w:rPr>
                <w:ins w:id="676" w:author="Ericsson User" w:date="2020-01-14T12:21:00Z"/>
                <w:rFonts w:cs="Arial"/>
                <w:highlight w:val="yellow"/>
                <w:lang w:eastAsia="ja-JP"/>
              </w:rPr>
            </w:pPr>
          </w:p>
        </w:tc>
        <w:tc>
          <w:tcPr>
            <w:tcW w:w="1418" w:type="dxa"/>
          </w:tcPr>
          <w:p w:rsidR="00D25DE6" w:rsidRPr="00967B34" w:rsidRDefault="00D25DE6" w:rsidP="00D25DE6">
            <w:pPr>
              <w:pStyle w:val="TAL"/>
              <w:rPr>
                <w:ins w:id="677" w:author="Ericsson User" w:date="2020-01-14T12:21:00Z"/>
                <w:rFonts w:cs="Arial"/>
                <w:highlight w:val="yellow"/>
                <w:lang w:eastAsia="zh-CN"/>
              </w:rPr>
            </w:pPr>
            <w:ins w:id="678" w:author="Ericsson User" w:date="2020-01-14T12:21:00Z">
              <w:r w:rsidRPr="00967B34">
                <w:rPr>
                  <w:rFonts w:cs="Arial"/>
                  <w:highlight w:val="yellow"/>
                  <w:lang w:eastAsia="ja-JP"/>
                </w:rPr>
                <w:t>9.3.</w:t>
              </w:r>
              <w:r w:rsidRPr="00967B34">
                <w:rPr>
                  <w:rFonts w:cs="Arial"/>
                  <w:highlight w:val="yellow"/>
                  <w:lang w:eastAsia="zh-CN"/>
                </w:rPr>
                <w:t>3</w:t>
              </w:r>
              <w:r w:rsidRPr="00967B34">
                <w:rPr>
                  <w:rFonts w:cs="Arial"/>
                  <w:highlight w:val="yellow"/>
                  <w:lang w:eastAsia="ja-JP"/>
                </w:rPr>
                <w:t>.1</w:t>
              </w:r>
            </w:ins>
          </w:p>
        </w:tc>
        <w:tc>
          <w:tcPr>
            <w:tcW w:w="1288" w:type="dxa"/>
          </w:tcPr>
          <w:p w:rsidR="00D25DE6" w:rsidRPr="00967B34" w:rsidRDefault="00D25DE6" w:rsidP="00D25DE6">
            <w:pPr>
              <w:pStyle w:val="TAL"/>
              <w:rPr>
                <w:ins w:id="679" w:author="Ericsson User" w:date="2020-01-14T12:21:00Z"/>
                <w:rFonts w:cs="Arial"/>
                <w:highlight w:val="yellow"/>
                <w:lang w:eastAsia="ja-JP"/>
              </w:rPr>
            </w:pPr>
          </w:p>
        </w:tc>
        <w:tc>
          <w:tcPr>
            <w:tcW w:w="1288" w:type="dxa"/>
          </w:tcPr>
          <w:p w:rsidR="00D25DE6" w:rsidRPr="00967B34" w:rsidRDefault="00D25DE6" w:rsidP="00D25DE6">
            <w:pPr>
              <w:pStyle w:val="TAL"/>
              <w:jc w:val="center"/>
              <w:rPr>
                <w:ins w:id="680" w:author="Ericsson User" w:date="2020-01-14T12:21:00Z"/>
                <w:rFonts w:eastAsia="MS Mincho" w:cs="Arial"/>
                <w:highlight w:val="yellow"/>
                <w:lang w:eastAsia="ja-JP"/>
              </w:rPr>
            </w:pPr>
            <w:ins w:id="681" w:author="Ericsson User" w:date="2020-01-14T12:21:00Z">
              <w:r w:rsidRPr="00967B34">
                <w:rPr>
                  <w:rFonts w:eastAsia="MS Mincho" w:cs="Arial"/>
                  <w:highlight w:val="yellow"/>
                  <w:lang w:eastAsia="ja-JP"/>
                </w:rPr>
                <w:t>YES</w:t>
              </w:r>
            </w:ins>
          </w:p>
        </w:tc>
        <w:tc>
          <w:tcPr>
            <w:tcW w:w="1274" w:type="dxa"/>
          </w:tcPr>
          <w:p w:rsidR="00D25DE6" w:rsidRPr="00967B34" w:rsidRDefault="00D25DE6" w:rsidP="00D25DE6">
            <w:pPr>
              <w:pStyle w:val="TAL"/>
              <w:jc w:val="center"/>
              <w:rPr>
                <w:ins w:id="682" w:author="Ericsson User" w:date="2020-01-14T12:21:00Z"/>
                <w:rFonts w:cs="Arial"/>
                <w:highlight w:val="yellow"/>
                <w:lang w:eastAsia="ja-JP"/>
              </w:rPr>
            </w:pPr>
            <w:ins w:id="683" w:author="Ericsson User" w:date="2020-01-14T12:21:00Z">
              <w:r w:rsidRPr="00967B34">
                <w:rPr>
                  <w:rFonts w:cs="Arial"/>
                  <w:highlight w:val="yellow"/>
                  <w:lang w:eastAsia="ja-JP"/>
                </w:rPr>
                <w:t>reject</w:t>
              </w:r>
            </w:ins>
          </w:p>
        </w:tc>
      </w:tr>
      <w:tr w:rsidR="00D25DE6" w:rsidRPr="00967B34" w:rsidTr="00D25DE6">
        <w:trPr>
          <w:ins w:id="684" w:author="Ericsson User" w:date="2020-01-14T12:21:00Z"/>
        </w:trPr>
        <w:tc>
          <w:tcPr>
            <w:tcW w:w="2396" w:type="dxa"/>
          </w:tcPr>
          <w:p w:rsidR="00D25DE6" w:rsidRPr="00967B34" w:rsidRDefault="00D25DE6" w:rsidP="00D25DE6">
            <w:pPr>
              <w:pStyle w:val="TAL"/>
              <w:rPr>
                <w:ins w:id="685" w:author="Ericsson User" w:date="2020-01-14T12:21:00Z"/>
                <w:rFonts w:cs="Arial"/>
                <w:highlight w:val="yellow"/>
                <w:lang w:eastAsia="ja-JP"/>
              </w:rPr>
            </w:pPr>
            <w:ins w:id="686" w:author="Ericsson User" w:date="2020-01-14T12:21:00Z">
              <w:r w:rsidRPr="00967B34">
                <w:rPr>
                  <w:rFonts w:eastAsia="Batang" w:cs="Arial"/>
                  <w:highlight w:val="yellow"/>
                  <w:lang w:eastAsia="ja-JP"/>
                </w:rPr>
                <w:t xml:space="preserve">RAN </w:t>
              </w:r>
              <w:r w:rsidRPr="00967B34">
                <w:rPr>
                  <w:rFonts w:cs="Arial"/>
                  <w:highlight w:val="yellow"/>
                  <w:lang w:eastAsia="ja-JP"/>
                </w:rPr>
                <w:t>UE NGAP ID</w:t>
              </w:r>
            </w:ins>
          </w:p>
        </w:tc>
        <w:tc>
          <w:tcPr>
            <w:tcW w:w="1275" w:type="dxa"/>
          </w:tcPr>
          <w:p w:rsidR="00D25DE6" w:rsidRPr="00967B34" w:rsidRDefault="00D25DE6" w:rsidP="00D25DE6">
            <w:pPr>
              <w:pStyle w:val="TAL"/>
              <w:rPr>
                <w:ins w:id="687" w:author="Ericsson User" w:date="2020-01-14T12:21:00Z"/>
                <w:rFonts w:cs="Arial"/>
                <w:highlight w:val="yellow"/>
                <w:lang w:eastAsia="zh-CN"/>
              </w:rPr>
            </w:pPr>
            <w:ins w:id="688" w:author="Ericsson User" w:date="2020-01-14T12:21:00Z">
              <w:r w:rsidRPr="00967B34">
                <w:rPr>
                  <w:rFonts w:cs="Arial"/>
                  <w:highlight w:val="yellow"/>
                  <w:lang w:eastAsia="zh-CN"/>
                </w:rPr>
                <w:t>M</w:t>
              </w:r>
            </w:ins>
          </w:p>
        </w:tc>
        <w:tc>
          <w:tcPr>
            <w:tcW w:w="1515" w:type="dxa"/>
          </w:tcPr>
          <w:p w:rsidR="00D25DE6" w:rsidRPr="00967B34" w:rsidRDefault="00D25DE6" w:rsidP="00D25DE6">
            <w:pPr>
              <w:pStyle w:val="TAL"/>
              <w:rPr>
                <w:ins w:id="689" w:author="Ericsson User" w:date="2020-01-14T12:21:00Z"/>
                <w:rFonts w:cs="Arial"/>
                <w:highlight w:val="yellow"/>
                <w:lang w:eastAsia="ja-JP"/>
              </w:rPr>
            </w:pPr>
          </w:p>
        </w:tc>
        <w:tc>
          <w:tcPr>
            <w:tcW w:w="1418" w:type="dxa"/>
          </w:tcPr>
          <w:p w:rsidR="00D25DE6" w:rsidRPr="00967B34" w:rsidRDefault="00D25DE6" w:rsidP="00D25DE6">
            <w:pPr>
              <w:pStyle w:val="TAL"/>
              <w:rPr>
                <w:ins w:id="690" w:author="Ericsson User" w:date="2020-01-14T12:21:00Z"/>
                <w:rFonts w:cs="Arial"/>
                <w:highlight w:val="yellow"/>
                <w:lang w:eastAsia="zh-CN"/>
              </w:rPr>
            </w:pPr>
            <w:ins w:id="691" w:author="Ericsson User" w:date="2020-01-14T12:21:00Z">
              <w:r w:rsidRPr="00967B34">
                <w:rPr>
                  <w:rFonts w:cs="Arial"/>
                  <w:highlight w:val="yellow"/>
                  <w:lang w:eastAsia="ja-JP"/>
                </w:rPr>
                <w:t>9.3.</w:t>
              </w:r>
              <w:r w:rsidRPr="00967B34">
                <w:rPr>
                  <w:rFonts w:cs="Arial"/>
                  <w:highlight w:val="yellow"/>
                  <w:lang w:eastAsia="zh-CN"/>
                </w:rPr>
                <w:t>3</w:t>
              </w:r>
              <w:r w:rsidRPr="00967B34">
                <w:rPr>
                  <w:rFonts w:cs="Arial"/>
                  <w:highlight w:val="yellow"/>
                  <w:lang w:eastAsia="ja-JP"/>
                </w:rPr>
                <w:t>.</w:t>
              </w:r>
              <w:r w:rsidRPr="00967B34">
                <w:rPr>
                  <w:rFonts w:cs="Arial"/>
                  <w:highlight w:val="yellow"/>
                  <w:lang w:eastAsia="zh-CN"/>
                </w:rPr>
                <w:t>2</w:t>
              </w:r>
            </w:ins>
          </w:p>
        </w:tc>
        <w:tc>
          <w:tcPr>
            <w:tcW w:w="1288" w:type="dxa"/>
          </w:tcPr>
          <w:p w:rsidR="00D25DE6" w:rsidRPr="00967B34" w:rsidRDefault="00D25DE6" w:rsidP="00D25DE6">
            <w:pPr>
              <w:pStyle w:val="TAL"/>
              <w:rPr>
                <w:ins w:id="692" w:author="Ericsson User" w:date="2020-01-14T12:21:00Z"/>
                <w:rFonts w:cs="Arial"/>
                <w:highlight w:val="yellow"/>
                <w:lang w:eastAsia="ja-JP"/>
              </w:rPr>
            </w:pPr>
          </w:p>
        </w:tc>
        <w:tc>
          <w:tcPr>
            <w:tcW w:w="1288" w:type="dxa"/>
          </w:tcPr>
          <w:p w:rsidR="00D25DE6" w:rsidRPr="00967B34" w:rsidRDefault="00D25DE6" w:rsidP="00D25DE6">
            <w:pPr>
              <w:pStyle w:val="TAL"/>
              <w:jc w:val="center"/>
              <w:rPr>
                <w:ins w:id="693" w:author="Ericsson User" w:date="2020-01-14T12:21:00Z"/>
                <w:rFonts w:cs="Arial"/>
                <w:highlight w:val="yellow"/>
                <w:lang w:eastAsia="ja-JP"/>
              </w:rPr>
            </w:pPr>
            <w:ins w:id="694" w:author="Ericsson User" w:date="2020-01-14T12:21:00Z">
              <w:r w:rsidRPr="00967B34">
                <w:rPr>
                  <w:rFonts w:cs="Arial"/>
                  <w:highlight w:val="yellow"/>
                  <w:lang w:eastAsia="ja-JP"/>
                </w:rPr>
                <w:t>YES</w:t>
              </w:r>
            </w:ins>
          </w:p>
        </w:tc>
        <w:tc>
          <w:tcPr>
            <w:tcW w:w="1274" w:type="dxa"/>
          </w:tcPr>
          <w:p w:rsidR="00D25DE6" w:rsidRPr="00967B34" w:rsidRDefault="00D25DE6" w:rsidP="00D25DE6">
            <w:pPr>
              <w:pStyle w:val="TAL"/>
              <w:jc w:val="center"/>
              <w:rPr>
                <w:ins w:id="695" w:author="Ericsson User" w:date="2020-01-14T12:21:00Z"/>
                <w:rFonts w:cs="Arial"/>
                <w:highlight w:val="yellow"/>
                <w:lang w:eastAsia="zh-CN"/>
              </w:rPr>
            </w:pPr>
            <w:ins w:id="696" w:author="Ericsson User" w:date="2020-01-14T12:21:00Z">
              <w:r w:rsidRPr="00967B34">
                <w:rPr>
                  <w:rFonts w:cs="Arial"/>
                  <w:highlight w:val="yellow"/>
                  <w:lang w:eastAsia="zh-CN"/>
                </w:rPr>
                <w:t>reject</w:t>
              </w:r>
            </w:ins>
          </w:p>
        </w:tc>
      </w:tr>
      <w:tr w:rsidR="00D25DE6" w:rsidRPr="00967B34" w:rsidTr="00D25DE6">
        <w:trPr>
          <w:ins w:id="697" w:author="Ericsson User" w:date="2020-01-14T12:21:00Z"/>
        </w:trPr>
        <w:tc>
          <w:tcPr>
            <w:tcW w:w="2396" w:type="dxa"/>
          </w:tcPr>
          <w:p w:rsidR="00D25DE6" w:rsidRPr="00967B34" w:rsidRDefault="00D25DE6" w:rsidP="00D25DE6">
            <w:pPr>
              <w:pStyle w:val="TAL"/>
              <w:rPr>
                <w:ins w:id="698" w:author="Ericsson User" w:date="2020-01-14T12:21:00Z"/>
                <w:rFonts w:cs="Arial"/>
                <w:highlight w:val="yellow"/>
                <w:lang w:eastAsia="ja-JP"/>
              </w:rPr>
            </w:pPr>
            <w:ins w:id="699" w:author="Ericsson User" w:date="2020-01-14T12:21:00Z">
              <w:r w:rsidRPr="00967B34">
                <w:rPr>
                  <w:rFonts w:eastAsia="Batang" w:cs="Arial"/>
                  <w:highlight w:val="yellow"/>
                  <w:lang w:eastAsia="ja-JP"/>
                </w:rPr>
                <w:t>PDU Session Resource Resume Response Setup List</w:t>
              </w:r>
            </w:ins>
          </w:p>
        </w:tc>
        <w:tc>
          <w:tcPr>
            <w:tcW w:w="1275" w:type="dxa"/>
          </w:tcPr>
          <w:p w:rsidR="00D25DE6" w:rsidRPr="00967B34" w:rsidRDefault="00D25DE6" w:rsidP="00D25DE6">
            <w:pPr>
              <w:pStyle w:val="TAL"/>
              <w:rPr>
                <w:ins w:id="700" w:author="Ericsson User" w:date="2020-01-14T12:21:00Z"/>
                <w:rFonts w:cs="Arial"/>
                <w:highlight w:val="yellow"/>
                <w:lang w:eastAsia="zh-CN"/>
              </w:rPr>
            </w:pPr>
          </w:p>
        </w:tc>
        <w:tc>
          <w:tcPr>
            <w:tcW w:w="1515" w:type="dxa"/>
          </w:tcPr>
          <w:p w:rsidR="00D25DE6" w:rsidRPr="00967B34" w:rsidRDefault="00D25DE6" w:rsidP="00D25DE6">
            <w:pPr>
              <w:pStyle w:val="TAL"/>
              <w:rPr>
                <w:ins w:id="701" w:author="Ericsson User" w:date="2020-01-14T12:21:00Z"/>
                <w:rFonts w:cs="Arial"/>
                <w:highlight w:val="yellow"/>
                <w:lang w:eastAsia="ja-JP"/>
              </w:rPr>
            </w:pPr>
            <w:ins w:id="702" w:author="Ericsson User" w:date="2020-01-14T12:21:00Z">
              <w:r w:rsidRPr="00967B34">
                <w:rPr>
                  <w:i/>
                  <w:highlight w:val="yellow"/>
                  <w:lang w:eastAsia="ja-JP"/>
                </w:rPr>
                <w:t>1</w:t>
              </w:r>
            </w:ins>
          </w:p>
        </w:tc>
        <w:tc>
          <w:tcPr>
            <w:tcW w:w="1418" w:type="dxa"/>
          </w:tcPr>
          <w:p w:rsidR="00D25DE6" w:rsidRPr="00967B34" w:rsidRDefault="00D25DE6" w:rsidP="00D25DE6">
            <w:pPr>
              <w:pStyle w:val="TAL"/>
              <w:rPr>
                <w:ins w:id="703" w:author="Ericsson User" w:date="2020-01-14T12:21:00Z"/>
                <w:rFonts w:cs="Arial"/>
                <w:highlight w:val="yellow"/>
                <w:lang w:eastAsia="ja-JP"/>
              </w:rPr>
            </w:pPr>
          </w:p>
        </w:tc>
        <w:tc>
          <w:tcPr>
            <w:tcW w:w="1288" w:type="dxa"/>
          </w:tcPr>
          <w:p w:rsidR="00D25DE6" w:rsidRPr="00967B34" w:rsidRDefault="00D25DE6" w:rsidP="00D25DE6">
            <w:pPr>
              <w:pStyle w:val="TAL"/>
              <w:rPr>
                <w:ins w:id="704" w:author="Ericsson User" w:date="2020-01-14T12:21:00Z"/>
                <w:rFonts w:cs="Arial"/>
                <w:highlight w:val="yellow"/>
                <w:lang w:eastAsia="ja-JP"/>
              </w:rPr>
            </w:pPr>
          </w:p>
        </w:tc>
        <w:tc>
          <w:tcPr>
            <w:tcW w:w="1288" w:type="dxa"/>
          </w:tcPr>
          <w:p w:rsidR="00D25DE6" w:rsidRPr="00967B34" w:rsidRDefault="00D25DE6" w:rsidP="00D25DE6">
            <w:pPr>
              <w:pStyle w:val="TAL"/>
              <w:jc w:val="center"/>
              <w:rPr>
                <w:ins w:id="705" w:author="Ericsson User" w:date="2020-01-14T12:21:00Z"/>
                <w:rFonts w:cs="Arial"/>
                <w:highlight w:val="yellow"/>
                <w:lang w:eastAsia="ja-JP"/>
              </w:rPr>
            </w:pPr>
            <w:ins w:id="706" w:author="Ericsson User" w:date="2020-01-14T12:21:00Z">
              <w:r w:rsidRPr="00967B34">
                <w:rPr>
                  <w:rFonts w:cs="Arial"/>
                  <w:highlight w:val="yellow"/>
                  <w:lang w:eastAsia="ja-JP"/>
                </w:rPr>
                <w:t>YES</w:t>
              </w:r>
            </w:ins>
          </w:p>
        </w:tc>
        <w:tc>
          <w:tcPr>
            <w:tcW w:w="1274" w:type="dxa"/>
          </w:tcPr>
          <w:p w:rsidR="00D25DE6" w:rsidRPr="00967B34" w:rsidRDefault="00D25DE6" w:rsidP="00D25DE6">
            <w:pPr>
              <w:pStyle w:val="TAL"/>
              <w:jc w:val="center"/>
              <w:rPr>
                <w:ins w:id="707" w:author="Ericsson User" w:date="2020-01-14T12:21:00Z"/>
                <w:rFonts w:cs="Arial"/>
                <w:highlight w:val="yellow"/>
                <w:lang w:eastAsia="zh-CN"/>
              </w:rPr>
            </w:pPr>
            <w:ins w:id="708" w:author="Ericsson User" w:date="2020-01-14T12:21:00Z">
              <w:r w:rsidRPr="00967B34">
                <w:rPr>
                  <w:rFonts w:cs="Arial"/>
                  <w:highlight w:val="yellow"/>
                  <w:lang w:eastAsia="zh-CN"/>
                </w:rPr>
                <w:t>reject</w:t>
              </w:r>
            </w:ins>
          </w:p>
        </w:tc>
      </w:tr>
      <w:tr w:rsidR="00D25DE6" w:rsidRPr="00967B34" w:rsidTr="00D25DE6">
        <w:trPr>
          <w:ins w:id="709" w:author="Ericsson User" w:date="2020-01-14T12:21:00Z"/>
        </w:trPr>
        <w:tc>
          <w:tcPr>
            <w:tcW w:w="2396" w:type="dxa"/>
          </w:tcPr>
          <w:p w:rsidR="00D25DE6" w:rsidRPr="00967B34" w:rsidRDefault="00D25DE6" w:rsidP="00D25DE6">
            <w:pPr>
              <w:pStyle w:val="TAL"/>
              <w:rPr>
                <w:ins w:id="710" w:author="Ericsson User" w:date="2020-01-14T12:21:00Z"/>
                <w:rFonts w:cs="Arial"/>
                <w:highlight w:val="yellow"/>
                <w:lang w:eastAsia="ja-JP"/>
              </w:rPr>
            </w:pPr>
            <w:ins w:id="711" w:author="Ericsson User" w:date="2020-01-14T12:21:00Z">
              <w:r w:rsidRPr="00967B34">
                <w:rPr>
                  <w:rFonts w:eastAsia="Batang" w:cs="Arial"/>
                  <w:highlight w:val="yellow"/>
                  <w:lang w:eastAsia="ja-JP"/>
                </w:rPr>
                <w:t xml:space="preserve"> &gt;PDU Session Resource Resume Response Setup Item</w:t>
              </w:r>
            </w:ins>
          </w:p>
        </w:tc>
        <w:tc>
          <w:tcPr>
            <w:tcW w:w="1275" w:type="dxa"/>
          </w:tcPr>
          <w:p w:rsidR="00D25DE6" w:rsidRPr="00967B34" w:rsidRDefault="00D25DE6" w:rsidP="00D25DE6">
            <w:pPr>
              <w:pStyle w:val="TAL"/>
              <w:rPr>
                <w:ins w:id="712" w:author="Ericsson User" w:date="2020-01-14T12:21:00Z"/>
                <w:rFonts w:cs="Arial"/>
                <w:highlight w:val="yellow"/>
                <w:lang w:eastAsia="zh-CN"/>
              </w:rPr>
            </w:pPr>
          </w:p>
        </w:tc>
        <w:tc>
          <w:tcPr>
            <w:tcW w:w="1515" w:type="dxa"/>
          </w:tcPr>
          <w:p w:rsidR="00D25DE6" w:rsidRPr="00967B34" w:rsidRDefault="00D25DE6" w:rsidP="00D25DE6">
            <w:pPr>
              <w:pStyle w:val="TAL"/>
              <w:rPr>
                <w:ins w:id="713" w:author="Ericsson User" w:date="2020-01-14T12:21:00Z"/>
                <w:rFonts w:cs="Arial"/>
                <w:highlight w:val="yellow"/>
                <w:lang w:eastAsia="ja-JP"/>
              </w:rPr>
            </w:pPr>
            <w:ins w:id="714" w:author="Ericsson User" w:date="2020-01-14T12:21:00Z">
              <w:r w:rsidRPr="00967B34">
                <w:rPr>
                  <w:bCs/>
                  <w:i/>
                  <w:szCs w:val="18"/>
                  <w:highlight w:val="yellow"/>
                  <w:lang w:eastAsia="ja-JP"/>
                </w:rPr>
                <w:t>1..&lt;maxnoofPDUSessions&gt;</w:t>
              </w:r>
            </w:ins>
          </w:p>
        </w:tc>
        <w:tc>
          <w:tcPr>
            <w:tcW w:w="1418" w:type="dxa"/>
          </w:tcPr>
          <w:p w:rsidR="00D25DE6" w:rsidRPr="00967B34" w:rsidRDefault="00D25DE6" w:rsidP="00D25DE6">
            <w:pPr>
              <w:pStyle w:val="TAL"/>
              <w:rPr>
                <w:ins w:id="715" w:author="Ericsson User" w:date="2020-01-14T12:21:00Z"/>
                <w:rFonts w:cs="Arial"/>
                <w:highlight w:val="yellow"/>
                <w:lang w:eastAsia="ja-JP"/>
              </w:rPr>
            </w:pPr>
          </w:p>
        </w:tc>
        <w:tc>
          <w:tcPr>
            <w:tcW w:w="1288" w:type="dxa"/>
          </w:tcPr>
          <w:p w:rsidR="00D25DE6" w:rsidRPr="00967B34" w:rsidRDefault="00D25DE6" w:rsidP="00D25DE6">
            <w:pPr>
              <w:pStyle w:val="TAL"/>
              <w:rPr>
                <w:ins w:id="716" w:author="Ericsson User" w:date="2020-01-14T12:21:00Z"/>
                <w:rFonts w:cs="Arial"/>
                <w:highlight w:val="yellow"/>
                <w:lang w:eastAsia="ja-JP"/>
              </w:rPr>
            </w:pPr>
          </w:p>
        </w:tc>
        <w:tc>
          <w:tcPr>
            <w:tcW w:w="1288" w:type="dxa"/>
          </w:tcPr>
          <w:p w:rsidR="00D25DE6" w:rsidRPr="00967B34" w:rsidRDefault="00D25DE6" w:rsidP="00D25DE6">
            <w:pPr>
              <w:pStyle w:val="TAL"/>
              <w:jc w:val="center"/>
              <w:rPr>
                <w:ins w:id="717" w:author="Ericsson User" w:date="2020-01-14T12:21:00Z"/>
                <w:rFonts w:cs="Arial"/>
                <w:highlight w:val="yellow"/>
                <w:lang w:eastAsia="ja-JP"/>
              </w:rPr>
            </w:pPr>
            <w:ins w:id="718" w:author="Ericsson User" w:date="2020-01-14T12:21:00Z">
              <w:r w:rsidRPr="00967B34">
                <w:rPr>
                  <w:rFonts w:cs="Arial"/>
                  <w:highlight w:val="yellow"/>
                  <w:lang w:eastAsia="ja-JP"/>
                </w:rPr>
                <w:t>-</w:t>
              </w:r>
            </w:ins>
          </w:p>
        </w:tc>
        <w:tc>
          <w:tcPr>
            <w:tcW w:w="1274" w:type="dxa"/>
          </w:tcPr>
          <w:p w:rsidR="00D25DE6" w:rsidRPr="00967B34" w:rsidRDefault="00D25DE6" w:rsidP="00D25DE6">
            <w:pPr>
              <w:pStyle w:val="TAL"/>
              <w:jc w:val="center"/>
              <w:rPr>
                <w:ins w:id="719" w:author="Ericsson User" w:date="2020-01-14T12:21:00Z"/>
                <w:rFonts w:cs="Arial"/>
                <w:highlight w:val="yellow"/>
                <w:lang w:eastAsia="zh-CN"/>
              </w:rPr>
            </w:pPr>
          </w:p>
        </w:tc>
      </w:tr>
      <w:tr w:rsidR="00D25DE6" w:rsidRPr="00967B34" w:rsidTr="00D25DE6">
        <w:trPr>
          <w:ins w:id="720" w:author="Ericsson User" w:date="2020-01-14T12:21:00Z"/>
        </w:trPr>
        <w:tc>
          <w:tcPr>
            <w:tcW w:w="2396" w:type="dxa"/>
          </w:tcPr>
          <w:p w:rsidR="00D25DE6" w:rsidRPr="00967B34" w:rsidRDefault="00D25DE6" w:rsidP="00D25DE6">
            <w:pPr>
              <w:pStyle w:val="TAL"/>
              <w:rPr>
                <w:ins w:id="721" w:author="Ericsson User" w:date="2020-01-14T12:21:00Z"/>
                <w:rFonts w:cs="Arial"/>
                <w:highlight w:val="yellow"/>
                <w:lang w:eastAsia="ja-JP"/>
              </w:rPr>
            </w:pPr>
            <w:ins w:id="722" w:author="Ericsson User" w:date="2020-01-14T12:21:00Z">
              <w:r w:rsidRPr="00967B34">
                <w:rPr>
                  <w:rFonts w:eastAsia="Batang" w:cs="Arial"/>
                  <w:highlight w:val="yellow"/>
                  <w:lang w:eastAsia="ja-JP"/>
                </w:rPr>
                <w:t xml:space="preserve"> &gt;&gt;PDU Session ID</w:t>
              </w:r>
            </w:ins>
          </w:p>
        </w:tc>
        <w:tc>
          <w:tcPr>
            <w:tcW w:w="1275" w:type="dxa"/>
          </w:tcPr>
          <w:p w:rsidR="00D25DE6" w:rsidRPr="00967B34" w:rsidRDefault="00D25DE6" w:rsidP="00D25DE6">
            <w:pPr>
              <w:pStyle w:val="TAL"/>
              <w:rPr>
                <w:ins w:id="723" w:author="Ericsson User" w:date="2020-01-14T12:21:00Z"/>
                <w:rFonts w:cs="Arial"/>
                <w:highlight w:val="yellow"/>
                <w:lang w:eastAsia="zh-CN"/>
              </w:rPr>
            </w:pPr>
            <w:ins w:id="724" w:author="Ericsson User" w:date="2020-01-14T12:21:00Z">
              <w:r w:rsidRPr="00967B34">
                <w:rPr>
                  <w:rFonts w:cs="Arial"/>
                  <w:highlight w:val="yellow"/>
                  <w:lang w:eastAsia="zh-CN"/>
                </w:rPr>
                <w:t>M</w:t>
              </w:r>
            </w:ins>
          </w:p>
        </w:tc>
        <w:tc>
          <w:tcPr>
            <w:tcW w:w="1515" w:type="dxa"/>
          </w:tcPr>
          <w:p w:rsidR="00D25DE6" w:rsidRPr="00967B34" w:rsidRDefault="00D25DE6" w:rsidP="00D25DE6">
            <w:pPr>
              <w:pStyle w:val="TAL"/>
              <w:rPr>
                <w:ins w:id="725" w:author="Ericsson User" w:date="2020-01-14T12:21:00Z"/>
                <w:rFonts w:cs="Arial"/>
                <w:highlight w:val="yellow"/>
                <w:lang w:eastAsia="ja-JP"/>
              </w:rPr>
            </w:pPr>
          </w:p>
        </w:tc>
        <w:tc>
          <w:tcPr>
            <w:tcW w:w="1418" w:type="dxa"/>
          </w:tcPr>
          <w:p w:rsidR="00D25DE6" w:rsidRPr="00967B34" w:rsidRDefault="00D25DE6" w:rsidP="00D25DE6">
            <w:pPr>
              <w:pStyle w:val="TAL"/>
              <w:rPr>
                <w:ins w:id="726" w:author="Ericsson User" w:date="2020-01-14T12:21:00Z"/>
                <w:rFonts w:cs="Arial"/>
                <w:highlight w:val="yellow"/>
                <w:lang w:eastAsia="ja-JP"/>
              </w:rPr>
            </w:pPr>
            <w:ins w:id="727" w:author="Ericsson User" w:date="2020-01-14T12:21:00Z">
              <w:r w:rsidRPr="00967B34">
                <w:rPr>
                  <w:rFonts w:cs="Arial"/>
                  <w:highlight w:val="yellow"/>
                  <w:lang w:eastAsia="ja-JP"/>
                </w:rPr>
                <w:t>9.3.1.50</w:t>
              </w:r>
            </w:ins>
          </w:p>
        </w:tc>
        <w:tc>
          <w:tcPr>
            <w:tcW w:w="1288" w:type="dxa"/>
          </w:tcPr>
          <w:p w:rsidR="00D25DE6" w:rsidRPr="00967B34" w:rsidRDefault="00D25DE6" w:rsidP="00D25DE6">
            <w:pPr>
              <w:pStyle w:val="TAL"/>
              <w:rPr>
                <w:ins w:id="728" w:author="Ericsson User" w:date="2020-01-14T12:21:00Z"/>
                <w:rFonts w:cs="Arial"/>
                <w:highlight w:val="yellow"/>
                <w:lang w:eastAsia="ja-JP"/>
              </w:rPr>
            </w:pPr>
          </w:p>
        </w:tc>
        <w:tc>
          <w:tcPr>
            <w:tcW w:w="1288" w:type="dxa"/>
          </w:tcPr>
          <w:p w:rsidR="00D25DE6" w:rsidRPr="00967B34" w:rsidRDefault="00D25DE6" w:rsidP="00D25DE6">
            <w:pPr>
              <w:pStyle w:val="TAL"/>
              <w:jc w:val="center"/>
              <w:rPr>
                <w:ins w:id="729" w:author="Ericsson User" w:date="2020-01-14T12:21:00Z"/>
                <w:rFonts w:cs="Arial"/>
                <w:highlight w:val="yellow"/>
                <w:lang w:eastAsia="ja-JP"/>
              </w:rPr>
            </w:pPr>
            <w:ins w:id="730" w:author="Ericsson User" w:date="2020-01-14T12:21:00Z">
              <w:r w:rsidRPr="00967B34">
                <w:rPr>
                  <w:rFonts w:cs="Arial"/>
                  <w:highlight w:val="yellow"/>
                  <w:lang w:eastAsia="ja-JP"/>
                </w:rPr>
                <w:t>-</w:t>
              </w:r>
            </w:ins>
          </w:p>
        </w:tc>
        <w:tc>
          <w:tcPr>
            <w:tcW w:w="1274" w:type="dxa"/>
          </w:tcPr>
          <w:p w:rsidR="00D25DE6" w:rsidRPr="00967B34" w:rsidRDefault="00D25DE6" w:rsidP="00D25DE6">
            <w:pPr>
              <w:pStyle w:val="TAL"/>
              <w:jc w:val="center"/>
              <w:rPr>
                <w:ins w:id="731" w:author="Ericsson User" w:date="2020-01-14T12:21:00Z"/>
                <w:rFonts w:cs="Arial"/>
                <w:highlight w:val="yellow"/>
                <w:lang w:eastAsia="zh-CN"/>
              </w:rPr>
            </w:pPr>
          </w:p>
        </w:tc>
      </w:tr>
      <w:tr w:rsidR="00D25DE6" w:rsidRPr="00967B34" w:rsidTr="00D25DE6">
        <w:trPr>
          <w:ins w:id="732" w:author="Ericsson User" w:date="2020-01-14T12:21:00Z"/>
        </w:trPr>
        <w:tc>
          <w:tcPr>
            <w:tcW w:w="2396" w:type="dxa"/>
          </w:tcPr>
          <w:p w:rsidR="00D25DE6" w:rsidRPr="00967B34" w:rsidRDefault="00D25DE6" w:rsidP="00D25DE6">
            <w:pPr>
              <w:pStyle w:val="TAL"/>
              <w:rPr>
                <w:ins w:id="733" w:author="Ericsson User" w:date="2020-01-14T12:21:00Z"/>
                <w:rFonts w:cs="Arial"/>
                <w:highlight w:val="yellow"/>
                <w:lang w:val="fr-FR" w:eastAsia="ja-JP"/>
              </w:rPr>
            </w:pPr>
            <w:ins w:id="734" w:author="Ericsson User" w:date="2020-01-14T12:21:00Z">
              <w:r w:rsidRPr="00967B34">
                <w:rPr>
                  <w:rFonts w:eastAsia="Batang" w:cs="Arial"/>
                  <w:highlight w:val="yellow"/>
                  <w:lang w:val="fr-FR" w:eastAsia="ja-JP"/>
                </w:rPr>
                <w:t xml:space="preserve"> &gt;&gt;UE Context Resume Response Transfer</w:t>
              </w:r>
            </w:ins>
          </w:p>
        </w:tc>
        <w:tc>
          <w:tcPr>
            <w:tcW w:w="1275" w:type="dxa"/>
          </w:tcPr>
          <w:p w:rsidR="00D25DE6" w:rsidRPr="00967B34" w:rsidRDefault="00D25DE6" w:rsidP="00D25DE6">
            <w:pPr>
              <w:pStyle w:val="TAL"/>
              <w:rPr>
                <w:ins w:id="735" w:author="Ericsson User" w:date="2020-01-14T12:21:00Z"/>
                <w:rFonts w:cs="Arial"/>
                <w:highlight w:val="yellow"/>
                <w:lang w:eastAsia="zh-CN"/>
              </w:rPr>
            </w:pPr>
            <w:ins w:id="736" w:author="Ericsson User" w:date="2020-01-14T12:21:00Z">
              <w:r w:rsidRPr="00967B34">
                <w:rPr>
                  <w:rFonts w:cs="Arial"/>
                  <w:highlight w:val="yellow"/>
                  <w:lang w:eastAsia="zh-CN"/>
                </w:rPr>
                <w:t>M</w:t>
              </w:r>
            </w:ins>
          </w:p>
        </w:tc>
        <w:tc>
          <w:tcPr>
            <w:tcW w:w="1515" w:type="dxa"/>
          </w:tcPr>
          <w:p w:rsidR="00D25DE6" w:rsidRPr="00967B34" w:rsidRDefault="00D25DE6" w:rsidP="00D25DE6">
            <w:pPr>
              <w:pStyle w:val="TAL"/>
              <w:rPr>
                <w:ins w:id="737" w:author="Ericsson User" w:date="2020-01-14T12:21:00Z"/>
                <w:rFonts w:cs="Arial"/>
                <w:highlight w:val="yellow"/>
                <w:lang w:eastAsia="ja-JP"/>
              </w:rPr>
            </w:pPr>
          </w:p>
        </w:tc>
        <w:tc>
          <w:tcPr>
            <w:tcW w:w="1418" w:type="dxa"/>
          </w:tcPr>
          <w:p w:rsidR="00D25DE6" w:rsidRPr="00967B34" w:rsidRDefault="00D25DE6" w:rsidP="00D25DE6">
            <w:pPr>
              <w:pStyle w:val="TAL"/>
              <w:rPr>
                <w:ins w:id="738" w:author="Ericsson User" w:date="2020-01-14T12:21:00Z"/>
                <w:rFonts w:cs="Arial"/>
                <w:highlight w:val="yellow"/>
                <w:lang w:eastAsia="ja-JP"/>
              </w:rPr>
            </w:pPr>
            <w:ins w:id="739" w:author="Ericsson User" w:date="2020-01-14T12:21:00Z">
              <w:r w:rsidRPr="00967B34">
                <w:rPr>
                  <w:rFonts w:cs="Arial"/>
                  <w:highlight w:val="yellow"/>
                  <w:lang w:eastAsia="ja-JP"/>
                </w:rPr>
                <w:t>OCTET STRING</w:t>
              </w:r>
            </w:ins>
          </w:p>
        </w:tc>
        <w:tc>
          <w:tcPr>
            <w:tcW w:w="1288" w:type="dxa"/>
          </w:tcPr>
          <w:p w:rsidR="00D25DE6" w:rsidRPr="00967B34" w:rsidRDefault="00D25DE6" w:rsidP="00D25DE6">
            <w:pPr>
              <w:pStyle w:val="TAL"/>
              <w:rPr>
                <w:ins w:id="740" w:author="Ericsson User" w:date="2020-01-14T12:21:00Z"/>
                <w:rFonts w:cs="Arial"/>
                <w:highlight w:val="yellow"/>
                <w:lang w:eastAsia="ja-JP"/>
              </w:rPr>
            </w:pPr>
            <w:ins w:id="741" w:author="Ericsson User" w:date="2020-01-14T12:21:00Z">
              <w:r w:rsidRPr="00967B34">
                <w:rPr>
                  <w:iCs/>
                  <w:highlight w:val="yellow"/>
                  <w:lang w:eastAsia="ja-JP"/>
                </w:rPr>
                <w:t xml:space="preserve">Containing the </w:t>
              </w:r>
              <w:r w:rsidRPr="00967B34">
                <w:rPr>
                  <w:rFonts w:cs="Arial"/>
                  <w:bCs/>
                  <w:i/>
                  <w:iCs/>
                  <w:highlight w:val="yellow"/>
                  <w:lang w:eastAsia="ja-JP"/>
                </w:rPr>
                <w:t>UE Context Resume Response Transfer</w:t>
              </w:r>
              <w:r w:rsidRPr="00967B34">
                <w:rPr>
                  <w:rFonts w:cs="Arial"/>
                  <w:bCs/>
                  <w:iCs/>
                  <w:highlight w:val="yellow"/>
                  <w:lang w:eastAsia="ja-JP"/>
                </w:rPr>
                <w:t xml:space="preserve"> IE</w:t>
              </w:r>
              <w:r w:rsidRPr="00967B34">
                <w:rPr>
                  <w:iCs/>
                  <w:highlight w:val="yellow"/>
                  <w:lang w:eastAsia="ja-JP"/>
                </w:rPr>
                <w:t xml:space="preserve"> specified in subclause 9.3.4.Z2 </w:t>
              </w:r>
            </w:ins>
          </w:p>
        </w:tc>
        <w:tc>
          <w:tcPr>
            <w:tcW w:w="1288" w:type="dxa"/>
          </w:tcPr>
          <w:p w:rsidR="00D25DE6" w:rsidRPr="00967B34" w:rsidRDefault="00D25DE6" w:rsidP="00D25DE6">
            <w:pPr>
              <w:pStyle w:val="TAL"/>
              <w:jc w:val="center"/>
              <w:rPr>
                <w:ins w:id="742" w:author="Ericsson User" w:date="2020-01-14T12:21:00Z"/>
                <w:rFonts w:cs="Arial"/>
                <w:highlight w:val="yellow"/>
                <w:lang w:eastAsia="ja-JP"/>
              </w:rPr>
            </w:pPr>
            <w:ins w:id="743" w:author="Ericsson User" w:date="2020-01-14T12:21:00Z">
              <w:r w:rsidRPr="00967B34">
                <w:rPr>
                  <w:rFonts w:cs="Arial"/>
                  <w:highlight w:val="yellow"/>
                  <w:lang w:eastAsia="ja-JP"/>
                </w:rPr>
                <w:t>-</w:t>
              </w:r>
            </w:ins>
          </w:p>
        </w:tc>
        <w:tc>
          <w:tcPr>
            <w:tcW w:w="1274" w:type="dxa"/>
          </w:tcPr>
          <w:p w:rsidR="00D25DE6" w:rsidRPr="00967B34" w:rsidRDefault="00D25DE6" w:rsidP="00D25DE6">
            <w:pPr>
              <w:pStyle w:val="TAL"/>
              <w:jc w:val="center"/>
              <w:rPr>
                <w:ins w:id="744" w:author="Ericsson User" w:date="2020-01-14T12:21:00Z"/>
                <w:rFonts w:cs="Arial"/>
                <w:highlight w:val="yellow"/>
                <w:lang w:eastAsia="zh-CN"/>
              </w:rPr>
            </w:pPr>
          </w:p>
        </w:tc>
      </w:tr>
      <w:tr w:rsidR="00D25DE6" w:rsidRPr="00967B34" w:rsidTr="00D25DE6">
        <w:trPr>
          <w:ins w:id="745" w:author="Ericsson User" w:date="2020-01-14T12:21:00Z"/>
        </w:trPr>
        <w:tc>
          <w:tcPr>
            <w:tcW w:w="2396" w:type="dxa"/>
          </w:tcPr>
          <w:p w:rsidR="00D25DE6" w:rsidRPr="00967B34" w:rsidRDefault="00D25DE6" w:rsidP="00D25DE6">
            <w:pPr>
              <w:pStyle w:val="TAL"/>
              <w:rPr>
                <w:ins w:id="746" w:author="Ericsson User" w:date="2020-01-14T12:21:00Z"/>
                <w:rFonts w:cs="Arial"/>
                <w:highlight w:val="yellow"/>
                <w:lang w:eastAsia="ja-JP"/>
              </w:rPr>
            </w:pPr>
            <w:ins w:id="747" w:author="Ericsson User" w:date="2020-01-14T12:21:00Z">
              <w:r w:rsidRPr="00967B34">
                <w:rPr>
                  <w:rFonts w:eastAsia="Batang" w:cs="Arial"/>
                  <w:highlight w:val="yellow"/>
                  <w:lang w:eastAsia="ja-JP"/>
                </w:rPr>
                <w:t>PDU Session Resource Resume Response Failed to Setup List</w:t>
              </w:r>
            </w:ins>
          </w:p>
        </w:tc>
        <w:tc>
          <w:tcPr>
            <w:tcW w:w="1275" w:type="dxa"/>
          </w:tcPr>
          <w:p w:rsidR="00D25DE6" w:rsidRPr="00967B34" w:rsidRDefault="00D25DE6" w:rsidP="00D25DE6">
            <w:pPr>
              <w:pStyle w:val="TAL"/>
              <w:rPr>
                <w:ins w:id="748" w:author="Ericsson User" w:date="2020-01-14T12:21:00Z"/>
                <w:rFonts w:cs="Arial"/>
                <w:highlight w:val="yellow"/>
                <w:lang w:eastAsia="zh-CN"/>
              </w:rPr>
            </w:pPr>
          </w:p>
        </w:tc>
        <w:tc>
          <w:tcPr>
            <w:tcW w:w="1515" w:type="dxa"/>
          </w:tcPr>
          <w:p w:rsidR="00D25DE6" w:rsidRPr="00967B34" w:rsidRDefault="00D25DE6" w:rsidP="00D25DE6">
            <w:pPr>
              <w:pStyle w:val="TAL"/>
              <w:rPr>
                <w:ins w:id="749" w:author="Ericsson User" w:date="2020-01-14T12:21:00Z"/>
                <w:rFonts w:cs="Arial"/>
                <w:highlight w:val="yellow"/>
                <w:lang w:eastAsia="ja-JP"/>
              </w:rPr>
            </w:pPr>
            <w:ins w:id="750" w:author="Ericsson User" w:date="2020-01-14T12:21:00Z">
              <w:r w:rsidRPr="00967B34">
                <w:rPr>
                  <w:rFonts w:cs="Arial"/>
                  <w:i/>
                  <w:highlight w:val="yellow"/>
                  <w:lang w:eastAsia="ja-JP"/>
                </w:rPr>
                <w:t>0..1</w:t>
              </w:r>
            </w:ins>
          </w:p>
        </w:tc>
        <w:tc>
          <w:tcPr>
            <w:tcW w:w="1418" w:type="dxa"/>
          </w:tcPr>
          <w:p w:rsidR="00D25DE6" w:rsidRPr="00967B34" w:rsidRDefault="00D25DE6" w:rsidP="00D25DE6">
            <w:pPr>
              <w:pStyle w:val="TAL"/>
              <w:rPr>
                <w:ins w:id="751" w:author="Ericsson User" w:date="2020-01-14T12:21:00Z"/>
                <w:rFonts w:cs="Arial"/>
                <w:highlight w:val="yellow"/>
                <w:lang w:eastAsia="ja-JP"/>
              </w:rPr>
            </w:pPr>
          </w:p>
        </w:tc>
        <w:tc>
          <w:tcPr>
            <w:tcW w:w="1288" w:type="dxa"/>
          </w:tcPr>
          <w:p w:rsidR="00D25DE6" w:rsidRPr="00967B34" w:rsidRDefault="00D25DE6" w:rsidP="00D25DE6">
            <w:pPr>
              <w:pStyle w:val="TAL"/>
              <w:rPr>
                <w:ins w:id="752" w:author="Ericsson User" w:date="2020-01-14T12:21:00Z"/>
                <w:rFonts w:cs="Arial"/>
                <w:highlight w:val="yellow"/>
                <w:lang w:eastAsia="ja-JP"/>
              </w:rPr>
            </w:pPr>
          </w:p>
        </w:tc>
        <w:tc>
          <w:tcPr>
            <w:tcW w:w="1288" w:type="dxa"/>
          </w:tcPr>
          <w:p w:rsidR="00D25DE6" w:rsidRPr="00967B34" w:rsidRDefault="00D25DE6" w:rsidP="00D25DE6">
            <w:pPr>
              <w:pStyle w:val="TAL"/>
              <w:jc w:val="center"/>
              <w:rPr>
                <w:ins w:id="753" w:author="Ericsson User" w:date="2020-01-14T12:21:00Z"/>
                <w:rFonts w:cs="Arial"/>
                <w:highlight w:val="yellow"/>
                <w:lang w:eastAsia="ja-JP"/>
              </w:rPr>
            </w:pPr>
            <w:ins w:id="754" w:author="Ericsson User" w:date="2020-01-14T12:21:00Z">
              <w:r w:rsidRPr="00967B34">
                <w:rPr>
                  <w:rFonts w:cs="Arial"/>
                  <w:highlight w:val="yellow"/>
                  <w:lang w:eastAsia="ja-JP"/>
                </w:rPr>
                <w:t>YES</w:t>
              </w:r>
            </w:ins>
          </w:p>
        </w:tc>
        <w:tc>
          <w:tcPr>
            <w:tcW w:w="1274" w:type="dxa"/>
          </w:tcPr>
          <w:p w:rsidR="00D25DE6" w:rsidRPr="00967B34" w:rsidRDefault="00D25DE6" w:rsidP="00D25DE6">
            <w:pPr>
              <w:pStyle w:val="TAL"/>
              <w:jc w:val="center"/>
              <w:rPr>
                <w:ins w:id="755" w:author="Ericsson User" w:date="2020-01-14T12:21:00Z"/>
                <w:rFonts w:cs="Arial"/>
                <w:highlight w:val="yellow"/>
                <w:lang w:eastAsia="zh-CN"/>
              </w:rPr>
            </w:pPr>
            <w:ins w:id="756" w:author="Ericsson User" w:date="2020-01-14T12:21:00Z">
              <w:r w:rsidRPr="00967B34">
                <w:rPr>
                  <w:rFonts w:cs="Arial"/>
                  <w:highlight w:val="yellow"/>
                  <w:lang w:eastAsia="zh-CN"/>
                </w:rPr>
                <w:t>reject</w:t>
              </w:r>
            </w:ins>
          </w:p>
        </w:tc>
      </w:tr>
      <w:tr w:rsidR="00D25DE6" w:rsidRPr="00967B34" w:rsidTr="00D25DE6">
        <w:trPr>
          <w:ins w:id="757" w:author="Ericsson User" w:date="2020-01-14T12:21:00Z"/>
        </w:trPr>
        <w:tc>
          <w:tcPr>
            <w:tcW w:w="2396" w:type="dxa"/>
          </w:tcPr>
          <w:p w:rsidR="00D25DE6" w:rsidRPr="00967B34" w:rsidRDefault="00D25DE6" w:rsidP="00D25DE6">
            <w:pPr>
              <w:pStyle w:val="TAL"/>
              <w:rPr>
                <w:ins w:id="758" w:author="Ericsson User" w:date="2020-01-14T12:21:00Z"/>
                <w:rFonts w:cs="Arial"/>
                <w:highlight w:val="yellow"/>
                <w:lang w:eastAsia="ja-JP"/>
              </w:rPr>
            </w:pPr>
            <w:ins w:id="759" w:author="Ericsson User" w:date="2020-01-14T12:21:00Z">
              <w:r w:rsidRPr="00967B34">
                <w:rPr>
                  <w:rFonts w:eastAsia="Batang" w:cs="Arial"/>
                  <w:highlight w:val="yellow"/>
                  <w:lang w:eastAsia="ja-JP"/>
                </w:rPr>
                <w:t xml:space="preserve"> &gt;PDU Session Resource Resume Response Failed to Setup Item</w:t>
              </w:r>
            </w:ins>
          </w:p>
        </w:tc>
        <w:tc>
          <w:tcPr>
            <w:tcW w:w="1275" w:type="dxa"/>
          </w:tcPr>
          <w:p w:rsidR="00D25DE6" w:rsidRPr="00967B34" w:rsidRDefault="00D25DE6" w:rsidP="00D25DE6">
            <w:pPr>
              <w:pStyle w:val="TAL"/>
              <w:rPr>
                <w:ins w:id="760" w:author="Ericsson User" w:date="2020-01-14T12:21:00Z"/>
                <w:rFonts w:cs="Arial"/>
                <w:highlight w:val="yellow"/>
                <w:lang w:eastAsia="zh-CN"/>
              </w:rPr>
            </w:pPr>
          </w:p>
        </w:tc>
        <w:tc>
          <w:tcPr>
            <w:tcW w:w="1515" w:type="dxa"/>
          </w:tcPr>
          <w:p w:rsidR="00D25DE6" w:rsidRPr="00967B34" w:rsidRDefault="00D25DE6" w:rsidP="00D25DE6">
            <w:pPr>
              <w:pStyle w:val="TAL"/>
              <w:rPr>
                <w:ins w:id="761" w:author="Ericsson User" w:date="2020-01-14T12:21:00Z"/>
                <w:rFonts w:cs="Arial"/>
                <w:highlight w:val="yellow"/>
                <w:lang w:eastAsia="ja-JP"/>
              </w:rPr>
            </w:pPr>
            <w:ins w:id="762" w:author="Ericsson User" w:date="2020-01-14T12:21:00Z">
              <w:r w:rsidRPr="00967B34">
                <w:rPr>
                  <w:bCs/>
                  <w:i/>
                  <w:szCs w:val="18"/>
                  <w:highlight w:val="yellow"/>
                  <w:lang w:eastAsia="ja-JP"/>
                </w:rPr>
                <w:t>1..&lt;maxnoofPDUSessions&gt;</w:t>
              </w:r>
            </w:ins>
          </w:p>
        </w:tc>
        <w:tc>
          <w:tcPr>
            <w:tcW w:w="1418" w:type="dxa"/>
          </w:tcPr>
          <w:p w:rsidR="00D25DE6" w:rsidRPr="00967B34" w:rsidRDefault="00D25DE6" w:rsidP="00D25DE6">
            <w:pPr>
              <w:pStyle w:val="TAL"/>
              <w:rPr>
                <w:ins w:id="763" w:author="Ericsson User" w:date="2020-01-14T12:21:00Z"/>
                <w:rFonts w:cs="Arial"/>
                <w:highlight w:val="yellow"/>
                <w:lang w:eastAsia="ja-JP"/>
              </w:rPr>
            </w:pPr>
          </w:p>
        </w:tc>
        <w:tc>
          <w:tcPr>
            <w:tcW w:w="1288" w:type="dxa"/>
          </w:tcPr>
          <w:p w:rsidR="00D25DE6" w:rsidRPr="00967B34" w:rsidRDefault="00D25DE6" w:rsidP="00D25DE6">
            <w:pPr>
              <w:pStyle w:val="TAL"/>
              <w:rPr>
                <w:ins w:id="764" w:author="Ericsson User" w:date="2020-01-14T12:21:00Z"/>
                <w:rFonts w:cs="Arial"/>
                <w:highlight w:val="yellow"/>
                <w:lang w:eastAsia="ja-JP"/>
              </w:rPr>
            </w:pPr>
          </w:p>
        </w:tc>
        <w:tc>
          <w:tcPr>
            <w:tcW w:w="1288" w:type="dxa"/>
          </w:tcPr>
          <w:p w:rsidR="00D25DE6" w:rsidRPr="00967B34" w:rsidRDefault="00D25DE6" w:rsidP="00D25DE6">
            <w:pPr>
              <w:pStyle w:val="TAL"/>
              <w:jc w:val="center"/>
              <w:rPr>
                <w:ins w:id="765" w:author="Ericsson User" w:date="2020-01-14T12:21:00Z"/>
                <w:rFonts w:cs="Arial"/>
                <w:highlight w:val="yellow"/>
                <w:lang w:eastAsia="ja-JP"/>
              </w:rPr>
            </w:pPr>
            <w:ins w:id="766" w:author="Ericsson User" w:date="2020-01-14T12:21:00Z">
              <w:r w:rsidRPr="00967B34">
                <w:rPr>
                  <w:rFonts w:cs="Arial"/>
                  <w:highlight w:val="yellow"/>
                  <w:lang w:eastAsia="ja-JP"/>
                </w:rPr>
                <w:t>-</w:t>
              </w:r>
            </w:ins>
          </w:p>
        </w:tc>
        <w:tc>
          <w:tcPr>
            <w:tcW w:w="1274" w:type="dxa"/>
          </w:tcPr>
          <w:p w:rsidR="00D25DE6" w:rsidRPr="00967B34" w:rsidRDefault="00D25DE6" w:rsidP="00D25DE6">
            <w:pPr>
              <w:pStyle w:val="TAL"/>
              <w:jc w:val="center"/>
              <w:rPr>
                <w:ins w:id="767" w:author="Ericsson User" w:date="2020-01-14T12:21:00Z"/>
                <w:rFonts w:cs="Arial"/>
                <w:highlight w:val="yellow"/>
                <w:lang w:eastAsia="zh-CN"/>
              </w:rPr>
            </w:pPr>
          </w:p>
        </w:tc>
      </w:tr>
      <w:tr w:rsidR="00D25DE6" w:rsidRPr="00967B34" w:rsidTr="00D25DE6">
        <w:trPr>
          <w:ins w:id="768" w:author="Ericsson User" w:date="2020-01-14T12:21:00Z"/>
        </w:trPr>
        <w:tc>
          <w:tcPr>
            <w:tcW w:w="2396" w:type="dxa"/>
          </w:tcPr>
          <w:p w:rsidR="00D25DE6" w:rsidRPr="00967B34" w:rsidRDefault="00D25DE6" w:rsidP="00D25DE6">
            <w:pPr>
              <w:pStyle w:val="TAL"/>
              <w:rPr>
                <w:ins w:id="769" w:author="Ericsson User" w:date="2020-01-14T12:21:00Z"/>
                <w:rFonts w:cs="Arial"/>
                <w:highlight w:val="yellow"/>
                <w:lang w:eastAsia="ja-JP"/>
              </w:rPr>
            </w:pPr>
            <w:ins w:id="770" w:author="Ericsson User" w:date="2020-01-14T12:21:00Z">
              <w:r w:rsidRPr="00967B34">
                <w:rPr>
                  <w:rFonts w:eastAsia="Batang" w:cs="Arial"/>
                  <w:highlight w:val="yellow"/>
                  <w:lang w:eastAsia="ja-JP"/>
                </w:rPr>
                <w:t xml:space="preserve">   &gt;&gt;PDU Session ID</w:t>
              </w:r>
            </w:ins>
          </w:p>
        </w:tc>
        <w:tc>
          <w:tcPr>
            <w:tcW w:w="1275" w:type="dxa"/>
          </w:tcPr>
          <w:p w:rsidR="00D25DE6" w:rsidRPr="00967B34" w:rsidRDefault="00D25DE6" w:rsidP="00D25DE6">
            <w:pPr>
              <w:pStyle w:val="TAL"/>
              <w:rPr>
                <w:ins w:id="771" w:author="Ericsson User" w:date="2020-01-14T12:21:00Z"/>
                <w:rFonts w:cs="Arial"/>
                <w:highlight w:val="yellow"/>
                <w:lang w:eastAsia="zh-CN"/>
              </w:rPr>
            </w:pPr>
            <w:ins w:id="772" w:author="Ericsson User" w:date="2020-01-14T12:21:00Z">
              <w:r w:rsidRPr="00967B34">
                <w:rPr>
                  <w:rFonts w:cs="Arial"/>
                  <w:highlight w:val="yellow"/>
                  <w:lang w:eastAsia="zh-CN"/>
                </w:rPr>
                <w:t>M</w:t>
              </w:r>
            </w:ins>
          </w:p>
        </w:tc>
        <w:tc>
          <w:tcPr>
            <w:tcW w:w="1515" w:type="dxa"/>
          </w:tcPr>
          <w:p w:rsidR="00D25DE6" w:rsidRPr="00967B34" w:rsidRDefault="00D25DE6" w:rsidP="00D25DE6">
            <w:pPr>
              <w:pStyle w:val="TAL"/>
              <w:rPr>
                <w:ins w:id="773" w:author="Ericsson User" w:date="2020-01-14T12:21:00Z"/>
                <w:rFonts w:cs="Arial"/>
                <w:highlight w:val="yellow"/>
                <w:lang w:eastAsia="ja-JP"/>
              </w:rPr>
            </w:pPr>
          </w:p>
        </w:tc>
        <w:tc>
          <w:tcPr>
            <w:tcW w:w="1418" w:type="dxa"/>
          </w:tcPr>
          <w:p w:rsidR="00D25DE6" w:rsidRPr="00967B34" w:rsidRDefault="00D25DE6" w:rsidP="00D25DE6">
            <w:pPr>
              <w:pStyle w:val="TAL"/>
              <w:rPr>
                <w:ins w:id="774" w:author="Ericsson User" w:date="2020-01-14T12:21:00Z"/>
                <w:rFonts w:cs="Arial"/>
                <w:highlight w:val="yellow"/>
                <w:lang w:eastAsia="ja-JP"/>
              </w:rPr>
            </w:pPr>
            <w:ins w:id="775" w:author="Ericsson User" w:date="2020-01-14T12:21:00Z">
              <w:r w:rsidRPr="00967B34">
                <w:rPr>
                  <w:rFonts w:cs="Arial"/>
                  <w:highlight w:val="yellow"/>
                  <w:lang w:eastAsia="ja-JP"/>
                </w:rPr>
                <w:t>9.3.1.50</w:t>
              </w:r>
            </w:ins>
          </w:p>
        </w:tc>
        <w:tc>
          <w:tcPr>
            <w:tcW w:w="1288" w:type="dxa"/>
          </w:tcPr>
          <w:p w:rsidR="00D25DE6" w:rsidRPr="00967B34" w:rsidRDefault="00D25DE6" w:rsidP="00D25DE6">
            <w:pPr>
              <w:pStyle w:val="TAL"/>
              <w:rPr>
                <w:ins w:id="776" w:author="Ericsson User" w:date="2020-01-14T12:21:00Z"/>
                <w:rFonts w:cs="Arial"/>
                <w:highlight w:val="yellow"/>
                <w:lang w:eastAsia="ja-JP"/>
              </w:rPr>
            </w:pPr>
          </w:p>
        </w:tc>
        <w:tc>
          <w:tcPr>
            <w:tcW w:w="1288" w:type="dxa"/>
          </w:tcPr>
          <w:p w:rsidR="00D25DE6" w:rsidRPr="00967B34" w:rsidRDefault="00D25DE6" w:rsidP="00D25DE6">
            <w:pPr>
              <w:pStyle w:val="TAL"/>
              <w:jc w:val="center"/>
              <w:rPr>
                <w:ins w:id="777" w:author="Ericsson User" w:date="2020-01-14T12:21:00Z"/>
                <w:rFonts w:cs="Arial"/>
                <w:highlight w:val="yellow"/>
                <w:lang w:eastAsia="ja-JP"/>
              </w:rPr>
            </w:pPr>
            <w:ins w:id="778" w:author="Ericsson User" w:date="2020-01-14T12:21:00Z">
              <w:r w:rsidRPr="00967B34">
                <w:rPr>
                  <w:rFonts w:cs="Arial"/>
                  <w:highlight w:val="yellow"/>
                  <w:lang w:eastAsia="ja-JP"/>
                </w:rPr>
                <w:t>-</w:t>
              </w:r>
            </w:ins>
          </w:p>
        </w:tc>
        <w:tc>
          <w:tcPr>
            <w:tcW w:w="1274" w:type="dxa"/>
          </w:tcPr>
          <w:p w:rsidR="00D25DE6" w:rsidRPr="00967B34" w:rsidRDefault="00D25DE6" w:rsidP="00D25DE6">
            <w:pPr>
              <w:pStyle w:val="TAL"/>
              <w:jc w:val="center"/>
              <w:rPr>
                <w:ins w:id="779" w:author="Ericsson User" w:date="2020-01-14T12:21:00Z"/>
                <w:rFonts w:cs="Arial"/>
                <w:highlight w:val="yellow"/>
                <w:lang w:eastAsia="zh-CN"/>
              </w:rPr>
            </w:pPr>
          </w:p>
        </w:tc>
      </w:tr>
      <w:tr w:rsidR="00D25DE6" w:rsidRPr="00967B34" w:rsidTr="00D25DE6">
        <w:trPr>
          <w:ins w:id="780" w:author="Ericsson User" w:date="2020-01-14T12:21:00Z"/>
        </w:trPr>
        <w:tc>
          <w:tcPr>
            <w:tcW w:w="2396" w:type="dxa"/>
          </w:tcPr>
          <w:p w:rsidR="00D25DE6" w:rsidRPr="00967B34" w:rsidRDefault="00D25DE6" w:rsidP="00D25DE6">
            <w:pPr>
              <w:pStyle w:val="TAL"/>
              <w:rPr>
                <w:ins w:id="781" w:author="Ericsson User" w:date="2020-01-14T12:21:00Z"/>
                <w:rFonts w:cs="Arial"/>
                <w:highlight w:val="yellow"/>
                <w:lang w:eastAsia="ja-JP"/>
              </w:rPr>
            </w:pPr>
            <w:ins w:id="782" w:author="Ericsson User" w:date="2020-01-14T12:21:00Z">
              <w:r w:rsidRPr="00967B34">
                <w:rPr>
                  <w:rFonts w:eastAsia="Batang" w:cs="Arial"/>
                  <w:highlight w:val="yellow"/>
                  <w:lang w:eastAsia="ja-JP"/>
                </w:rPr>
                <w:t xml:space="preserve">   &gt;&gt;Cause</w:t>
              </w:r>
            </w:ins>
          </w:p>
        </w:tc>
        <w:tc>
          <w:tcPr>
            <w:tcW w:w="1275" w:type="dxa"/>
          </w:tcPr>
          <w:p w:rsidR="00D25DE6" w:rsidRPr="00967B34" w:rsidRDefault="00D25DE6" w:rsidP="00D25DE6">
            <w:pPr>
              <w:pStyle w:val="TAL"/>
              <w:rPr>
                <w:ins w:id="783" w:author="Ericsson User" w:date="2020-01-14T12:21:00Z"/>
                <w:rFonts w:cs="Arial"/>
                <w:highlight w:val="yellow"/>
                <w:lang w:eastAsia="zh-CN"/>
              </w:rPr>
            </w:pPr>
            <w:ins w:id="784" w:author="Ericsson User" w:date="2020-01-14T12:21:00Z">
              <w:r w:rsidRPr="00967B34">
                <w:rPr>
                  <w:rFonts w:cs="Arial"/>
                  <w:highlight w:val="yellow"/>
                  <w:lang w:eastAsia="zh-CN"/>
                </w:rPr>
                <w:t>M</w:t>
              </w:r>
            </w:ins>
          </w:p>
        </w:tc>
        <w:tc>
          <w:tcPr>
            <w:tcW w:w="1515" w:type="dxa"/>
          </w:tcPr>
          <w:p w:rsidR="00D25DE6" w:rsidRPr="00967B34" w:rsidRDefault="00D25DE6" w:rsidP="00D25DE6">
            <w:pPr>
              <w:pStyle w:val="TAL"/>
              <w:rPr>
                <w:ins w:id="785" w:author="Ericsson User" w:date="2020-01-14T12:21:00Z"/>
                <w:rFonts w:cs="Arial"/>
                <w:highlight w:val="yellow"/>
                <w:lang w:eastAsia="ja-JP"/>
              </w:rPr>
            </w:pPr>
          </w:p>
        </w:tc>
        <w:tc>
          <w:tcPr>
            <w:tcW w:w="1418" w:type="dxa"/>
          </w:tcPr>
          <w:p w:rsidR="00D25DE6" w:rsidRPr="00967B34" w:rsidRDefault="00D25DE6" w:rsidP="00D25DE6">
            <w:pPr>
              <w:pStyle w:val="TAL"/>
              <w:rPr>
                <w:ins w:id="786" w:author="Ericsson User" w:date="2020-01-14T12:21:00Z"/>
                <w:rFonts w:cs="Arial"/>
                <w:highlight w:val="yellow"/>
                <w:lang w:eastAsia="ja-JP"/>
              </w:rPr>
            </w:pPr>
            <w:ins w:id="787" w:author="Ericsson User" w:date="2020-01-14T12:21:00Z">
              <w:r w:rsidRPr="00967B34">
                <w:rPr>
                  <w:rFonts w:cs="Arial"/>
                  <w:highlight w:val="yellow"/>
                  <w:lang w:eastAsia="ja-JP"/>
                </w:rPr>
                <w:t>9.3.1.2</w:t>
              </w:r>
            </w:ins>
          </w:p>
        </w:tc>
        <w:tc>
          <w:tcPr>
            <w:tcW w:w="1288" w:type="dxa"/>
          </w:tcPr>
          <w:p w:rsidR="00D25DE6" w:rsidRPr="00967B34" w:rsidRDefault="00D25DE6" w:rsidP="00D25DE6">
            <w:pPr>
              <w:pStyle w:val="TAL"/>
              <w:rPr>
                <w:ins w:id="788" w:author="Ericsson User" w:date="2020-01-14T12:21:00Z"/>
                <w:rFonts w:cs="Arial"/>
                <w:highlight w:val="yellow"/>
                <w:lang w:eastAsia="ja-JP"/>
              </w:rPr>
            </w:pPr>
          </w:p>
        </w:tc>
        <w:tc>
          <w:tcPr>
            <w:tcW w:w="1288" w:type="dxa"/>
          </w:tcPr>
          <w:p w:rsidR="00D25DE6" w:rsidRPr="00967B34" w:rsidRDefault="00D25DE6" w:rsidP="00D25DE6">
            <w:pPr>
              <w:pStyle w:val="TAL"/>
              <w:jc w:val="center"/>
              <w:rPr>
                <w:ins w:id="789" w:author="Ericsson User" w:date="2020-01-14T12:21:00Z"/>
                <w:rFonts w:cs="Arial"/>
                <w:highlight w:val="yellow"/>
                <w:lang w:eastAsia="ja-JP"/>
              </w:rPr>
            </w:pPr>
            <w:ins w:id="790" w:author="Ericsson User" w:date="2020-01-14T12:21:00Z">
              <w:r w:rsidRPr="00967B34">
                <w:rPr>
                  <w:rFonts w:cs="Arial"/>
                  <w:highlight w:val="yellow"/>
                  <w:lang w:eastAsia="ja-JP"/>
                </w:rPr>
                <w:t>-</w:t>
              </w:r>
            </w:ins>
          </w:p>
        </w:tc>
        <w:tc>
          <w:tcPr>
            <w:tcW w:w="1274" w:type="dxa"/>
          </w:tcPr>
          <w:p w:rsidR="00D25DE6" w:rsidRPr="00967B34" w:rsidRDefault="00D25DE6" w:rsidP="00D25DE6">
            <w:pPr>
              <w:pStyle w:val="TAL"/>
              <w:jc w:val="center"/>
              <w:rPr>
                <w:ins w:id="791" w:author="Ericsson User" w:date="2020-01-14T12:21:00Z"/>
                <w:rFonts w:cs="Arial"/>
                <w:highlight w:val="yellow"/>
                <w:lang w:eastAsia="zh-CN"/>
              </w:rPr>
            </w:pPr>
          </w:p>
        </w:tc>
      </w:tr>
      <w:tr w:rsidR="00D25DE6" w:rsidRPr="00967B34" w:rsidTr="00D25DE6">
        <w:trPr>
          <w:ins w:id="792" w:author="Ericsson User" w:date="2020-01-14T12:21:00Z"/>
        </w:trPr>
        <w:tc>
          <w:tcPr>
            <w:tcW w:w="2396" w:type="dxa"/>
          </w:tcPr>
          <w:p w:rsidR="00D25DE6" w:rsidRPr="00967B34" w:rsidRDefault="00D25DE6" w:rsidP="00D25DE6">
            <w:pPr>
              <w:pStyle w:val="TAL"/>
              <w:rPr>
                <w:ins w:id="793" w:author="Ericsson User" w:date="2020-01-14T12:21:00Z"/>
                <w:rFonts w:cs="Arial"/>
                <w:highlight w:val="yellow"/>
                <w:lang w:eastAsia="ja-JP"/>
              </w:rPr>
            </w:pPr>
            <w:ins w:id="794" w:author="Ericsson User" w:date="2020-01-14T12:21:00Z">
              <w:r w:rsidRPr="00967B34">
                <w:rPr>
                  <w:rFonts w:eastAsia="Batang" w:cs="Arial"/>
                  <w:highlight w:val="yellow"/>
                  <w:lang w:eastAsia="ja-JP"/>
                </w:rPr>
                <w:t>Security Context</w:t>
              </w:r>
            </w:ins>
          </w:p>
        </w:tc>
        <w:tc>
          <w:tcPr>
            <w:tcW w:w="1275" w:type="dxa"/>
          </w:tcPr>
          <w:p w:rsidR="00D25DE6" w:rsidRPr="00967B34" w:rsidRDefault="00D25DE6" w:rsidP="00D25DE6">
            <w:pPr>
              <w:pStyle w:val="TAL"/>
              <w:rPr>
                <w:ins w:id="795" w:author="Ericsson User" w:date="2020-01-14T12:21:00Z"/>
                <w:rFonts w:cs="Arial"/>
                <w:highlight w:val="yellow"/>
                <w:lang w:eastAsia="zh-CN"/>
              </w:rPr>
            </w:pPr>
            <w:ins w:id="796" w:author="Ericsson User" w:date="2020-01-14T12:21:00Z">
              <w:r w:rsidRPr="00967B34">
                <w:rPr>
                  <w:rFonts w:cs="Arial"/>
                  <w:highlight w:val="yellow"/>
                  <w:lang w:eastAsia="zh-CN"/>
                </w:rPr>
                <w:t>O</w:t>
              </w:r>
            </w:ins>
          </w:p>
        </w:tc>
        <w:tc>
          <w:tcPr>
            <w:tcW w:w="1515" w:type="dxa"/>
          </w:tcPr>
          <w:p w:rsidR="00D25DE6" w:rsidRPr="00967B34" w:rsidRDefault="00D25DE6" w:rsidP="00D25DE6">
            <w:pPr>
              <w:pStyle w:val="TAL"/>
              <w:rPr>
                <w:ins w:id="797" w:author="Ericsson User" w:date="2020-01-14T12:21:00Z"/>
                <w:rFonts w:cs="Arial"/>
                <w:highlight w:val="yellow"/>
                <w:lang w:eastAsia="ja-JP"/>
              </w:rPr>
            </w:pPr>
          </w:p>
        </w:tc>
        <w:tc>
          <w:tcPr>
            <w:tcW w:w="1418" w:type="dxa"/>
          </w:tcPr>
          <w:p w:rsidR="00D25DE6" w:rsidRPr="00967B34" w:rsidRDefault="00D25DE6" w:rsidP="00D25DE6">
            <w:pPr>
              <w:pStyle w:val="TAL"/>
              <w:rPr>
                <w:ins w:id="798" w:author="Ericsson User" w:date="2020-01-14T12:21:00Z"/>
                <w:rFonts w:cs="Arial"/>
                <w:highlight w:val="yellow"/>
                <w:lang w:eastAsia="ja-JP"/>
              </w:rPr>
            </w:pPr>
            <w:ins w:id="799" w:author="Ericsson User" w:date="2020-01-14T12:21:00Z">
              <w:r w:rsidRPr="00967B34">
                <w:rPr>
                  <w:rFonts w:cs="Arial"/>
                  <w:highlight w:val="yellow"/>
                  <w:lang w:eastAsia="ja-JP"/>
                </w:rPr>
                <w:t>9.3.1.88</w:t>
              </w:r>
            </w:ins>
          </w:p>
        </w:tc>
        <w:tc>
          <w:tcPr>
            <w:tcW w:w="1288" w:type="dxa"/>
          </w:tcPr>
          <w:p w:rsidR="00D25DE6" w:rsidRPr="00967B34" w:rsidRDefault="00D25DE6" w:rsidP="00D25DE6">
            <w:pPr>
              <w:pStyle w:val="TAL"/>
              <w:rPr>
                <w:ins w:id="800" w:author="Ericsson User" w:date="2020-01-14T12:21:00Z"/>
                <w:rFonts w:cs="Arial"/>
                <w:highlight w:val="yellow"/>
                <w:lang w:eastAsia="ja-JP"/>
              </w:rPr>
            </w:pPr>
          </w:p>
        </w:tc>
        <w:tc>
          <w:tcPr>
            <w:tcW w:w="1288" w:type="dxa"/>
          </w:tcPr>
          <w:p w:rsidR="00D25DE6" w:rsidRPr="00967B34" w:rsidRDefault="00D25DE6" w:rsidP="00D25DE6">
            <w:pPr>
              <w:pStyle w:val="TAL"/>
              <w:jc w:val="center"/>
              <w:rPr>
                <w:ins w:id="801" w:author="Ericsson User" w:date="2020-01-14T12:21:00Z"/>
                <w:rFonts w:cs="Arial"/>
                <w:highlight w:val="yellow"/>
                <w:lang w:eastAsia="ja-JP"/>
              </w:rPr>
            </w:pPr>
            <w:ins w:id="802" w:author="Ericsson User" w:date="2020-01-14T12:21:00Z">
              <w:r w:rsidRPr="00967B34">
                <w:rPr>
                  <w:rFonts w:cs="Arial"/>
                  <w:highlight w:val="yellow"/>
                  <w:lang w:eastAsia="ja-JP"/>
                </w:rPr>
                <w:t>YES</w:t>
              </w:r>
            </w:ins>
          </w:p>
        </w:tc>
        <w:tc>
          <w:tcPr>
            <w:tcW w:w="1274" w:type="dxa"/>
          </w:tcPr>
          <w:p w:rsidR="00D25DE6" w:rsidRPr="00967B34" w:rsidRDefault="00D25DE6" w:rsidP="00D25DE6">
            <w:pPr>
              <w:pStyle w:val="TAL"/>
              <w:jc w:val="center"/>
              <w:rPr>
                <w:ins w:id="803" w:author="Ericsson User" w:date="2020-01-14T12:21:00Z"/>
                <w:rFonts w:cs="Arial"/>
                <w:highlight w:val="yellow"/>
                <w:lang w:eastAsia="zh-CN"/>
              </w:rPr>
            </w:pPr>
            <w:ins w:id="804" w:author="Ericsson User" w:date="2020-01-14T12:21:00Z">
              <w:r w:rsidRPr="00967B34">
                <w:rPr>
                  <w:rFonts w:cs="Arial"/>
                  <w:highlight w:val="yellow"/>
                  <w:lang w:eastAsia="zh-CN"/>
                </w:rPr>
                <w:t>reject</w:t>
              </w:r>
            </w:ins>
          </w:p>
        </w:tc>
      </w:tr>
      <w:tr w:rsidR="00D25DE6" w:rsidRPr="00967B34" w:rsidTr="00D25DE6">
        <w:trPr>
          <w:ins w:id="805" w:author="Ericsson User" w:date="2020-01-14T12:21:00Z"/>
        </w:trPr>
        <w:tc>
          <w:tcPr>
            <w:tcW w:w="2396" w:type="dxa"/>
          </w:tcPr>
          <w:p w:rsidR="00D25DE6" w:rsidRPr="00967B34" w:rsidRDefault="00D25DE6" w:rsidP="00D25DE6">
            <w:pPr>
              <w:pStyle w:val="TAL"/>
              <w:rPr>
                <w:ins w:id="806" w:author="Ericsson User" w:date="2020-01-14T12:21:00Z"/>
                <w:rFonts w:eastAsia="Batang" w:cs="Arial"/>
                <w:lang w:eastAsia="ja-JP"/>
              </w:rPr>
            </w:pPr>
            <w:ins w:id="807" w:author="Ericsson User" w:date="2020-01-14T12:21:00Z">
              <w:r w:rsidRPr="00967B34">
                <w:rPr>
                  <w:rFonts w:eastAsia="Malgun Gothic" w:cs="Arial"/>
                  <w:lang w:eastAsia="ko-KR"/>
                </w:rPr>
                <w:t>Extended Connected Time</w:t>
              </w:r>
            </w:ins>
          </w:p>
        </w:tc>
        <w:tc>
          <w:tcPr>
            <w:tcW w:w="1275" w:type="dxa"/>
          </w:tcPr>
          <w:p w:rsidR="00D25DE6" w:rsidRPr="00967B34" w:rsidRDefault="00D25DE6" w:rsidP="00D25DE6">
            <w:pPr>
              <w:pStyle w:val="TAL"/>
              <w:rPr>
                <w:ins w:id="808" w:author="Ericsson User" w:date="2020-01-14T12:21:00Z"/>
                <w:rFonts w:cs="Arial"/>
                <w:lang w:eastAsia="zh-CN"/>
              </w:rPr>
            </w:pPr>
            <w:ins w:id="809" w:author="Ericsson User" w:date="2020-01-14T12:21:00Z">
              <w:r w:rsidRPr="00967B34">
                <w:rPr>
                  <w:rFonts w:eastAsia="Batang" w:cs="Arial"/>
                </w:rPr>
                <w:t>O</w:t>
              </w:r>
            </w:ins>
          </w:p>
        </w:tc>
        <w:tc>
          <w:tcPr>
            <w:tcW w:w="1515" w:type="dxa"/>
          </w:tcPr>
          <w:p w:rsidR="00D25DE6" w:rsidRPr="00967B34" w:rsidRDefault="00D25DE6" w:rsidP="00D25DE6">
            <w:pPr>
              <w:pStyle w:val="TAL"/>
              <w:rPr>
                <w:ins w:id="810" w:author="Ericsson User" w:date="2020-01-14T12:21:00Z"/>
                <w:rFonts w:cs="Arial"/>
                <w:lang w:eastAsia="ja-JP"/>
              </w:rPr>
            </w:pPr>
          </w:p>
        </w:tc>
        <w:tc>
          <w:tcPr>
            <w:tcW w:w="1418" w:type="dxa"/>
          </w:tcPr>
          <w:p w:rsidR="00D25DE6" w:rsidRPr="00967B34" w:rsidRDefault="00D25DE6" w:rsidP="00D25DE6">
            <w:pPr>
              <w:pStyle w:val="TAL"/>
              <w:rPr>
                <w:ins w:id="811" w:author="Ericsson User" w:date="2020-01-14T12:21:00Z"/>
                <w:rFonts w:cs="Arial"/>
                <w:lang w:eastAsia="ja-JP"/>
              </w:rPr>
            </w:pPr>
            <w:ins w:id="812" w:author="Ericsson User" w:date="2020-01-14T12:21:00Z">
              <w:r w:rsidRPr="00967B34">
                <w:rPr>
                  <w:rFonts w:eastAsia="Malgun Gothic"/>
                  <w:lang w:eastAsia="ko-KR"/>
                </w:rPr>
                <w:t>9.3.3.X</w:t>
              </w:r>
            </w:ins>
          </w:p>
        </w:tc>
        <w:tc>
          <w:tcPr>
            <w:tcW w:w="1288" w:type="dxa"/>
          </w:tcPr>
          <w:p w:rsidR="00D25DE6" w:rsidRPr="00967B34" w:rsidRDefault="00D25DE6" w:rsidP="00D25DE6">
            <w:pPr>
              <w:pStyle w:val="TAL"/>
              <w:rPr>
                <w:ins w:id="813" w:author="Ericsson User" w:date="2020-01-14T12:21:00Z"/>
                <w:rFonts w:cs="Arial"/>
                <w:lang w:eastAsia="ja-JP"/>
              </w:rPr>
            </w:pPr>
          </w:p>
        </w:tc>
        <w:tc>
          <w:tcPr>
            <w:tcW w:w="1288" w:type="dxa"/>
          </w:tcPr>
          <w:p w:rsidR="00D25DE6" w:rsidRPr="00967B34" w:rsidRDefault="00D25DE6" w:rsidP="00D25DE6">
            <w:pPr>
              <w:pStyle w:val="TAL"/>
              <w:jc w:val="center"/>
              <w:rPr>
                <w:ins w:id="814" w:author="Ericsson User" w:date="2020-01-14T12:21:00Z"/>
                <w:rFonts w:cs="Arial"/>
                <w:lang w:eastAsia="ja-JP"/>
              </w:rPr>
            </w:pPr>
            <w:ins w:id="815" w:author="Ericsson User" w:date="2020-01-14T12:21:00Z">
              <w:r w:rsidRPr="00967B34">
                <w:rPr>
                  <w:rFonts w:eastAsia="Malgun Gothic" w:cs="Arial"/>
                  <w:lang w:eastAsia="ko-KR"/>
                </w:rPr>
                <w:t>YES</w:t>
              </w:r>
            </w:ins>
          </w:p>
        </w:tc>
        <w:tc>
          <w:tcPr>
            <w:tcW w:w="1274" w:type="dxa"/>
          </w:tcPr>
          <w:p w:rsidR="00D25DE6" w:rsidRPr="00967B34" w:rsidRDefault="00D25DE6" w:rsidP="00D25DE6">
            <w:pPr>
              <w:pStyle w:val="TAL"/>
              <w:jc w:val="center"/>
              <w:rPr>
                <w:ins w:id="816" w:author="Ericsson User" w:date="2020-01-14T12:21:00Z"/>
                <w:rFonts w:cs="Arial"/>
                <w:lang w:eastAsia="zh-CN"/>
              </w:rPr>
            </w:pPr>
            <w:ins w:id="817" w:author="Ericsson User" w:date="2020-01-14T12:21:00Z">
              <w:r w:rsidRPr="00967B34">
                <w:rPr>
                  <w:rFonts w:eastAsia="Malgun Gothic" w:cs="Arial"/>
                  <w:lang w:eastAsia="ko-KR"/>
                </w:rPr>
                <w:t>ignore</w:t>
              </w:r>
            </w:ins>
          </w:p>
        </w:tc>
      </w:tr>
      <w:tr w:rsidR="00D25DE6" w:rsidRPr="00967B34" w:rsidTr="00D25DE6">
        <w:trPr>
          <w:ins w:id="818" w:author="Ericsson User" w:date="2020-01-14T12:21:00Z"/>
        </w:trPr>
        <w:tc>
          <w:tcPr>
            <w:tcW w:w="2396" w:type="dxa"/>
          </w:tcPr>
          <w:p w:rsidR="00D25DE6" w:rsidRPr="00967B34" w:rsidRDefault="00D25DE6" w:rsidP="00D25DE6">
            <w:pPr>
              <w:pStyle w:val="TAL"/>
              <w:rPr>
                <w:ins w:id="819" w:author="Ericsson User" w:date="2020-01-14T12:21:00Z"/>
                <w:rFonts w:cs="Arial"/>
                <w:highlight w:val="yellow"/>
                <w:lang w:eastAsia="ja-JP"/>
              </w:rPr>
            </w:pPr>
            <w:ins w:id="820" w:author="Ericsson User" w:date="2020-01-14T12:21:00Z">
              <w:r w:rsidRPr="00967B34">
                <w:rPr>
                  <w:rFonts w:eastAsia="Batang" w:cs="Arial"/>
                  <w:highlight w:val="yellow"/>
                  <w:lang w:eastAsia="ja-JP"/>
                </w:rPr>
                <w:t>Criticality Diagnostics</w:t>
              </w:r>
            </w:ins>
          </w:p>
        </w:tc>
        <w:tc>
          <w:tcPr>
            <w:tcW w:w="1275" w:type="dxa"/>
          </w:tcPr>
          <w:p w:rsidR="00D25DE6" w:rsidRPr="00967B34" w:rsidRDefault="00D25DE6" w:rsidP="00D25DE6">
            <w:pPr>
              <w:pStyle w:val="TAL"/>
              <w:rPr>
                <w:ins w:id="821" w:author="Ericsson User" w:date="2020-01-14T12:21:00Z"/>
                <w:rFonts w:cs="Arial"/>
                <w:highlight w:val="yellow"/>
                <w:lang w:eastAsia="zh-CN"/>
              </w:rPr>
            </w:pPr>
            <w:ins w:id="822" w:author="Ericsson User" w:date="2020-01-14T12:21:00Z">
              <w:r w:rsidRPr="00967B34">
                <w:rPr>
                  <w:rFonts w:cs="Arial"/>
                  <w:highlight w:val="yellow"/>
                  <w:lang w:eastAsia="zh-CN"/>
                </w:rPr>
                <w:t>O</w:t>
              </w:r>
            </w:ins>
          </w:p>
        </w:tc>
        <w:tc>
          <w:tcPr>
            <w:tcW w:w="1515" w:type="dxa"/>
          </w:tcPr>
          <w:p w:rsidR="00D25DE6" w:rsidRPr="00967B34" w:rsidRDefault="00D25DE6" w:rsidP="00D25DE6">
            <w:pPr>
              <w:pStyle w:val="TAL"/>
              <w:rPr>
                <w:ins w:id="823" w:author="Ericsson User" w:date="2020-01-14T12:21:00Z"/>
                <w:rFonts w:cs="Arial"/>
                <w:highlight w:val="yellow"/>
                <w:lang w:eastAsia="ja-JP"/>
              </w:rPr>
            </w:pPr>
          </w:p>
        </w:tc>
        <w:tc>
          <w:tcPr>
            <w:tcW w:w="1418" w:type="dxa"/>
          </w:tcPr>
          <w:p w:rsidR="00D25DE6" w:rsidRPr="00967B34" w:rsidRDefault="00D25DE6" w:rsidP="00D25DE6">
            <w:pPr>
              <w:pStyle w:val="TAL"/>
              <w:rPr>
                <w:ins w:id="824" w:author="Ericsson User" w:date="2020-01-14T12:21:00Z"/>
                <w:rFonts w:cs="Arial"/>
                <w:highlight w:val="yellow"/>
                <w:lang w:eastAsia="ja-JP"/>
              </w:rPr>
            </w:pPr>
            <w:ins w:id="825" w:author="Ericsson User" w:date="2020-01-14T12:21:00Z">
              <w:r w:rsidRPr="00967B34">
                <w:rPr>
                  <w:rFonts w:cs="Arial"/>
                  <w:highlight w:val="yellow"/>
                  <w:lang w:eastAsia="ja-JP"/>
                </w:rPr>
                <w:t>9.3.1.3</w:t>
              </w:r>
            </w:ins>
          </w:p>
        </w:tc>
        <w:tc>
          <w:tcPr>
            <w:tcW w:w="1288" w:type="dxa"/>
          </w:tcPr>
          <w:p w:rsidR="00D25DE6" w:rsidRPr="00967B34" w:rsidRDefault="00D25DE6" w:rsidP="00D25DE6">
            <w:pPr>
              <w:pStyle w:val="TAL"/>
              <w:rPr>
                <w:ins w:id="826" w:author="Ericsson User" w:date="2020-01-14T12:21:00Z"/>
                <w:rFonts w:cs="Arial"/>
                <w:highlight w:val="yellow"/>
                <w:lang w:eastAsia="ja-JP"/>
              </w:rPr>
            </w:pPr>
          </w:p>
        </w:tc>
        <w:tc>
          <w:tcPr>
            <w:tcW w:w="1288" w:type="dxa"/>
          </w:tcPr>
          <w:p w:rsidR="00D25DE6" w:rsidRPr="00967B34" w:rsidRDefault="00D25DE6" w:rsidP="00D25DE6">
            <w:pPr>
              <w:pStyle w:val="TAL"/>
              <w:jc w:val="center"/>
              <w:rPr>
                <w:ins w:id="827" w:author="Ericsson User" w:date="2020-01-14T12:21:00Z"/>
                <w:rFonts w:cs="Arial"/>
                <w:highlight w:val="yellow"/>
                <w:lang w:eastAsia="ja-JP"/>
              </w:rPr>
            </w:pPr>
            <w:ins w:id="828" w:author="Ericsson User" w:date="2020-01-14T12:21:00Z">
              <w:r w:rsidRPr="00967B34">
                <w:rPr>
                  <w:rFonts w:cs="Arial"/>
                  <w:highlight w:val="yellow"/>
                  <w:lang w:eastAsia="ja-JP"/>
                </w:rPr>
                <w:t>YES</w:t>
              </w:r>
            </w:ins>
          </w:p>
        </w:tc>
        <w:tc>
          <w:tcPr>
            <w:tcW w:w="1274" w:type="dxa"/>
          </w:tcPr>
          <w:p w:rsidR="00D25DE6" w:rsidRPr="00967B34" w:rsidRDefault="00D25DE6" w:rsidP="00D25DE6">
            <w:pPr>
              <w:pStyle w:val="TAL"/>
              <w:jc w:val="center"/>
              <w:rPr>
                <w:ins w:id="829" w:author="Ericsson User" w:date="2020-01-14T12:21:00Z"/>
                <w:rFonts w:cs="Arial"/>
                <w:highlight w:val="yellow"/>
                <w:lang w:eastAsia="zh-CN"/>
              </w:rPr>
            </w:pPr>
            <w:ins w:id="830" w:author="Ericsson User" w:date="2020-01-14T12:21:00Z">
              <w:r w:rsidRPr="00967B34">
                <w:rPr>
                  <w:rFonts w:cs="Arial"/>
                  <w:highlight w:val="yellow"/>
                  <w:lang w:eastAsia="zh-CN"/>
                </w:rPr>
                <w:t>reject</w:t>
              </w:r>
            </w:ins>
          </w:p>
        </w:tc>
      </w:tr>
    </w:tbl>
    <w:p w:rsidR="00D25DE6" w:rsidRPr="00967B34" w:rsidRDefault="00D25DE6" w:rsidP="00D25DE6">
      <w:pPr>
        <w:rPr>
          <w:ins w:id="831" w:author="Ericsson User" w:date="2020-01-14T12:21:00Z"/>
          <w:kern w:val="28"/>
          <w:highlight w:val="yellow"/>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25DE6" w:rsidRPr="00967B34" w:rsidTr="00D25DE6">
        <w:trPr>
          <w:ins w:id="832" w:author="Ericsson User" w:date="2020-01-14T12:21:00Z"/>
        </w:trPr>
        <w:tc>
          <w:tcPr>
            <w:tcW w:w="3528" w:type="dxa"/>
          </w:tcPr>
          <w:p w:rsidR="00D25DE6" w:rsidRPr="00967B34" w:rsidRDefault="00D25DE6" w:rsidP="00D25DE6">
            <w:pPr>
              <w:keepNext/>
              <w:keepLines/>
              <w:spacing w:after="0"/>
              <w:jc w:val="center"/>
              <w:rPr>
                <w:ins w:id="833" w:author="Ericsson User" w:date="2020-01-14T12:21:00Z"/>
                <w:rFonts w:cs="Arial"/>
                <w:b/>
                <w:sz w:val="18"/>
                <w:highlight w:val="yellow"/>
                <w:lang w:eastAsia="ja-JP"/>
              </w:rPr>
            </w:pPr>
            <w:ins w:id="834" w:author="Ericsson User" w:date="2020-01-14T12:21:00Z">
              <w:r w:rsidRPr="00967B34">
                <w:rPr>
                  <w:rFonts w:cs="Arial"/>
                  <w:b/>
                  <w:sz w:val="18"/>
                  <w:highlight w:val="yellow"/>
                  <w:lang w:eastAsia="ja-JP"/>
                </w:rPr>
                <w:t>Range bound</w:t>
              </w:r>
            </w:ins>
          </w:p>
        </w:tc>
        <w:tc>
          <w:tcPr>
            <w:tcW w:w="6192" w:type="dxa"/>
          </w:tcPr>
          <w:p w:rsidR="00D25DE6" w:rsidRPr="00967B34" w:rsidRDefault="00D25DE6" w:rsidP="00D25DE6">
            <w:pPr>
              <w:keepNext/>
              <w:keepLines/>
              <w:spacing w:after="0"/>
              <w:jc w:val="center"/>
              <w:rPr>
                <w:ins w:id="835" w:author="Ericsson User" w:date="2020-01-14T12:21:00Z"/>
                <w:rFonts w:cs="Arial"/>
                <w:b/>
                <w:sz w:val="18"/>
                <w:highlight w:val="yellow"/>
                <w:lang w:eastAsia="ja-JP"/>
              </w:rPr>
            </w:pPr>
            <w:ins w:id="836" w:author="Ericsson User" w:date="2020-01-14T12:21:00Z">
              <w:r w:rsidRPr="00967B34">
                <w:rPr>
                  <w:rFonts w:cs="Arial"/>
                  <w:b/>
                  <w:sz w:val="18"/>
                  <w:highlight w:val="yellow"/>
                  <w:lang w:eastAsia="ja-JP"/>
                </w:rPr>
                <w:t>Explanation</w:t>
              </w:r>
            </w:ins>
          </w:p>
        </w:tc>
      </w:tr>
      <w:tr w:rsidR="00D25DE6" w:rsidRPr="00654C70" w:rsidTr="00D25DE6">
        <w:trPr>
          <w:ins w:id="837" w:author="Ericsson User" w:date="2020-01-14T12:21:00Z"/>
        </w:trPr>
        <w:tc>
          <w:tcPr>
            <w:tcW w:w="3528" w:type="dxa"/>
          </w:tcPr>
          <w:p w:rsidR="00D25DE6" w:rsidRPr="00967B34" w:rsidRDefault="00D25DE6" w:rsidP="00D25DE6">
            <w:pPr>
              <w:keepNext/>
              <w:keepLines/>
              <w:spacing w:after="0"/>
              <w:rPr>
                <w:ins w:id="838" w:author="Ericsson User" w:date="2020-01-14T12:21:00Z"/>
                <w:rFonts w:cs="Arial"/>
                <w:sz w:val="18"/>
                <w:highlight w:val="yellow"/>
                <w:lang w:eastAsia="ja-JP"/>
              </w:rPr>
            </w:pPr>
            <w:ins w:id="839" w:author="Ericsson User" w:date="2020-01-14T12:21:00Z">
              <w:r w:rsidRPr="00967B34">
                <w:rPr>
                  <w:sz w:val="18"/>
                  <w:highlight w:val="yellow"/>
                  <w:lang w:eastAsia="ja-JP"/>
                </w:rPr>
                <w:t>maxnoofPDUSessions</w:t>
              </w:r>
            </w:ins>
          </w:p>
        </w:tc>
        <w:tc>
          <w:tcPr>
            <w:tcW w:w="6192" w:type="dxa"/>
          </w:tcPr>
          <w:p w:rsidR="00D25DE6" w:rsidRPr="00654C70" w:rsidRDefault="00D25DE6" w:rsidP="00D25DE6">
            <w:pPr>
              <w:keepNext/>
              <w:keepLines/>
              <w:spacing w:after="0"/>
              <w:rPr>
                <w:ins w:id="840" w:author="Ericsson User" w:date="2020-01-14T12:21:00Z"/>
                <w:rFonts w:cs="Arial"/>
                <w:sz w:val="18"/>
                <w:lang w:eastAsia="ja-JP"/>
              </w:rPr>
            </w:pPr>
            <w:ins w:id="841" w:author="Ericsson User" w:date="2020-01-14T12:21:00Z">
              <w:r w:rsidRPr="00967B34">
                <w:rPr>
                  <w:sz w:val="18"/>
                  <w:highlight w:val="yellow"/>
                  <w:lang w:eastAsia="ja-JP"/>
                </w:rPr>
                <w:t xml:space="preserve">Maximum no. of PDU sessions allowed towards one UE. Value is </w:t>
              </w:r>
              <w:r w:rsidRPr="00967B34">
                <w:rPr>
                  <w:rFonts w:eastAsia="宋体" w:hint="eastAsia"/>
                  <w:sz w:val="18"/>
                  <w:highlight w:val="yellow"/>
                  <w:lang w:eastAsia="zh-CN"/>
                </w:rPr>
                <w:t>256</w:t>
              </w:r>
              <w:r w:rsidRPr="00967B34">
                <w:rPr>
                  <w:sz w:val="18"/>
                  <w:highlight w:val="yellow"/>
                  <w:lang w:eastAsia="ja-JP"/>
                </w:rPr>
                <w:t>.</w:t>
              </w:r>
            </w:ins>
          </w:p>
        </w:tc>
      </w:tr>
    </w:tbl>
    <w:p w:rsidR="00D25DE6" w:rsidRPr="00654C70" w:rsidRDefault="00D25DE6" w:rsidP="00D25DE6">
      <w:pPr>
        <w:rPr>
          <w:ins w:id="842" w:author="Ericsson User" w:date="2020-01-14T12:21:00Z"/>
          <w:lang w:eastAsia="en-GB"/>
        </w:rPr>
      </w:pPr>
    </w:p>
    <w:p w:rsidR="00D25DE6" w:rsidRPr="00F43C45" w:rsidRDefault="00D25DE6" w:rsidP="00D25DE6">
      <w:pPr>
        <w:rPr>
          <w:rFonts w:cs="Arial"/>
          <w:b/>
          <w:color w:val="0000FF"/>
        </w:rPr>
      </w:pPr>
      <w:r w:rsidRPr="00F43C45">
        <w:rPr>
          <w:rFonts w:cs="Arial"/>
          <w:b/>
          <w:color w:val="0000FF"/>
        </w:rPr>
        <w:t>------------------------------------------</w:t>
      </w:r>
    </w:p>
    <w:p w:rsidR="00D25DE6" w:rsidRDefault="00D25DE6" w:rsidP="00D25DE6">
      <w:pPr>
        <w:rPr>
          <w:rFonts w:cs="Arial"/>
          <w:b/>
          <w:color w:val="0000FF"/>
        </w:rPr>
      </w:pPr>
      <w:r w:rsidRPr="00F43C45">
        <w:rPr>
          <w:rFonts w:cs="Arial"/>
          <w:b/>
          <w:color w:val="0000FF"/>
        </w:rPr>
        <w:t>Skip to next change</w:t>
      </w:r>
    </w:p>
    <w:p w:rsidR="00D25DE6" w:rsidRDefault="00D25DE6" w:rsidP="00D25DE6">
      <w:pPr>
        <w:rPr>
          <w:rFonts w:cs="Arial"/>
          <w:b/>
          <w:color w:val="0000FF"/>
        </w:rPr>
      </w:pPr>
      <w:r w:rsidRPr="006914E7">
        <w:rPr>
          <w:rFonts w:cs="Arial"/>
          <w:b/>
          <w:color w:val="0000FF"/>
        </w:rPr>
        <w:t>------------------------------------------</w:t>
      </w:r>
    </w:p>
    <w:p w:rsidR="00D25DE6" w:rsidRPr="002E0A50" w:rsidRDefault="00D25DE6" w:rsidP="00D25DE6">
      <w:pPr>
        <w:rPr>
          <w:rFonts w:cs="Arial"/>
          <w:b/>
          <w:color w:val="0000FF"/>
        </w:rPr>
      </w:pPr>
    </w:p>
    <w:p w:rsidR="00D25DE6" w:rsidRDefault="00D25DE6" w:rsidP="00D25DE6">
      <w:pPr>
        <w:pStyle w:val="41"/>
        <w:ind w:left="1417" w:hanging="1417"/>
        <w:rPr>
          <w:szCs w:val="22"/>
        </w:rPr>
      </w:pPr>
      <w:r>
        <w:rPr>
          <w:szCs w:val="22"/>
        </w:rPr>
        <w:t>9.2.3.4</w:t>
      </w:r>
      <w:r>
        <w:rPr>
          <w:szCs w:val="22"/>
        </w:rPr>
        <w:tab/>
        <w:t>HANDOVER REQUEST</w:t>
      </w:r>
      <w:bookmarkEnd w:id="636"/>
    </w:p>
    <w:p w:rsidR="00D25DE6" w:rsidRPr="00A71C4E" w:rsidRDefault="00D25DE6" w:rsidP="00D25DE6">
      <w:r w:rsidRPr="00A71C4E">
        <w:t xml:space="preserve">This message is sent by the </w:t>
      </w:r>
      <w:r w:rsidRPr="00A71C4E">
        <w:rPr>
          <w:rFonts w:eastAsia="宋体"/>
          <w:lang w:eastAsia="zh-CN"/>
        </w:rPr>
        <w:t>A</w:t>
      </w:r>
      <w:r w:rsidRPr="00A71C4E">
        <w:t>M</w:t>
      </w:r>
      <w:r w:rsidRPr="00A71C4E">
        <w:rPr>
          <w:rFonts w:eastAsia="宋体"/>
          <w:lang w:eastAsia="zh-CN"/>
        </w:rPr>
        <w:t>F</w:t>
      </w:r>
      <w:r w:rsidRPr="00A71C4E">
        <w:t xml:space="preserve"> to the target </w:t>
      </w:r>
      <w:r w:rsidRPr="00A71C4E">
        <w:rPr>
          <w:rFonts w:eastAsia="宋体"/>
          <w:lang w:eastAsia="zh-CN"/>
        </w:rPr>
        <w:t>NG-RAN node</w:t>
      </w:r>
      <w:r w:rsidRPr="00A71C4E">
        <w:t xml:space="preserve"> to request the preparation of resources.</w:t>
      </w:r>
    </w:p>
    <w:p w:rsidR="00D25DE6" w:rsidRDefault="00D25DE6" w:rsidP="00D25DE6">
      <w:r w:rsidRPr="00A71C4E">
        <w:t xml:space="preserve">Direction: AMF </w:t>
      </w:r>
      <w:r w:rsidRPr="00A71C4E">
        <w:sym w:font="Symbol" w:char="F0AE"/>
      </w:r>
      <w:r w:rsidRPr="00A71C4E">
        <w:t xml:space="preserve"> NG-RAN node.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25DE6" w:rsidRPr="001D2E49" w:rsidTr="00D25DE6">
        <w:tc>
          <w:tcPr>
            <w:tcW w:w="2160" w:type="dxa"/>
          </w:tcPr>
          <w:p w:rsidR="00D25DE6" w:rsidRPr="001D2E49" w:rsidRDefault="00D25DE6" w:rsidP="00D25DE6">
            <w:pPr>
              <w:pStyle w:val="TAH"/>
              <w:rPr>
                <w:rFonts w:cs="Arial"/>
                <w:lang w:eastAsia="ja-JP"/>
              </w:rPr>
            </w:pPr>
            <w:r w:rsidRPr="001D2E49">
              <w:rPr>
                <w:rFonts w:cs="Arial"/>
                <w:lang w:eastAsia="ja-JP"/>
              </w:rPr>
              <w:lastRenderedPageBreak/>
              <w:t>IE/Group Name</w:t>
            </w:r>
          </w:p>
        </w:tc>
        <w:tc>
          <w:tcPr>
            <w:tcW w:w="1080" w:type="dxa"/>
          </w:tcPr>
          <w:p w:rsidR="00D25DE6" w:rsidRPr="001D2E49" w:rsidRDefault="00D25DE6" w:rsidP="00D25DE6">
            <w:pPr>
              <w:pStyle w:val="TAH"/>
              <w:rPr>
                <w:rFonts w:cs="Arial"/>
                <w:lang w:eastAsia="ja-JP"/>
              </w:rPr>
            </w:pPr>
            <w:r w:rsidRPr="001D2E49">
              <w:rPr>
                <w:rFonts w:cs="Arial"/>
                <w:lang w:eastAsia="ja-JP"/>
              </w:rPr>
              <w:t>Presence</w:t>
            </w:r>
          </w:p>
        </w:tc>
        <w:tc>
          <w:tcPr>
            <w:tcW w:w="1080" w:type="dxa"/>
          </w:tcPr>
          <w:p w:rsidR="00D25DE6" w:rsidRPr="001D2E49" w:rsidRDefault="00D25DE6" w:rsidP="00D25DE6">
            <w:pPr>
              <w:pStyle w:val="TAH"/>
              <w:rPr>
                <w:rFonts w:cs="Arial"/>
                <w:lang w:eastAsia="ja-JP"/>
              </w:rPr>
            </w:pPr>
            <w:r w:rsidRPr="001D2E49">
              <w:rPr>
                <w:rFonts w:cs="Arial"/>
                <w:lang w:eastAsia="ja-JP"/>
              </w:rPr>
              <w:t>Range</w:t>
            </w:r>
          </w:p>
        </w:tc>
        <w:tc>
          <w:tcPr>
            <w:tcW w:w="1512" w:type="dxa"/>
          </w:tcPr>
          <w:p w:rsidR="00D25DE6" w:rsidRPr="001D2E49" w:rsidRDefault="00D25DE6" w:rsidP="00D25DE6">
            <w:pPr>
              <w:pStyle w:val="TAH"/>
              <w:rPr>
                <w:rFonts w:cs="Arial"/>
                <w:lang w:eastAsia="ja-JP"/>
              </w:rPr>
            </w:pPr>
            <w:r w:rsidRPr="001D2E49">
              <w:rPr>
                <w:rFonts w:cs="Arial"/>
                <w:lang w:eastAsia="ja-JP"/>
              </w:rPr>
              <w:t>IE type and reference</w:t>
            </w:r>
          </w:p>
        </w:tc>
        <w:tc>
          <w:tcPr>
            <w:tcW w:w="1728" w:type="dxa"/>
          </w:tcPr>
          <w:p w:rsidR="00D25DE6" w:rsidRPr="001D2E49" w:rsidRDefault="00D25DE6" w:rsidP="00D25DE6">
            <w:pPr>
              <w:pStyle w:val="TAH"/>
              <w:rPr>
                <w:rFonts w:cs="Arial"/>
                <w:lang w:eastAsia="ja-JP"/>
              </w:rPr>
            </w:pPr>
            <w:r w:rsidRPr="001D2E49">
              <w:rPr>
                <w:rFonts w:cs="Arial"/>
                <w:lang w:eastAsia="ja-JP"/>
              </w:rPr>
              <w:t>Semantics description</w:t>
            </w:r>
          </w:p>
        </w:tc>
        <w:tc>
          <w:tcPr>
            <w:tcW w:w="1080" w:type="dxa"/>
          </w:tcPr>
          <w:p w:rsidR="00D25DE6" w:rsidRPr="001D2E49" w:rsidRDefault="00D25DE6" w:rsidP="00D25DE6">
            <w:pPr>
              <w:pStyle w:val="TAH"/>
              <w:rPr>
                <w:rFonts w:cs="Arial"/>
                <w:lang w:eastAsia="ja-JP"/>
              </w:rPr>
            </w:pPr>
            <w:r w:rsidRPr="001D2E49">
              <w:rPr>
                <w:rFonts w:cs="Arial"/>
                <w:lang w:eastAsia="ja-JP"/>
              </w:rPr>
              <w:t>Criticality</w:t>
            </w:r>
          </w:p>
        </w:tc>
        <w:tc>
          <w:tcPr>
            <w:tcW w:w="1080" w:type="dxa"/>
          </w:tcPr>
          <w:p w:rsidR="00D25DE6" w:rsidRPr="001D2E49" w:rsidRDefault="00D25DE6" w:rsidP="00D25DE6">
            <w:pPr>
              <w:pStyle w:val="TAH"/>
              <w:rPr>
                <w:rFonts w:cs="Arial"/>
                <w:b w:val="0"/>
                <w:lang w:eastAsia="ja-JP"/>
              </w:rPr>
            </w:pPr>
            <w:r w:rsidRPr="001D2E49">
              <w:rPr>
                <w:rFonts w:cs="Arial"/>
                <w:lang w:eastAsia="ja-JP"/>
              </w:rPr>
              <w:t>Assigned Criticality</w:t>
            </w:r>
          </w:p>
        </w:tc>
      </w:tr>
      <w:tr w:rsidR="00D25DE6" w:rsidRPr="001D2E49" w:rsidTr="00D25DE6">
        <w:tc>
          <w:tcPr>
            <w:tcW w:w="2160" w:type="dxa"/>
          </w:tcPr>
          <w:p w:rsidR="00D25DE6" w:rsidRPr="001D2E49" w:rsidRDefault="00D25DE6" w:rsidP="00D25DE6">
            <w:pPr>
              <w:pStyle w:val="TAL"/>
              <w:rPr>
                <w:rFonts w:cs="Arial"/>
                <w:lang w:eastAsia="ja-JP"/>
              </w:rPr>
            </w:pPr>
            <w:r w:rsidRPr="001D2E49">
              <w:rPr>
                <w:lang w:eastAsia="ja-JP"/>
              </w:rPr>
              <w:t>Message Type</w:t>
            </w:r>
          </w:p>
        </w:tc>
        <w:tc>
          <w:tcPr>
            <w:tcW w:w="1080" w:type="dxa"/>
          </w:tcPr>
          <w:p w:rsidR="00D25DE6" w:rsidRPr="001D2E49" w:rsidRDefault="00D25DE6" w:rsidP="00D25DE6">
            <w:pPr>
              <w:pStyle w:val="TAL"/>
              <w:rPr>
                <w:rFonts w:cs="Arial"/>
                <w:lang w:eastAsia="ja-JP"/>
              </w:rPr>
            </w:pPr>
            <w:r w:rsidRPr="001D2E49">
              <w:rPr>
                <w:lang w:eastAsia="ja-JP"/>
              </w:rPr>
              <w:t>M</w:t>
            </w:r>
          </w:p>
        </w:tc>
        <w:tc>
          <w:tcPr>
            <w:tcW w:w="1080" w:type="dxa"/>
          </w:tcPr>
          <w:p w:rsidR="00D25DE6" w:rsidRPr="001D2E49" w:rsidRDefault="00D25DE6" w:rsidP="00D25DE6">
            <w:pPr>
              <w:pStyle w:val="TAL"/>
              <w:rPr>
                <w:rFonts w:cs="Arial"/>
                <w:lang w:eastAsia="ja-JP"/>
              </w:rPr>
            </w:pPr>
          </w:p>
        </w:tc>
        <w:tc>
          <w:tcPr>
            <w:tcW w:w="1512" w:type="dxa"/>
          </w:tcPr>
          <w:p w:rsidR="00D25DE6" w:rsidRPr="001D2E49" w:rsidRDefault="00D25DE6" w:rsidP="00D25DE6">
            <w:pPr>
              <w:pStyle w:val="TAL"/>
              <w:rPr>
                <w:rFonts w:cs="Arial"/>
                <w:lang w:eastAsia="ja-JP"/>
              </w:rPr>
            </w:pPr>
            <w:r w:rsidRPr="001D2E49">
              <w:rPr>
                <w:lang w:eastAsia="ja-JP"/>
              </w:rPr>
              <w:t>9.3.1.1</w:t>
            </w:r>
          </w:p>
        </w:tc>
        <w:tc>
          <w:tcPr>
            <w:tcW w:w="1728" w:type="dxa"/>
          </w:tcPr>
          <w:p w:rsidR="00D25DE6" w:rsidRPr="001D2E49" w:rsidRDefault="00D25DE6" w:rsidP="00D25DE6">
            <w:pPr>
              <w:pStyle w:val="TAL"/>
              <w:rPr>
                <w:rFonts w:cs="Arial"/>
                <w:lang w:eastAsia="ja-JP"/>
              </w:rPr>
            </w:pPr>
          </w:p>
        </w:tc>
        <w:tc>
          <w:tcPr>
            <w:tcW w:w="1080" w:type="dxa"/>
          </w:tcPr>
          <w:p w:rsidR="00D25DE6" w:rsidRPr="001D2E49" w:rsidRDefault="00D25DE6" w:rsidP="00D25DE6">
            <w:pPr>
              <w:pStyle w:val="TAL"/>
              <w:jc w:val="center"/>
              <w:rPr>
                <w:rFonts w:cs="Arial"/>
                <w:lang w:eastAsia="ja-JP"/>
              </w:rPr>
            </w:pPr>
            <w:r w:rsidRPr="001D2E49">
              <w:rPr>
                <w:lang w:eastAsia="ja-JP"/>
              </w:rPr>
              <w:t>YES</w:t>
            </w:r>
          </w:p>
        </w:tc>
        <w:tc>
          <w:tcPr>
            <w:tcW w:w="1080" w:type="dxa"/>
          </w:tcPr>
          <w:p w:rsidR="00D25DE6" w:rsidRPr="001D2E49" w:rsidRDefault="00D25DE6" w:rsidP="00D25DE6">
            <w:pPr>
              <w:pStyle w:val="TAL"/>
              <w:jc w:val="center"/>
              <w:rPr>
                <w:rFonts w:cs="Arial"/>
                <w:lang w:eastAsia="ja-JP"/>
              </w:rPr>
            </w:pPr>
            <w:r w:rsidRPr="001D2E49">
              <w:rPr>
                <w:lang w:eastAsia="ja-JP"/>
              </w:rPr>
              <w:t>reject</w:t>
            </w:r>
          </w:p>
        </w:tc>
      </w:tr>
      <w:tr w:rsidR="00D25DE6" w:rsidRPr="001D2E49" w:rsidTr="00D25DE6">
        <w:tc>
          <w:tcPr>
            <w:tcW w:w="2160" w:type="dxa"/>
          </w:tcPr>
          <w:p w:rsidR="00D25DE6" w:rsidRPr="001D2E49" w:rsidRDefault="00D25DE6" w:rsidP="00D25DE6">
            <w:pPr>
              <w:pStyle w:val="TAL"/>
              <w:rPr>
                <w:rFonts w:eastAsia="MS Mincho" w:cs="Arial"/>
                <w:lang w:eastAsia="ja-JP"/>
              </w:rPr>
            </w:pPr>
            <w:r w:rsidRPr="001D2E49">
              <w:rPr>
                <w:rFonts w:eastAsia="宋体" w:hint="eastAsia"/>
                <w:lang w:eastAsia="zh-CN"/>
              </w:rPr>
              <w:t>A</w:t>
            </w:r>
            <w:r w:rsidRPr="001D2E49">
              <w:t>M</w:t>
            </w:r>
            <w:r w:rsidRPr="001D2E49">
              <w:rPr>
                <w:rFonts w:eastAsia="宋体" w:hint="eastAsia"/>
                <w:lang w:eastAsia="zh-CN"/>
              </w:rPr>
              <w:t>F</w:t>
            </w:r>
            <w:r w:rsidRPr="001D2E49">
              <w:t xml:space="preserve"> </w:t>
            </w:r>
            <w:r w:rsidRPr="001D2E49">
              <w:rPr>
                <w:bCs/>
                <w:lang w:eastAsia="ja-JP"/>
              </w:rPr>
              <w:t>UE NGAP ID</w:t>
            </w:r>
          </w:p>
        </w:tc>
        <w:tc>
          <w:tcPr>
            <w:tcW w:w="1080" w:type="dxa"/>
          </w:tcPr>
          <w:p w:rsidR="00D25DE6" w:rsidRPr="001D2E49" w:rsidRDefault="00D25DE6" w:rsidP="00D25DE6">
            <w:pPr>
              <w:pStyle w:val="TAL"/>
              <w:rPr>
                <w:rFonts w:eastAsia="MS Mincho" w:cs="Arial"/>
                <w:lang w:eastAsia="ja-JP"/>
              </w:rPr>
            </w:pPr>
            <w:r w:rsidRPr="001D2E49">
              <w:rPr>
                <w:lang w:eastAsia="ja-JP"/>
              </w:rPr>
              <w:t>M</w:t>
            </w:r>
          </w:p>
        </w:tc>
        <w:tc>
          <w:tcPr>
            <w:tcW w:w="1080" w:type="dxa"/>
          </w:tcPr>
          <w:p w:rsidR="00D25DE6" w:rsidRPr="001D2E49" w:rsidRDefault="00D25DE6" w:rsidP="00D25DE6">
            <w:pPr>
              <w:pStyle w:val="TAL"/>
              <w:rPr>
                <w:rFonts w:cs="Arial"/>
                <w:lang w:eastAsia="ja-JP"/>
              </w:rPr>
            </w:pPr>
          </w:p>
        </w:tc>
        <w:tc>
          <w:tcPr>
            <w:tcW w:w="1512" w:type="dxa"/>
          </w:tcPr>
          <w:p w:rsidR="00D25DE6" w:rsidRPr="001D2E49" w:rsidRDefault="00D25DE6" w:rsidP="00D25DE6">
            <w:pPr>
              <w:pStyle w:val="TAL"/>
              <w:rPr>
                <w:rFonts w:cs="Arial"/>
                <w:lang w:eastAsia="ja-JP"/>
              </w:rPr>
            </w:pPr>
            <w:r w:rsidRPr="001D2E49">
              <w:rPr>
                <w:lang w:eastAsia="ja-JP"/>
              </w:rPr>
              <w:t>9.3.3.1</w:t>
            </w:r>
          </w:p>
        </w:tc>
        <w:tc>
          <w:tcPr>
            <w:tcW w:w="1728" w:type="dxa"/>
          </w:tcPr>
          <w:p w:rsidR="00D25DE6" w:rsidRPr="001D2E49" w:rsidRDefault="00D25DE6" w:rsidP="00D25DE6">
            <w:pPr>
              <w:pStyle w:val="TAL"/>
              <w:rPr>
                <w:rFonts w:cs="Arial"/>
                <w:lang w:eastAsia="ja-JP"/>
              </w:rPr>
            </w:pPr>
          </w:p>
        </w:tc>
        <w:tc>
          <w:tcPr>
            <w:tcW w:w="1080" w:type="dxa"/>
          </w:tcPr>
          <w:p w:rsidR="00D25DE6" w:rsidRPr="001D2E49" w:rsidRDefault="00D25DE6" w:rsidP="00D25DE6">
            <w:pPr>
              <w:pStyle w:val="TAL"/>
              <w:jc w:val="center"/>
              <w:rPr>
                <w:rFonts w:eastAsia="MS Mincho" w:cs="Arial"/>
                <w:lang w:eastAsia="ja-JP"/>
              </w:rPr>
            </w:pPr>
            <w:r w:rsidRPr="001D2E49">
              <w:rPr>
                <w:lang w:eastAsia="ja-JP"/>
              </w:rPr>
              <w:t>YES</w:t>
            </w:r>
          </w:p>
        </w:tc>
        <w:tc>
          <w:tcPr>
            <w:tcW w:w="1080" w:type="dxa"/>
          </w:tcPr>
          <w:p w:rsidR="00D25DE6" w:rsidRPr="001D2E49" w:rsidRDefault="00D25DE6" w:rsidP="00D25DE6">
            <w:pPr>
              <w:pStyle w:val="TAL"/>
              <w:jc w:val="center"/>
              <w:rPr>
                <w:rFonts w:cs="Arial"/>
                <w:lang w:eastAsia="ja-JP"/>
              </w:rPr>
            </w:pPr>
            <w:r w:rsidRPr="001D2E49">
              <w:rPr>
                <w:lang w:eastAsia="ja-JP"/>
              </w:rPr>
              <w:t>reject</w:t>
            </w:r>
          </w:p>
        </w:tc>
      </w:tr>
      <w:tr w:rsidR="00D25DE6" w:rsidRPr="001D2E49" w:rsidTr="00D25DE6">
        <w:tc>
          <w:tcPr>
            <w:tcW w:w="2160" w:type="dxa"/>
          </w:tcPr>
          <w:p w:rsidR="00D25DE6" w:rsidRPr="001D2E49" w:rsidRDefault="00D25DE6" w:rsidP="00D25DE6">
            <w:pPr>
              <w:pStyle w:val="TAL"/>
              <w:rPr>
                <w:rFonts w:eastAsia="MS Mincho" w:cs="Arial"/>
                <w:lang w:eastAsia="ja-JP"/>
              </w:rPr>
            </w:pPr>
            <w:r w:rsidRPr="001D2E49">
              <w:rPr>
                <w:lang w:eastAsia="ja-JP"/>
              </w:rPr>
              <w:t>Handover Type</w:t>
            </w:r>
          </w:p>
        </w:tc>
        <w:tc>
          <w:tcPr>
            <w:tcW w:w="1080" w:type="dxa"/>
          </w:tcPr>
          <w:p w:rsidR="00D25DE6" w:rsidRPr="001D2E49" w:rsidRDefault="00D25DE6" w:rsidP="00D25DE6">
            <w:pPr>
              <w:pStyle w:val="TAL"/>
              <w:rPr>
                <w:rFonts w:eastAsia="MS Mincho" w:cs="Arial"/>
                <w:lang w:eastAsia="ja-JP"/>
              </w:rPr>
            </w:pPr>
            <w:r w:rsidRPr="001D2E49">
              <w:rPr>
                <w:lang w:eastAsia="ja-JP"/>
              </w:rPr>
              <w:t>M</w:t>
            </w:r>
          </w:p>
        </w:tc>
        <w:tc>
          <w:tcPr>
            <w:tcW w:w="1080" w:type="dxa"/>
          </w:tcPr>
          <w:p w:rsidR="00D25DE6" w:rsidRPr="001D2E49" w:rsidRDefault="00D25DE6" w:rsidP="00D25DE6">
            <w:pPr>
              <w:pStyle w:val="TAL"/>
              <w:rPr>
                <w:rFonts w:cs="Arial"/>
                <w:lang w:eastAsia="ja-JP"/>
              </w:rPr>
            </w:pPr>
          </w:p>
        </w:tc>
        <w:tc>
          <w:tcPr>
            <w:tcW w:w="1512" w:type="dxa"/>
          </w:tcPr>
          <w:p w:rsidR="00D25DE6" w:rsidRPr="001D2E49" w:rsidRDefault="00D25DE6" w:rsidP="00D25DE6">
            <w:pPr>
              <w:pStyle w:val="TAL"/>
              <w:rPr>
                <w:rFonts w:cs="Arial"/>
                <w:lang w:eastAsia="ja-JP"/>
              </w:rPr>
            </w:pPr>
            <w:r w:rsidRPr="001D2E49">
              <w:rPr>
                <w:lang w:eastAsia="ja-JP"/>
              </w:rPr>
              <w:t>9.3.1.22</w:t>
            </w:r>
          </w:p>
        </w:tc>
        <w:tc>
          <w:tcPr>
            <w:tcW w:w="1728" w:type="dxa"/>
          </w:tcPr>
          <w:p w:rsidR="00D25DE6" w:rsidRPr="001D2E49" w:rsidRDefault="00D25DE6" w:rsidP="00D25DE6">
            <w:pPr>
              <w:pStyle w:val="TAL"/>
              <w:rPr>
                <w:rFonts w:cs="Arial"/>
                <w:lang w:eastAsia="ja-JP"/>
              </w:rPr>
            </w:pPr>
          </w:p>
        </w:tc>
        <w:tc>
          <w:tcPr>
            <w:tcW w:w="1080" w:type="dxa"/>
          </w:tcPr>
          <w:p w:rsidR="00D25DE6" w:rsidRPr="001D2E49" w:rsidRDefault="00D25DE6" w:rsidP="00D25DE6">
            <w:pPr>
              <w:pStyle w:val="TAL"/>
              <w:jc w:val="center"/>
              <w:rPr>
                <w:rFonts w:eastAsia="MS Mincho" w:cs="Arial"/>
                <w:lang w:eastAsia="ja-JP"/>
              </w:rPr>
            </w:pPr>
            <w:r w:rsidRPr="001D2E49">
              <w:rPr>
                <w:lang w:eastAsia="ja-JP"/>
              </w:rPr>
              <w:t>YES</w:t>
            </w:r>
          </w:p>
        </w:tc>
        <w:tc>
          <w:tcPr>
            <w:tcW w:w="1080" w:type="dxa"/>
          </w:tcPr>
          <w:p w:rsidR="00D25DE6" w:rsidRPr="001D2E49" w:rsidRDefault="00D25DE6" w:rsidP="00D25DE6">
            <w:pPr>
              <w:pStyle w:val="TAL"/>
              <w:jc w:val="center"/>
              <w:rPr>
                <w:rFonts w:cs="Arial"/>
                <w:lang w:eastAsia="ja-JP"/>
              </w:rPr>
            </w:pPr>
            <w:r w:rsidRPr="001D2E49">
              <w:rPr>
                <w:lang w:eastAsia="ja-JP"/>
              </w:rPr>
              <w:t>reject</w:t>
            </w:r>
          </w:p>
        </w:tc>
      </w:tr>
      <w:tr w:rsidR="00D25DE6" w:rsidRPr="001D2E49" w:rsidTr="00D25DE6">
        <w:tc>
          <w:tcPr>
            <w:tcW w:w="2160" w:type="dxa"/>
          </w:tcPr>
          <w:p w:rsidR="00D25DE6" w:rsidRPr="001D2E49" w:rsidRDefault="00D25DE6" w:rsidP="00D25DE6">
            <w:pPr>
              <w:pStyle w:val="TAL"/>
              <w:rPr>
                <w:rFonts w:eastAsia="MS Mincho" w:cs="Arial"/>
                <w:lang w:eastAsia="ja-JP"/>
              </w:rPr>
            </w:pPr>
            <w:r w:rsidRPr="001D2E49">
              <w:rPr>
                <w:bCs/>
                <w:lang w:eastAsia="ja-JP"/>
              </w:rPr>
              <w:t>Cause</w:t>
            </w:r>
          </w:p>
        </w:tc>
        <w:tc>
          <w:tcPr>
            <w:tcW w:w="1080" w:type="dxa"/>
          </w:tcPr>
          <w:p w:rsidR="00D25DE6" w:rsidRPr="001D2E49" w:rsidRDefault="00D25DE6" w:rsidP="00D25DE6">
            <w:pPr>
              <w:pStyle w:val="TAL"/>
              <w:rPr>
                <w:rFonts w:eastAsia="MS Mincho" w:cs="Arial"/>
                <w:lang w:eastAsia="ja-JP"/>
              </w:rPr>
            </w:pPr>
            <w:r w:rsidRPr="001D2E49">
              <w:rPr>
                <w:lang w:eastAsia="ja-JP"/>
              </w:rPr>
              <w:t>M</w:t>
            </w:r>
          </w:p>
        </w:tc>
        <w:tc>
          <w:tcPr>
            <w:tcW w:w="1080" w:type="dxa"/>
          </w:tcPr>
          <w:p w:rsidR="00D25DE6" w:rsidRPr="001D2E49" w:rsidRDefault="00D25DE6" w:rsidP="00D25DE6">
            <w:pPr>
              <w:pStyle w:val="TAL"/>
              <w:rPr>
                <w:rFonts w:cs="Arial"/>
                <w:lang w:eastAsia="ja-JP"/>
              </w:rPr>
            </w:pPr>
          </w:p>
        </w:tc>
        <w:tc>
          <w:tcPr>
            <w:tcW w:w="1512" w:type="dxa"/>
          </w:tcPr>
          <w:p w:rsidR="00D25DE6" w:rsidRPr="001D2E49" w:rsidRDefault="00D25DE6" w:rsidP="00D25DE6">
            <w:pPr>
              <w:pStyle w:val="TAL"/>
              <w:rPr>
                <w:rFonts w:cs="Arial"/>
                <w:lang w:eastAsia="ja-JP"/>
              </w:rPr>
            </w:pPr>
            <w:r w:rsidRPr="001D2E49">
              <w:rPr>
                <w:lang w:eastAsia="ja-JP"/>
              </w:rPr>
              <w:t>9.3.1.2</w:t>
            </w:r>
          </w:p>
        </w:tc>
        <w:tc>
          <w:tcPr>
            <w:tcW w:w="1728" w:type="dxa"/>
          </w:tcPr>
          <w:p w:rsidR="00D25DE6" w:rsidRPr="001D2E49" w:rsidRDefault="00D25DE6" w:rsidP="00D25DE6">
            <w:pPr>
              <w:pStyle w:val="TAL"/>
              <w:rPr>
                <w:rFonts w:cs="Arial"/>
                <w:lang w:eastAsia="ja-JP"/>
              </w:rPr>
            </w:pPr>
          </w:p>
        </w:tc>
        <w:tc>
          <w:tcPr>
            <w:tcW w:w="1080" w:type="dxa"/>
          </w:tcPr>
          <w:p w:rsidR="00D25DE6" w:rsidRPr="001D2E49" w:rsidRDefault="00D25DE6" w:rsidP="00D25DE6">
            <w:pPr>
              <w:pStyle w:val="TAL"/>
              <w:jc w:val="center"/>
              <w:rPr>
                <w:rFonts w:eastAsia="MS Mincho" w:cs="Arial"/>
                <w:lang w:eastAsia="ja-JP"/>
              </w:rPr>
            </w:pPr>
            <w:r w:rsidRPr="001D2E49">
              <w:rPr>
                <w:lang w:eastAsia="ja-JP"/>
              </w:rPr>
              <w:t>YES</w:t>
            </w:r>
          </w:p>
        </w:tc>
        <w:tc>
          <w:tcPr>
            <w:tcW w:w="1080" w:type="dxa"/>
          </w:tcPr>
          <w:p w:rsidR="00D25DE6" w:rsidRPr="001D2E49" w:rsidRDefault="00D25DE6" w:rsidP="00D25DE6">
            <w:pPr>
              <w:pStyle w:val="TAL"/>
              <w:jc w:val="center"/>
              <w:rPr>
                <w:rFonts w:cs="Arial"/>
                <w:lang w:eastAsia="ja-JP"/>
              </w:rPr>
            </w:pPr>
            <w:r w:rsidRPr="001D2E49">
              <w:rPr>
                <w:lang w:eastAsia="ja-JP"/>
              </w:rPr>
              <w:t>ignore</w:t>
            </w:r>
          </w:p>
        </w:tc>
      </w:tr>
      <w:tr w:rsidR="00D25DE6" w:rsidRPr="001D2E49" w:rsidTr="00D25DE6">
        <w:tc>
          <w:tcPr>
            <w:tcW w:w="2160" w:type="dxa"/>
          </w:tcPr>
          <w:p w:rsidR="00D25DE6" w:rsidRPr="001D2E49" w:rsidRDefault="00D25DE6" w:rsidP="00D25DE6">
            <w:pPr>
              <w:pStyle w:val="TAL"/>
              <w:rPr>
                <w:bCs/>
                <w:lang w:eastAsia="ja-JP"/>
              </w:rPr>
            </w:pPr>
            <w:bookmarkStart w:id="843" w:name="OLE_LINK159"/>
            <w:bookmarkStart w:id="844" w:name="OLE_LINK160"/>
            <w:r w:rsidRPr="001D2E49">
              <w:rPr>
                <w:rFonts w:cs="Arial"/>
                <w:lang w:eastAsia="ja-JP"/>
              </w:rPr>
              <w:t>UE Aggregate Maximum Bit Rate</w:t>
            </w:r>
            <w:bookmarkEnd w:id="843"/>
            <w:bookmarkEnd w:id="844"/>
          </w:p>
        </w:tc>
        <w:tc>
          <w:tcPr>
            <w:tcW w:w="1080" w:type="dxa"/>
          </w:tcPr>
          <w:p w:rsidR="00D25DE6" w:rsidRPr="001D2E49" w:rsidRDefault="00D25DE6" w:rsidP="00D25DE6">
            <w:pPr>
              <w:pStyle w:val="TAL"/>
              <w:rPr>
                <w:lang w:eastAsia="ja-JP"/>
              </w:rPr>
            </w:pPr>
            <w:r w:rsidRPr="001D2E49">
              <w:rPr>
                <w:lang w:eastAsia="ja-JP"/>
              </w:rPr>
              <w:t>M</w:t>
            </w:r>
          </w:p>
        </w:tc>
        <w:tc>
          <w:tcPr>
            <w:tcW w:w="1080" w:type="dxa"/>
          </w:tcPr>
          <w:p w:rsidR="00D25DE6" w:rsidRPr="001D2E49" w:rsidRDefault="00D25DE6" w:rsidP="00D25DE6">
            <w:pPr>
              <w:pStyle w:val="TAL"/>
              <w:rPr>
                <w:rFonts w:cs="Arial"/>
                <w:lang w:eastAsia="ja-JP"/>
              </w:rPr>
            </w:pPr>
          </w:p>
        </w:tc>
        <w:tc>
          <w:tcPr>
            <w:tcW w:w="1512" w:type="dxa"/>
          </w:tcPr>
          <w:p w:rsidR="00D25DE6" w:rsidRPr="001D2E49" w:rsidRDefault="00D25DE6" w:rsidP="00D25DE6">
            <w:pPr>
              <w:pStyle w:val="TAL"/>
              <w:rPr>
                <w:lang w:eastAsia="ja-JP"/>
              </w:rPr>
            </w:pPr>
            <w:r w:rsidRPr="001D2E49">
              <w:rPr>
                <w:lang w:eastAsia="ja-JP"/>
              </w:rPr>
              <w:t>9.3.1.58</w:t>
            </w:r>
          </w:p>
        </w:tc>
        <w:tc>
          <w:tcPr>
            <w:tcW w:w="1728" w:type="dxa"/>
          </w:tcPr>
          <w:p w:rsidR="00D25DE6" w:rsidRPr="001D2E49" w:rsidRDefault="00D25DE6" w:rsidP="00D25DE6">
            <w:pPr>
              <w:pStyle w:val="TAL"/>
              <w:rPr>
                <w:rFonts w:cs="Arial"/>
                <w:lang w:eastAsia="ja-JP"/>
              </w:rPr>
            </w:pPr>
          </w:p>
        </w:tc>
        <w:tc>
          <w:tcPr>
            <w:tcW w:w="1080" w:type="dxa"/>
          </w:tcPr>
          <w:p w:rsidR="00D25DE6" w:rsidRPr="001D2E49" w:rsidRDefault="00D25DE6" w:rsidP="00D25DE6">
            <w:pPr>
              <w:pStyle w:val="TAL"/>
              <w:jc w:val="center"/>
              <w:rPr>
                <w:lang w:eastAsia="ja-JP"/>
              </w:rPr>
            </w:pPr>
            <w:r w:rsidRPr="001D2E49">
              <w:rPr>
                <w:lang w:eastAsia="ja-JP"/>
              </w:rPr>
              <w:t>YES</w:t>
            </w:r>
          </w:p>
        </w:tc>
        <w:tc>
          <w:tcPr>
            <w:tcW w:w="1080" w:type="dxa"/>
          </w:tcPr>
          <w:p w:rsidR="00D25DE6" w:rsidRPr="001D2E49" w:rsidRDefault="00D25DE6" w:rsidP="00D25DE6">
            <w:pPr>
              <w:pStyle w:val="TAL"/>
              <w:jc w:val="center"/>
              <w:rPr>
                <w:lang w:eastAsia="ja-JP"/>
              </w:rPr>
            </w:pPr>
            <w:r w:rsidRPr="001D2E49">
              <w:rPr>
                <w:lang w:eastAsia="ja-JP"/>
              </w:rPr>
              <w:t>reject</w:t>
            </w:r>
          </w:p>
        </w:tc>
      </w:tr>
      <w:tr w:rsidR="00D25DE6" w:rsidRPr="001D2E49" w:rsidTr="00D25DE6">
        <w:tc>
          <w:tcPr>
            <w:tcW w:w="2160" w:type="dxa"/>
          </w:tcPr>
          <w:p w:rsidR="00D25DE6" w:rsidRPr="001D2E49" w:rsidRDefault="00D25DE6" w:rsidP="00D25DE6">
            <w:pPr>
              <w:pStyle w:val="TAL"/>
              <w:rPr>
                <w:rFonts w:cs="Arial"/>
                <w:lang w:eastAsia="ja-JP"/>
              </w:rPr>
            </w:pPr>
            <w:r w:rsidRPr="001D2E49">
              <w:rPr>
                <w:lang w:eastAsia="ja-JP"/>
              </w:rPr>
              <w:t>Core Network Assistance Information for RRC INACTIVE</w:t>
            </w:r>
          </w:p>
        </w:tc>
        <w:tc>
          <w:tcPr>
            <w:tcW w:w="1080" w:type="dxa"/>
          </w:tcPr>
          <w:p w:rsidR="00D25DE6" w:rsidRPr="001D2E49" w:rsidRDefault="00D25DE6" w:rsidP="00D25DE6">
            <w:pPr>
              <w:pStyle w:val="TAL"/>
              <w:rPr>
                <w:lang w:eastAsia="ja-JP"/>
              </w:rPr>
            </w:pPr>
            <w:r w:rsidRPr="001D2E49">
              <w:rPr>
                <w:lang w:eastAsia="ja-JP"/>
              </w:rPr>
              <w:t>O</w:t>
            </w:r>
          </w:p>
        </w:tc>
        <w:tc>
          <w:tcPr>
            <w:tcW w:w="1080" w:type="dxa"/>
          </w:tcPr>
          <w:p w:rsidR="00D25DE6" w:rsidRPr="001D2E49" w:rsidRDefault="00D25DE6" w:rsidP="00D25DE6">
            <w:pPr>
              <w:pStyle w:val="TAL"/>
              <w:rPr>
                <w:rFonts w:cs="Arial"/>
                <w:lang w:eastAsia="ja-JP"/>
              </w:rPr>
            </w:pPr>
          </w:p>
        </w:tc>
        <w:tc>
          <w:tcPr>
            <w:tcW w:w="1512" w:type="dxa"/>
          </w:tcPr>
          <w:p w:rsidR="00D25DE6" w:rsidRPr="001D2E49" w:rsidRDefault="00D25DE6" w:rsidP="00D25DE6">
            <w:pPr>
              <w:pStyle w:val="TAL"/>
              <w:rPr>
                <w:lang w:eastAsia="ja-JP"/>
              </w:rPr>
            </w:pPr>
            <w:r w:rsidRPr="001D2E49">
              <w:rPr>
                <w:lang w:eastAsia="ja-JP"/>
              </w:rPr>
              <w:t>9.3.1.15</w:t>
            </w:r>
          </w:p>
        </w:tc>
        <w:tc>
          <w:tcPr>
            <w:tcW w:w="1728" w:type="dxa"/>
          </w:tcPr>
          <w:p w:rsidR="00D25DE6" w:rsidRPr="001D2E49" w:rsidRDefault="00D25DE6" w:rsidP="00D25DE6">
            <w:pPr>
              <w:pStyle w:val="TAL"/>
              <w:rPr>
                <w:rFonts w:cs="Arial"/>
                <w:lang w:eastAsia="ja-JP"/>
              </w:rPr>
            </w:pPr>
          </w:p>
        </w:tc>
        <w:tc>
          <w:tcPr>
            <w:tcW w:w="1080" w:type="dxa"/>
          </w:tcPr>
          <w:p w:rsidR="00D25DE6" w:rsidRPr="001D2E49" w:rsidRDefault="00D25DE6" w:rsidP="00D25DE6">
            <w:pPr>
              <w:pStyle w:val="TAL"/>
              <w:jc w:val="center"/>
              <w:rPr>
                <w:lang w:eastAsia="ja-JP"/>
              </w:rPr>
            </w:pPr>
            <w:r w:rsidRPr="001D2E49">
              <w:rPr>
                <w:lang w:eastAsia="ja-JP"/>
              </w:rPr>
              <w:t>YES</w:t>
            </w:r>
          </w:p>
        </w:tc>
        <w:tc>
          <w:tcPr>
            <w:tcW w:w="1080" w:type="dxa"/>
          </w:tcPr>
          <w:p w:rsidR="00D25DE6" w:rsidRPr="001D2E49" w:rsidRDefault="00D25DE6" w:rsidP="00D25DE6">
            <w:pPr>
              <w:pStyle w:val="TAL"/>
              <w:jc w:val="center"/>
              <w:rPr>
                <w:lang w:eastAsia="ja-JP"/>
              </w:rPr>
            </w:pPr>
            <w:r w:rsidRPr="001D2E49">
              <w:rPr>
                <w:lang w:eastAsia="ja-JP"/>
              </w:rPr>
              <w:t>ignore</w:t>
            </w:r>
          </w:p>
        </w:tc>
      </w:tr>
      <w:tr w:rsidR="00D25DE6" w:rsidRPr="001D2E49" w:rsidTr="00D25DE6">
        <w:tc>
          <w:tcPr>
            <w:tcW w:w="2160" w:type="dxa"/>
          </w:tcPr>
          <w:p w:rsidR="00D25DE6" w:rsidRPr="001D2E49" w:rsidRDefault="00D25DE6" w:rsidP="00D25DE6">
            <w:pPr>
              <w:pStyle w:val="TAL"/>
              <w:rPr>
                <w:rFonts w:cs="Arial"/>
                <w:lang w:eastAsia="ja-JP"/>
              </w:rPr>
            </w:pPr>
            <w:r w:rsidRPr="001D2E49">
              <w:rPr>
                <w:lang w:eastAsia="ja-JP"/>
              </w:rPr>
              <w:t xml:space="preserve">UE Security Capabilities </w:t>
            </w:r>
          </w:p>
        </w:tc>
        <w:tc>
          <w:tcPr>
            <w:tcW w:w="1080" w:type="dxa"/>
          </w:tcPr>
          <w:p w:rsidR="00D25DE6" w:rsidRPr="001D2E49" w:rsidRDefault="00D25DE6" w:rsidP="00D25DE6">
            <w:pPr>
              <w:pStyle w:val="TAL"/>
              <w:rPr>
                <w:lang w:eastAsia="ja-JP"/>
              </w:rPr>
            </w:pPr>
            <w:r w:rsidRPr="001D2E49">
              <w:rPr>
                <w:lang w:eastAsia="ja-JP"/>
              </w:rPr>
              <w:t>M</w:t>
            </w:r>
          </w:p>
        </w:tc>
        <w:tc>
          <w:tcPr>
            <w:tcW w:w="1080" w:type="dxa"/>
          </w:tcPr>
          <w:p w:rsidR="00D25DE6" w:rsidRPr="001D2E49" w:rsidRDefault="00D25DE6" w:rsidP="00D25DE6">
            <w:pPr>
              <w:pStyle w:val="TAL"/>
              <w:rPr>
                <w:rFonts w:cs="Arial"/>
                <w:lang w:eastAsia="ja-JP"/>
              </w:rPr>
            </w:pPr>
          </w:p>
        </w:tc>
        <w:tc>
          <w:tcPr>
            <w:tcW w:w="1512" w:type="dxa"/>
          </w:tcPr>
          <w:p w:rsidR="00D25DE6" w:rsidRPr="001D2E49" w:rsidRDefault="00D25DE6" w:rsidP="00D25DE6">
            <w:pPr>
              <w:pStyle w:val="TAL"/>
              <w:rPr>
                <w:lang w:eastAsia="ja-JP"/>
              </w:rPr>
            </w:pPr>
            <w:r w:rsidRPr="001D2E49">
              <w:rPr>
                <w:lang w:eastAsia="ja-JP"/>
              </w:rPr>
              <w:t>9.3.1.86</w:t>
            </w:r>
          </w:p>
        </w:tc>
        <w:tc>
          <w:tcPr>
            <w:tcW w:w="1728" w:type="dxa"/>
          </w:tcPr>
          <w:p w:rsidR="00D25DE6" w:rsidRPr="001D2E49" w:rsidRDefault="00D25DE6" w:rsidP="00D25DE6">
            <w:pPr>
              <w:pStyle w:val="TAL"/>
              <w:rPr>
                <w:rFonts w:cs="Arial"/>
                <w:lang w:eastAsia="ja-JP"/>
              </w:rPr>
            </w:pPr>
          </w:p>
        </w:tc>
        <w:tc>
          <w:tcPr>
            <w:tcW w:w="1080" w:type="dxa"/>
          </w:tcPr>
          <w:p w:rsidR="00D25DE6" w:rsidRPr="001D2E49" w:rsidRDefault="00D25DE6" w:rsidP="00D25DE6">
            <w:pPr>
              <w:pStyle w:val="TAL"/>
              <w:jc w:val="center"/>
              <w:rPr>
                <w:lang w:eastAsia="ja-JP"/>
              </w:rPr>
            </w:pPr>
            <w:r w:rsidRPr="001D2E49">
              <w:rPr>
                <w:lang w:eastAsia="ja-JP"/>
              </w:rPr>
              <w:t>YES</w:t>
            </w:r>
          </w:p>
        </w:tc>
        <w:tc>
          <w:tcPr>
            <w:tcW w:w="1080" w:type="dxa"/>
          </w:tcPr>
          <w:p w:rsidR="00D25DE6" w:rsidRPr="001D2E49" w:rsidRDefault="00D25DE6" w:rsidP="00D25DE6">
            <w:pPr>
              <w:pStyle w:val="TAL"/>
              <w:jc w:val="center"/>
              <w:rPr>
                <w:lang w:eastAsia="ja-JP"/>
              </w:rPr>
            </w:pPr>
            <w:r w:rsidRPr="001D2E49">
              <w:rPr>
                <w:lang w:eastAsia="ja-JP"/>
              </w:rPr>
              <w:t>reject</w:t>
            </w:r>
          </w:p>
        </w:tc>
      </w:tr>
      <w:tr w:rsidR="00D25DE6" w:rsidRPr="001D2E49" w:rsidTr="00D25DE6">
        <w:tc>
          <w:tcPr>
            <w:tcW w:w="2160" w:type="dxa"/>
          </w:tcPr>
          <w:p w:rsidR="00D25DE6" w:rsidRPr="001D2E49" w:rsidRDefault="00D25DE6" w:rsidP="00D25DE6">
            <w:pPr>
              <w:pStyle w:val="TAL"/>
              <w:rPr>
                <w:rFonts w:cs="Arial"/>
                <w:lang w:eastAsia="ja-JP"/>
              </w:rPr>
            </w:pPr>
            <w:r w:rsidRPr="001D2E49">
              <w:rPr>
                <w:bCs/>
                <w:lang w:eastAsia="ja-JP"/>
              </w:rPr>
              <w:t>Security Context</w:t>
            </w:r>
          </w:p>
        </w:tc>
        <w:tc>
          <w:tcPr>
            <w:tcW w:w="1080" w:type="dxa"/>
          </w:tcPr>
          <w:p w:rsidR="00D25DE6" w:rsidRPr="001D2E49" w:rsidRDefault="00D25DE6" w:rsidP="00D25DE6">
            <w:pPr>
              <w:pStyle w:val="TAL"/>
              <w:rPr>
                <w:lang w:eastAsia="ja-JP"/>
              </w:rPr>
            </w:pPr>
            <w:r w:rsidRPr="001D2E49">
              <w:rPr>
                <w:bCs/>
                <w:lang w:eastAsia="ja-JP"/>
              </w:rPr>
              <w:t>M</w:t>
            </w:r>
          </w:p>
        </w:tc>
        <w:tc>
          <w:tcPr>
            <w:tcW w:w="1080" w:type="dxa"/>
          </w:tcPr>
          <w:p w:rsidR="00D25DE6" w:rsidRPr="001D2E49" w:rsidRDefault="00D25DE6" w:rsidP="00D25DE6">
            <w:pPr>
              <w:pStyle w:val="TAL"/>
              <w:rPr>
                <w:rFonts w:cs="Arial"/>
                <w:lang w:eastAsia="ja-JP"/>
              </w:rPr>
            </w:pPr>
          </w:p>
        </w:tc>
        <w:tc>
          <w:tcPr>
            <w:tcW w:w="1512" w:type="dxa"/>
          </w:tcPr>
          <w:p w:rsidR="00D25DE6" w:rsidRPr="001D2E49" w:rsidRDefault="00D25DE6" w:rsidP="00D25DE6">
            <w:pPr>
              <w:pStyle w:val="TAL"/>
              <w:rPr>
                <w:lang w:eastAsia="ja-JP"/>
              </w:rPr>
            </w:pPr>
            <w:r w:rsidRPr="001D2E49">
              <w:rPr>
                <w:lang w:eastAsia="ja-JP"/>
              </w:rPr>
              <w:t>9.3.1.88</w:t>
            </w:r>
          </w:p>
        </w:tc>
        <w:tc>
          <w:tcPr>
            <w:tcW w:w="1728" w:type="dxa"/>
          </w:tcPr>
          <w:p w:rsidR="00D25DE6" w:rsidRPr="001D2E49" w:rsidRDefault="00D25DE6" w:rsidP="00D25DE6">
            <w:pPr>
              <w:pStyle w:val="TAL"/>
              <w:rPr>
                <w:rFonts w:cs="Arial"/>
                <w:lang w:eastAsia="ja-JP"/>
              </w:rPr>
            </w:pPr>
          </w:p>
        </w:tc>
        <w:tc>
          <w:tcPr>
            <w:tcW w:w="1080" w:type="dxa"/>
          </w:tcPr>
          <w:p w:rsidR="00D25DE6" w:rsidRPr="001D2E49" w:rsidRDefault="00D25DE6" w:rsidP="00D25DE6">
            <w:pPr>
              <w:pStyle w:val="TAL"/>
              <w:jc w:val="center"/>
              <w:rPr>
                <w:lang w:eastAsia="ja-JP"/>
              </w:rPr>
            </w:pPr>
            <w:r w:rsidRPr="001D2E49">
              <w:rPr>
                <w:lang w:eastAsia="ja-JP"/>
              </w:rPr>
              <w:t>YES</w:t>
            </w:r>
          </w:p>
        </w:tc>
        <w:tc>
          <w:tcPr>
            <w:tcW w:w="1080" w:type="dxa"/>
          </w:tcPr>
          <w:p w:rsidR="00D25DE6" w:rsidRPr="001D2E49" w:rsidRDefault="00D25DE6" w:rsidP="00D25DE6">
            <w:pPr>
              <w:pStyle w:val="TAL"/>
              <w:jc w:val="center"/>
              <w:rPr>
                <w:lang w:eastAsia="ja-JP"/>
              </w:rPr>
            </w:pPr>
            <w:r w:rsidRPr="001D2E49">
              <w:rPr>
                <w:lang w:eastAsia="ja-JP"/>
              </w:rPr>
              <w:t>reject</w:t>
            </w:r>
          </w:p>
        </w:tc>
      </w:tr>
      <w:tr w:rsidR="00D25DE6" w:rsidRPr="001D2E49" w:rsidTr="00D25DE6">
        <w:tc>
          <w:tcPr>
            <w:tcW w:w="2160" w:type="dxa"/>
          </w:tcPr>
          <w:p w:rsidR="00D25DE6" w:rsidRPr="001D2E49" w:rsidRDefault="00D25DE6" w:rsidP="00D25DE6">
            <w:pPr>
              <w:pStyle w:val="TAL"/>
              <w:rPr>
                <w:bCs/>
                <w:lang w:eastAsia="ja-JP"/>
              </w:rPr>
            </w:pPr>
            <w:r w:rsidRPr="001D2E49">
              <w:rPr>
                <w:lang w:val="en-US"/>
              </w:rPr>
              <w:t>New Security Context</w:t>
            </w:r>
            <w:r w:rsidRPr="001D2E49">
              <w:rPr>
                <w:bCs/>
                <w:lang w:eastAsia="ja-JP"/>
              </w:rPr>
              <w:t xml:space="preserve"> Indicator</w:t>
            </w:r>
          </w:p>
        </w:tc>
        <w:tc>
          <w:tcPr>
            <w:tcW w:w="1080" w:type="dxa"/>
          </w:tcPr>
          <w:p w:rsidR="00D25DE6" w:rsidRPr="001D2E49" w:rsidRDefault="00D25DE6" w:rsidP="00D25DE6">
            <w:pPr>
              <w:pStyle w:val="TAL"/>
              <w:rPr>
                <w:lang w:eastAsia="ja-JP"/>
              </w:rPr>
            </w:pPr>
            <w:r w:rsidRPr="001D2E49">
              <w:rPr>
                <w:lang w:eastAsia="ja-JP"/>
              </w:rPr>
              <w:t>O</w:t>
            </w:r>
          </w:p>
        </w:tc>
        <w:tc>
          <w:tcPr>
            <w:tcW w:w="1080" w:type="dxa"/>
          </w:tcPr>
          <w:p w:rsidR="00D25DE6" w:rsidRPr="001D2E49" w:rsidRDefault="00D25DE6" w:rsidP="00D25DE6">
            <w:pPr>
              <w:pStyle w:val="TAL"/>
              <w:rPr>
                <w:rFonts w:cs="Arial"/>
                <w:lang w:eastAsia="ja-JP"/>
              </w:rPr>
            </w:pPr>
          </w:p>
        </w:tc>
        <w:tc>
          <w:tcPr>
            <w:tcW w:w="1512" w:type="dxa"/>
          </w:tcPr>
          <w:p w:rsidR="00D25DE6" w:rsidRPr="001D2E49" w:rsidRDefault="00D25DE6" w:rsidP="00D25DE6">
            <w:pPr>
              <w:pStyle w:val="TAL"/>
              <w:rPr>
                <w:lang w:eastAsia="ja-JP"/>
              </w:rPr>
            </w:pPr>
            <w:r w:rsidRPr="001D2E49">
              <w:rPr>
                <w:lang w:eastAsia="ja-JP"/>
              </w:rPr>
              <w:t>9.3.1.55</w:t>
            </w:r>
          </w:p>
        </w:tc>
        <w:tc>
          <w:tcPr>
            <w:tcW w:w="1728" w:type="dxa"/>
          </w:tcPr>
          <w:p w:rsidR="00D25DE6" w:rsidRPr="001D2E49" w:rsidRDefault="00D25DE6" w:rsidP="00D25DE6">
            <w:pPr>
              <w:pStyle w:val="TAL"/>
              <w:rPr>
                <w:rFonts w:cs="Arial"/>
                <w:lang w:eastAsia="ja-JP"/>
              </w:rPr>
            </w:pPr>
          </w:p>
        </w:tc>
        <w:tc>
          <w:tcPr>
            <w:tcW w:w="1080" w:type="dxa"/>
          </w:tcPr>
          <w:p w:rsidR="00D25DE6" w:rsidRPr="001D2E49" w:rsidRDefault="00D25DE6" w:rsidP="00D25DE6">
            <w:pPr>
              <w:pStyle w:val="TAL"/>
              <w:jc w:val="center"/>
              <w:rPr>
                <w:lang w:eastAsia="ja-JP"/>
              </w:rPr>
            </w:pPr>
            <w:r w:rsidRPr="001D2E49">
              <w:rPr>
                <w:lang w:eastAsia="ja-JP"/>
              </w:rPr>
              <w:t>YES</w:t>
            </w:r>
          </w:p>
        </w:tc>
        <w:tc>
          <w:tcPr>
            <w:tcW w:w="1080" w:type="dxa"/>
          </w:tcPr>
          <w:p w:rsidR="00D25DE6" w:rsidRPr="001D2E49" w:rsidRDefault="00D25DE6" w:rsidP="00D25DE6">
            <w:pPr>
              <w:pStyle w:val="TAL"/>
              <w:jc w:val="center"/>
              <w:rPr>
                <w:lang w:eastAsia="ja-JP"/>
              </w:rPr>
            </w:pPr>
            <w:r w:rsidRPr="001D2E49">
              <w:rPr>
                <w:lang w:eastAsia="ja-JP"/>
              </w:rPr>
              <w:t>reject</w:t>
            </w:r>
          </w:p>
        </w:tc>
      </w:tr>
      <w:tr w:rsidR="00D25DE6" w:rsidRPr="001D2E49" w:rsidTr="00D25DE6">
        <w:tc>
          <w:tcPr>
            <w:tcW w:w="2160" w:type="dxa"/>
          </w:tcPr>
          <w:p w:rsidR="00D25DE6" w:rsidRPr="001D2E49" w:rsidRDefault="00D25DE6" w:rsidP="00D25DE6">
            <w:pPr>
              <w:pStyle w:val="TAL"/>
              <w:rPr>
                <w:lang w:val="en-US"/>
              </w:rPr>
            </w:pPr>
            <w:r w:rsidRPr="001D2E49">
              <w:rPr>
                <w:lang w:val="en-US"/>
              </w:rPr>
              <w:t>NASC</w:t>
            </w:r>
          </w:p>
        </w:tc>
        <w:tc>
          <w:tcPr>
            <w:tcW w:w="1080" w:type="dxa"/>
          </w:tcPr>
          <w:p w:rsidR="00D25DE6" w:rsidRPr="001D2E49" w:rsidRDefault="00D25DE6" w:rsidP="00D25DE6">
            <w:pPr>
              <w:pStyle w:val="TAL"/>
              <w:rPr>
                <w:lang w:eastAsia="ja-JP"/>
              </w:rPr>
            </w:pPr>
            <w:r w:rsidRPr="001D2E49">
              <w:rPr>
                <w:lang w:eastAsia="ja-JP"/>
              </w:rPr>
              <w:t>O</w:t>
            </w:r>
          </w:p>
        </w:tc>
        <w:tc>
          <w:tcPr>
            <w:tcW w:w="1080" w:type="dxa"/>
          </w:tcPr>
          <w:p w:rsidR="00D25DE6" w:rsidRPr="001D2E49" w:rsidRDefault="00D25DE6" w:rsidP="00D25DE6">
            <w:pPr>
              <w:pStyle w:val="TAL"/>
              <w:rPr>
                <w:rFonts w:cs="Arial"/>
                <w:lang w:eastAsia="ja-JP"/>
              </w:rPr>
            </w:pPr>
          </w:p>
        </w:tc>
        <w:tc>
          <w:tcPr>
            <w:tcW w:w="1512" w:type="dxa"/>
          </w:tcPr>
          <w:p w:rsidR="00D25DE6" w:rsidRPr="001D2E49" w:rsidRDefault="00D25DE6" w:rsidP="00D25DE6">
            <w:pPr>
              <w:pStyle w:val="TAL"/>
              <w:rPr>
                <w:lang w:eastAsia="ja-JP"/>
              </w:rPr>
            </w:pPr>
            <w:r w:rsidRPr="001D2E49">
              <w:rPr>
                <w:lang w:eastAsia="ja-JP"/>
              </w:rPr>
              <w:t>NAS-PDU</w:t>
            </w:r>
          </w:p>
          <w:p w:rsidR="00D25DE6" w:rsidRPr="001D2E49" w:rsidRDefault="00D25DE6" w:rsidP="00D25DE6">
            <w:pPr>
              <w:pStyle w:val="TAL"/>
              <w:rPr>
                <w:lang w:eastAsia="ja-JP"/>
              </w:rPr>
            </w:pPr>
            <w:r w:rsidRPr="001D2E49">
              <w:rPr>
                <w:lang w:eastAsia="ja-JP"/>
              </w:rPr>
              <w:t>9.3.3.4</w:t>
            </w:r>
          </w:p>
        </w:tc>
        <w:tc>
          <w:tcPr>
            <w:tcW w:w="1728" w:type="dxa"/>
          </w:tcPr>
          <w:p w:rsidR="00D25DE6" w:rsidRPr="001D2E49" w:rsidRDefault="00D25DE6" w:rsidP="00D25DE6">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rsidR="00D25DE6" w:rsidRPr="001D2E49" w:rsidRDefault="00D25DE6" w:rsidP="00D25DE6">
            <w:pPr>
              <w:pStyle w:val="TAL"/>
              <w:jc w:val="center"/>
              <w:rPr>
                <w:lang w:eastAsia="ja-JP"/>
              </w:rPr>
            </w:pPr>
            <w:r w:rsidRPr="001D2E49">
              <w:rPr>
                <w:lang w:eastAsia="ja-JP"/>
              </w:rPr>
              <w:t>YES</w:t>
            </w:r>
          </w:p>
        </w:tc>
        <w:tc>
          <w:tcPr>
            <w:tcW w:w="1080" w:type="dxa"/>
          </w:tcPr>
          <w:p w:rsidR="00D25DE6" w:rsidRPr="001D2E49" w:rsidRDefault="00D25DE6" w:rsidP="00D25DE6">
            <w:pPr>
              <w:pStyle w:val="TAL"/>
              <w:jc w:val="center"/>
              <w:rPr>
                <w:lang w:eastAsia="ja-JP"/>
              </w:rPr>
            </w:pPr>
            <w:r w:rsidRPr="001D2E49">
              <w:rPr>
                <w:lang w:eastAsia="ja-JP"/>
              </w:rPr>
              <w:t>reject</w:t>
            </w:r>
          </w:p>
        </w:tc>
      </w:tr>
      <w:tr w:rsidR="00D25DE6" w:rsidRPr="001D2E49" w:rsidTr="00D25DE6">
        <w:tc>
          <w:tcPr>
            <w:tcW w:w="2160" w:type="dxa"/>
          </w:tcPr>
          <w:p w:rsidR="00D25DE6" w:rsidRPr="001D2E49" w:rsidRDefault="00D25DE6" w:rsidP="00D25DE6">
            <w:pPr>
              <w:pStyle w:val="TAL"/>
              <w:rPr>
                <w:rFonts w:eastAsia="MS Mincho" w:cs="Arial"/>
                <w:b/>
                <w:lang w:eastAsia="ja-JP"/>
              </w:rPr>
            </w:pPr>
            <w:r w:rsidRPr="001D2E49">
              <w:rPr>
                <w:rFonts w:eastAsia="宋体" w:hint="eastAsia"/>
                <w:b/>
                <w:lang w:eastAsia="zh-CN"/>
              </w:rPr>
              <w:t>PDU Session</w:t>
            </w:r>
            <w:r w:rsidRPr="001D2E49">
              <w:rPr>
                <w:b/>
                <w:lang w:eastAsia="ja-JP"/>
              </w:rPr>
              <w:t xml:space="preserve"> Resource Setup List</w:t>
            </w:r>
          </w:p>
        </w:tc>
        <w:tc>
          <w:tcPr>
            <w:tcW w:w="1080" w:type="dxa"/>
          </w:tcPr>
          <w:p w:rsidR="00D25DE6" w:rsidRPr="001D2E49" w:rsidRDefault="00D25DE6" w:rsidP="00D25DE6">
            <w:pPr>
              <w:pStyle w:val="TAL"/>
              <w:rPr>
                <w:rFonts w:eastAsia="MS Mincho" w:cs="Arial"/>
                <w:lang w:eastAsia="ja-JP"/>
              </w:rPr>
            </w:pPr>
          </w:p>
        </w:tc>
        <w:tc>
          <w:tcPr>
            <w:tcW w:w="1080" w:type="dxa"/>
          </w:tcPr>
          <w:p w:rsidR="00D25DE6" w:rsidRPr="001D2E49" w:rsidRDefault="00D25DE6" w:rsidP="00D25DE6">
            <w:pPr>
              <w:pStyle w:val="TAL"/>
              <w:rPr>
                <w:rFonts w:cs="Arial"/>
                <w:lang w:eastAsia="ja-JP"/>
              </w:rPr>
            </w:pPr>
            <w:r w:rsidRPr="001D2E49">
              <w:rPr>
                <w:i/>
                <w:iCs/>
                <w:lang w:eastAsia="ja-JP"/>
              </w:rPr>
              <w:t>1</w:t>
            </w:r>
          </w:p>
        </w:tc>
        <w:tc>
          <w:tcPr>
            <w:tcW w:w="1512" w:type="dxa"/>
          </w:tcPr>
          <w:p w:rsidR="00D25DE6" w:rsidRPr="001D2E49" w:rsidRDefault="00D25DE6" w:rsidP="00D25DE6">
            <w:pPr>
              <w:pStyle w:val="TAL"/>
              <w:rPr>
                <w:rFonts w:cs="Arial"/>
                <w:lang w:eastAsia="ja-JP"/>
              </w:rPr>
            </w:pPr>
          </w:p>
        </w:tc>
        <w:tc>
          <w:tcPr>
            <w:tcW w:w="1728" w:type="dxa"/>
          </w:tcPr>
          <w:p w:rsidR="00D25DE6" w:rsidRPr="001D2E49" w:rsidRDefault="00D25DE6" w:rsidP="00D25DE6">
            <w:pPr>
              <w:pStyle w:val="TAL"/>
              <w:rPr>
                <w:rFonts w:cs="Arial"/>
                <w:lang w:eastAsia="ja-JP"/>
              </w:rPr>
            </w:pPr>
          </w:p>
        </w:tc>
        <w:tc>
          <w:tcPr>
            <w:tcW w:w="1080" w:type="dxa"/>
          </w:tcPr>
          <w:p w:rsidR="00D25DE6" w:rsidRPr="001D2E49" w:rsidRDefault="00D25DE6" w:rsidP="00D25DE6">
            <w:pPr>
              <w:pStyle w:val="TAL"/>
              <w:jc w:val="center"/>
              <w:rPr>
                <w:rFonts w:eastAsia="MS Mincho" w:cs="Arial"/>
                <w:lang w:eastAsia="ja-JP"/>
              </w:rPr>
            </w:pPr>
            <w:r w:rsidRPr="001D2E49">
              <w:rPr>
                <w:lang w:eastAsia="ja-JP"/>
              </w:rPr>
              <w:t>YES</w:t>
            </w:r>
          </w:p>
        </w:tc>
        <w:tc>
          <w:tcPr>
            <w:tcW w:w="1080" w:type="dxa"/>
          </w:tcPr>
          <w:p w:rsidR="00D25DE6" w:rsidRPr="001D2E49" w:rsidRDefault="00D25DE6" w:rsidP="00D25DE6">
            <w:pPr>
              <w:pStyle w:val="TAL"/>
              <w:jc w:val="center"/>
              <w:rPr>
                <w:rFonts w:cs="Arial"/>
                <w:lang w:eastAsia="ja-JP"/>
              </w:rPr>
            </w:pPr>
            <w:r w:rsidRPr="001D2E49">
              <w:rPr>
                <w:lang w:eastAsia="ja-JP"/>
              </w:rPr>
              <w:t>reject</w:t>
            </w:r>
          </w:p>
        </w:tc>
      </w:tr>
      <w:tr w:rsidR="00D25DE6" w:rsidRPr="001D2E49" w:rsidTr="00D25DE6">
        <w:tc>
          <w:tcPr>
            <w:tcW w:w="2160" w:type="dxa"/>
          </w:tcPr>
          <w:p w:rsidR="00D25DE6" w:rsidRPr="001D2E49" w:rsidRDefault="00D25DE6" w:rsidP="00D25DE6">
            <w:pPr>
              <w:pStyle w:val="TAL"/>
              <w:ind w:left="75"/>
              <w:rPr>
                <w:rFonts w:eastAsia="MS Mincho" w:cs="Arial"/>
                <w:lang w:eastAsia="ja-JP"/>
              </w:rPr>
            </w:pPr>
            <w:r w:rsidRPr="001D2E49">
              <w:rPr>
                <w:b/>
                <w:lang w:eastAsia="ja-JP"/>
              </w:rPr>
              <w:t>&gt;</w:t>
            </w:r>
            <w:r w:rsidRPr="001D2E49">
              <w:rPr>
                <w:rFonts w:eastAsia="宋体"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80" w:type="dxa"/>
          </w:tcPr>
          <w:p w:rsidR="00D25DE6" w:rsidRPr="001D2E49" w:rsidRDefault="00D25DE6" w:rsidP="00D25DE6">
            <w:pPr>
              <w:pStyle w:val="TAL"/>
              <w:rPr>
                <w:rFonts w:eastAsia="MS Mincho" w:cs="Arial"/>
                <w:lang w:eastAsia="ja-JP"/>
              </w:rPr>
            </w:pPr>
          </w:p>
        </w:tc>
        <w:tc>
          <w:tcPr>
            <w:tcW w:w="1080" w:type="dxa"/>
          </w:tcPr>
          <w:p w:rsidR="00D25DE6" w:rsidRPr="001D2E49" w:rsidRDefault="00D25DE6" w:rsidP="00D25DE6">
            <w:pPr>
              <w:pStyle w:val="TAL"/>
              <w:rPr>
                <w:rFonts w:cs="Arial"/>
                <w:lang w:eastAsia="ja-JP"/>
              </w:rPr>
            </w:pPr>
            <w:r w:rsidRPr="001D2E49">
              <w:rPr>
                <w:i/>
                <w:lang w:eastAsia="ja-JP"/>
              </w:rPr>
              <w:t>1..&lt;maxnoof</w:t>
            </w:r>
            <w:r w:rsidRPr="001D2E49">
              <w:rPr>
                <w:rFonts w:eastAsia="宋体" w:hint="eastAsia"/>
                <w:i/>
                <w:lang w:eastAsia="zh-CN"/>
              </w:rPr>
              <w:t>PDUSessions</w:t>
            </w:r>
            <w:r w:rsidRPr="001D2E49">
              <w:rPr>
                <w:i/>
                <w:lang w:eastAsia="ja-JP"/>
              </w:rPr>
              <w:t>&gt;</w:t>
            </w:r>
          </w:p>
        </w:tc>
        <w:tc>
          <w:tcPr>
            <w:tcW w:w="1512" w:type="dxa"/>
          </w:tcPr>
          <w:p w:rsidR="00D25DE6" w:rsidRPr="001D2E49" w:rsidRDefault="00D25DE6" w:rsidP="00D25DE6">
            <w:pPr>
              <w:pStyle w:val="TAL"/>
              <w:rPr>
                <w:rFonts w:cs="Arial"/>
                <w:lang w:eastAsia="ja-JP"/>
              </w:rPr>
            </w:pPr>
          </w:p>
        </w:tc>
        <w:tc>
          <w:tcPr>
            <w:tcW w:w="1728" w:type="dxa"/>
          </w:tcPr>
          <w:p w:rsidR="00D25DE6" w:rsidRPr="001D2E49" w:rsidRDefault="00D25DE6" w:rsidP="00D25DE6">
            <w:pPr>
              <w:pStyle w:val="TAL"/>
              <w:rPr>
                <w:rFonts w:cs="Arial"/>
                <w:lang w:eastAsia="ja-JP"/>
              </w:rPr>
            </w:pPr>
          </w:p>
        </w:tc>
        <w:tc>
          <w:tcPr>
            <w:tcW w:w="1080" w:type="dxa"/>
          </w:tcPr>
          <w:p w:rsidR="00D25DE6" w:rsidRPr="001D2E49" w:rsidRDefault="00D25DE6" w:rsidP="00D25DE6">
            <w:pPr>
              <w:pStyle w:val="TAL"/>
              <w:jc w:val="center"/>
              <w:rPr>
                <w:rFonts w:eastAsia="MS Mincho" w:cs="Arial"/>
                <w:lang w:eastAsia="ja-JP"/>
              </w:rPr>
            </w:pPr>
            <w:r w:rsidRPr="001D2E49">
              <w:rPr>
                <w:lang w:eastAsia="ja-JP"/>
              </w:rPr>
              <w:t>-</w:t>
            </w:r>
          </w:p>
        </w:tc>
        <w:tc>
          <w:tcPr>
            <w:tcW w:w="1080" w:type="dxa"/>
          </w:tcPr>
          <w:p w:rsidR="00D25DE6" w:rsidRPr="001D2E49" w:rsidRDefault="00D25DE6" w:rsidP="00D25DE6">
            <w:pPr>
              <w:pStyle w:val="TAL"/>
              <w:jc w:val="center"/>
              <w:rPr>
                <w:rFonts w:cs="Arial"/>
                <w:lang w:eastAsia="ja-JP"/>
              </w:rPr>
            </w:pPr>
          </w:p>
        </w:tc>
      </w:tr>
      <w:tr w:rsidR="00D25DE6" w:rsidRPr="001D2E49" w:rsidTr="00D25DE6">
        <w:tc>
          <w:tcPr>
            <w:tcW w:w="2160" w:type="dxa"/>
          </w:tcPr>
          <w:p w:rsidR="00D25DE6" w:rsidRPr="001D2E49" w:rsidRDefault="00D25DE6" w:rsidP="00D25DE6">
            <w:pPr>
              <w:pStyle w:val="TAL"/>
              <w:ind w:left="165"/>
              <w:rPr>
                <w:rFonts w:eastAsia="MS Mincho" w:cs="Arial"/>
                <w:lang w:eastAsia="ja-JP"/>
              </w:rPr>
            </w:pPr>
            <w:r w:rsidRPr="001D2E49">
              <w:rPr>
                <w:lang w:eastAsia="ja-JP"/>
              </w:rPr>
              <w:t>&gt;&gt;</w:t>
            </w:r>
            <w:r w:rsidRPr="001D2E49">
              <w:rPr>
                <w:rFonts w:eastAsia="宋体" w:hint="eastAsia"/>
                <w:lang w:eastAsia="zh-CN"/>
              </w:rPr>
              <w:t>PDU Session</w:t>
            </w:r>
            <w:r w:rsidRPr="001D2E49">
              <w:rPr>
                <w:lang w:eastAsia="ja-JP"/>
              </w:rPr>
              <w:t xml:space="preserve"> ID </w:t>
            </w:r>
          </w:p>
        </w:tc>
        <w:tc>
          <w:tcPr>
            <w:tcW w:w="1080" w:type="dxa"/>
          </w:tcPr>
          <w:p w:rsidR="00D25DE6" w:rsidRPr="001D2E49" w:rsidRDefault="00D25DE6" w:rsidP="00D25DE6">
            <w:pPr>
              <w:pStyle w:val="TAL"/>
              <w:rPr>
                <w:rFonts w:eastAsia="MS Mincho" w:cs="Arial"/>
                <w:lang w:eastAsia="ja-JP"/>
              </w:rPr>
            </w:pPr>
            <w:r w:rsidRPr="001D2E49">
              <w:rPr>
                <w:lang w:eastAsia="ja-JP"/>
              </w:rPr>
              <w:t>M</w:t>
            </w:r>
          </w:p>
        </w:tc>
        <w:tc>
          <w:tcPr>
            <w:tcW w:w="1080" w:type="dxa"/>
          </w:tcPr>
          <w:p w:rsidR="00D25DE6" w:rsidRPr="001D2E49" w:rsidRDefault="00D25DE6" w:rsidP="00D25DE6">
            <w:pPr>
              <w:pStyle w:val="TAL"/>
              <w:rPr>
                <w:rFonts w:cs="Arial"/>
                <w:lang w:eastAsia="ja-JP"/>
              </w:rPr>
            </w:pPr>
          </w:p>
        </w:tc>
        <w:tc>
          <w:tcPr>
            <w:tcW w:w="1512" w:type="dxa"/>
          </w:tcPr>
          <w:p w:rsidR="00D25DE6" w:rsidRPr="001D2E49" w:rsidRDefault="00D25DE6" w:rsidP="00D25DE6">
            <w:pPr>
              <w:pStyle w:val="TAL"/>
              <w:rPr>
                <w:rFonts w:cs="Arial"/>
                <w:lang w:eastAsia="ja-JP"/>
              </w:rPr>
            </w:pPr>
            <w:r w:rsidRPr="001D2E49">
              <w:rPr>
                <w:lang w:eastAsia="ja-JP"/>
              </w:rPr>
              <w:t>9.3.1.50</w:t>
            </w:r>
          </w:p>
        </w:tc>
        <w:tc>
          <w:tcPr>
            <w:tcW w:w="1728" w:type="dxa"/>
          </w:tcPr>
          <w:p w:rsidR="00D25DE6" w:rsidRPr="001D2E49" w:rsidRDefault="00D25DE6" w:rsidP="00D25DE6">
            <w:pPr>
              <w:pStyle w:val="TAL"/>
              <w:rPr>
                <w:rFonts w:cs="Arial"/>
                <w:lang w:eastAsia="ja-JP"/>
              </w:rPr>
            </w:pPr>
          </w:p>
        </w:tc>
        <w:tc>
          <w:tcPr>
            <w:tcW w:w="1080" w:type="dxa"/>
          </w:tcPr>
          <w:p w:rsidR="00D25DE6" w:rsidRPr="001D2E49" w:rsidRDefault="00D25DE6" w:rsidP="00D25DE6">
            <w:pPr>
              <w:pStyle w:val="TAL"/>
              <w:jc w:val="center"/>
              <w:rPr>
                <w:rFonts w:eastAsia="MS Mincho" w:cs="Arial"/>
                <w:lang w:eastAsia="ja-JP"/>
              </w:rPr>
            </w:pPr>
            <w:r w:rsidRPr="001D2E49">
              <w:rPr>
                <w:lang w:eastAsia="ja-JP"/>
              </w:rPr>
              <w:t>-</w:t>
            </w:r>
          </w:p>
        </w:tc>
        <w:tc>
          <w:tcPr>
            <w:tcW w:w="1080" w:type="dxa"/>
          </w:tcPr>
          <w:p w:rsidR="00D25DE6" w:rsidRPr="001D2E49" w:rsidRDefault="00D25DE6" w:rsidP="00D25DE6">
            <w:pPr>
              <w:pStyle w:val="TAL"/>
              <w:jc w:val="center"/>
              <w:rPr>
                <w:rFonts w:cs="Arial"/>
                <w:lang w:eastAsia="ja-JP"/>
              </w:rPr>
            </w:pPr>
          </w:p>
        </w:tc>
      </w:tr>
      <w:tr w:rsidR="00D25DE6" w:rsidRPr="001D2E49" w:rsidTr="00D25DE6">
        <w:tc>
          <w:tcPr>
            <w:tcW w:w="2160" w:type="dxa"/>
          </w:tcPr>
          <w:p w:rsidR="00D25DE6" w:rsidRPr="001D2E49" w:rsidRDefault="00D25DE6" w:rsidP="00D25DE6">
            <w:pPr>
              <w:pStyle w:val="TAL"/>
              <w:ind w:left="165"/>
              <w:rPr>
                <w:lang w:eastAsia="ja-JP"/>
              </w:rPr>
            </w:pPr>
            <w:r w:rsidRPr="001D2E49">
              <w:rPr>
                <w:lang w:eastAsia="ja-JP"/>
              </w:rPr>
              <w:t>&gt;&gt;S-NSSAI</w:t>
            </w:r>
          </w:p>
        </w:tc>
        <w:tc>
          <w:tcPr>
            <w:tcW w:w="1080" w:type="dxa"/>
          </w:tcPr>
          <w:p w:rsidR="00D25DE6" w:rsidRPr="001D2E49" w:rsidRDefault="00D25DE6" w:rsidP="00D25DE6">
            <w:pPr>
              <w:pStyle w:val="TAL"/>
              <w:rPr>
                <w:lang w:eastAsia="ja-JP"/>
              </w:rPr>
            </w:pPr>
            <w:r w:rsidRPr="001D2E49">
              <w:rPr>
                <w:lang w:eastAsia="ja-JP"/>
              </w:rPr>
              <w:t>M</w:t>
            </w:r>
          </w:p>
        </w:tc>
        <w:tc>
          <w:tcPr>
            <w:tcW w:w="1080" w:type="dxa"/>
          </w:tcPr>
          <w:p w:rsidR="00D25DE6" w:rsidRPr="001D2E49" w:rsidRDefault="00D25DE6" w:rsidP="00D25DE6">
            <w:pPr>
              <w:pStyle w:val="TAL"/>
              <w:rPr>
                <w:rFonts w:cs="Arial"/>
                <w:lang w:eastAsia="ja-JP"/>
              </w:rPr>
            </w:pPr>
          </w:p>
        </w:tc>
        <w:tc>
          <w:tcPr>
            <w:tcW w:w="1512" w:type="dxa"/>
          </w:tcPr>
          <w:p w:rsidR="00D25DE6" w:rsidRPr="001D2E49" w:rsidRDefault="00D25DE6" w:rsidP="00D25DE6">
            <w:pPr>
              <w:pStyle w:val="TAL"/>
              <w:rPr>
                <w:lang w:eastAsia="ja-JP"/>
              </w:rPr>
            </w:pPr>
            <w:r w:rsidRPr="001D2E49">
              <w:rPr>
                <w:lang w:eastAsia="ja-JP"/>
              </w:rPr>
              <w:t>9.3.1.24</w:t>
            </w:r>
          </w:p>
        </w:tc>
        <w:tc>
          <w:tcPr>
            <w:tcW w:w="1728" w:type="dxa"/>
          </w:tcPr>
          <w:p w:rsidR="00D25DE6" w:rsidRPr="001D2E49" w:rsidRDefault="00D25DE6" w:rsidP="00D25DE6">
            <w:pPr>
              <w:pStyle w:val="TAL"/>
              <w:rPr>
                <w:rFonts w:cs="Arial"/>
                <w:lang w:eastAsia="ja-JP"/>
              </w:rPr>
            </w:pPr>
          </w:p>
        </w:tc>
        <w:tc>
          <w:tcPr>
            <w:tcW w:w="1080" w:type="dxa"/>
          </w:tcPr>
          <w:p w:rsidR="00D25DE6" w:rsidRPr="001D2E49" w:rsidRDefault="00D25DE6" w:rsidP="00D25DE6">
            <w:pPr>
              <w:pStyle w:val="TAL"/>
              <w:jc w:val="center"/>
              <w:rPr>
                <w:lang w:eastAsia="ja-JP"/>
              </w:rPr>
            </w:pPr>
            <w:r w:rsidRPr="001D2E49">
              <w:rPr>
                <w:lang w:eastAsia="ja-JP"/>
              </w:rPr>
              <w:t>-</w:t>
            </w:r>
          </w:p>
        </w:tc>
        <w:tc>
          <w:tcPr>
            <w:tcW w:w="1080" w:type="dxa"/>
          </w:tcPr>
          <w:p w:rsidR="00D25DE6" w:rsidRPr="001D2E49" w:rsidRDefault="00D25DE6" w:rsidP="00D25DE6">
            <w:pPr>
              <w:pStyle w:val="TAL"/>
              <w:jc w:val="center"/>
              <w:rPr>
                <w:rFonts w:cs="Arial"/>
                <w:lang w:eastAsia="ja-JP"/>
              </w:rPr>
            </w:pPr>
          </w:p>
        </w:tc>
      </w:tr>
      <w:tr w:rsidR="00D25DE6" w:rsidRPr="001D2E49" w:rsidTr="00D25DE6">
        <w:tc>
          <w:tcPr>
            <w:tcW w:w="2160" w:type="dxa"/>
          </w:tcPr>
          <w:p w:rsidR="00D25DE6" w:rsidRPr="001D2E49" w:rsidRDefault="00D25DE6" w:rsidP="00D25DE6">
            <w:pPr>
              <w:pStyle w:val="TAL"/>
              <w:ind w:left="165"/>
              <w:rPr>
                <w:lang w:eastAsia="ja-JP"/>
              </w:rPr>
            </w:pPr>
            <w:r w:rsidRPr="001D2E49">
              <w:rPr>
                <w:lang w:eastAsia="ja-JP"/>
              </w:rPr>
              <w:t>&gt;&gt;Handover Request Transfer</w:t>
            </w:r>
          </w:p>
        </w:tc>
        <w:tc>
          <w:tcPr>
            <w:tcW w:w="1080" w:type="dxa"/>
          </w:tcPr>
          <w:p w:rsidR="00D25DE6" w:rsidRPr="001D2E49" w:rsidRDefault="00D25DE6" w:rsidP="00D25DE6">
            <w:pPr>
              <w:pStyle w:val="TAL"/>
              <w:rPr>
                <w:lang w:eastAsia="ja-JP"/>
              </w:rPr>
            </w:pPr>
            <w:r w:rsidRPr="001D2E49">
              <w:rPr>
                <w:lang w:eastAsia="ja-JP"/>
              </w:rPr>
              <w:t>M</w:t>
            </w:r>
          </w:p>
        </w:tc>
        <w:tc>
          <w:tcPr>
            <w:tcW w:w="1080" w:type="dxa"/>
          </w:tcPr>
          <w:p w:rsidR="00D25DE6" w:rsidRPr="001D2E49" w:rsidRDefault="00D25DE6" w:rsidP="00D25DE6">
            <w:pPr>
              <w:pStyle w:val="TAL"/>
              <w:rPr>
                <w:rFonts w:cs="Arial"/>
                <w:lang w:eastAsia="ja-JP"/>
              </w:rPr>
            </w:pPr>
          </w:p>
        </w:tc>
        <w:tc>
          <w:tcPr>
            <w:tcW w:w="1512" w:type="dxa"/>
          </w:tcPr>
          <w:p w:rsidR="00D25DE6" w:rsidRPr="001D2E49" w:rsidRDefault="00D25DE6" w:rsidP="00D25DE6">
            <w:pPr>
              <w:pStyle w:val="TAL"/>
              <w:rPr>
                <w:lang w:eastAsia="ja-JP"/>
              </w:rPr>
            </w:pPr>
            <w:r w:rsidRPr="001D2E49">
              <w:rPr>
                <w:lang w:eastAsia="ja-JP"/>
              </w:rPr>
              <w:t>OCTET STRING</w:t>
            </w:r>
          </w:p>
        </w:tc>
        <w:tc>
          <w:tcPr>
            <w:tcW w:w="1728" w:type="dxa"/>
          </w:tcPr>
          <w:p w:rsidR="00D25DE6" w:rsidRPr="001D2E49" w:rsidRDefault="00D25DE6" w:rsidP="00D25DE6">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rsidR="00D25DE6" w:rsidRPr="001D2E49" w:rsidRDefault="00D25DE6" w:rsidP="00D25DE6">
            <w:pPr>
              <w:pStyle w:val="TAL"/>
              <w:jc w:val="center"/>
              <w:rPr>
                <w:lang w:eastAsia="ja-JP"/>
              </w:rPr>
            </w:pPr>
            <w:r w:rsidRPr="001D2E49">
              <w:rPr>
                <w:lang w:eastAsia="ja-JP"/>
              </w:rPr>
              <w:t>-</w:t>
            </w:r>
          </w:p>
        </w:tc>
        <w:tc>
          <w:tcPr>
            <w:tcW w:w="1080" w:type="dxa"/>
          </w:tcPr>
          <w:p w:rsidR="00D25DE6" w:rsidRPr="001D2E49" w:rsidRDefault="00D25DE6" w:rsidP="00D25DE6">
            <w:pPr>
              <w:pStyle w:val="TAL"/>
              <w:jc w:val="center"/>
              <w:rPr>
                <w:rFonts w:cs="Arial"/>
                <w:lang w:eastAsia="ja-JP"/>
              </w:rPr>
            </w:pPr>
          </w:p>
        </w:tc>
      </w:tr>
      <w:tr w:rsidR="00D25DE6" w:rsidRPr="001D2E49" w:rsidTr="00D25DE6">
        <w:tc>
          <w:tcPr>
            <w:tcW w:w="2160" w:type="dxa"/>
          </w:tcPr>
          <w:p w:rsidR="00D25DE6" w:rsidRPr="001D2E49" w:rsidRDefault="00D25DE6" w:rsidP="00D25DE6">
            <w:pPr>
              <w:pStyle w:val="TAL"/>
              <w:rPr>
                <w:lang w:eastAsia="ja-JP"/>
              </w:rPr>
            </w:pPr>
            <w:r w:rsidRPr="001D2E49">
              <w:rPr>
                <w:rFonts w:eastAsia="Batang" w:cs="Arial"/>
              </w:rPr>
              <w:t>Allowed NSSAI</w:t>
            </w:r>
          </w:p>
        </w:tc>
        <w:tc>
          <w:tcPr>
            <w:tcW w:w="1080" w:type="dxa"/>
          </w:tcPr>
          <w:p w:rsidR="00D25DE6" w:rsidRPr="001D2E49" w:rsidRDefault="00D25DE6" w:rsidP="00D25DE6">
            <w:pPr>
              <w:pStyle w:val="TAL"/>
              <w:rPr>
                <w:lang w:eastAsia="ja-JP"/>
              </w:rPr>
            </w:pPr>
            <w:r w:rsidRPr="001D2E49">
              <w:rPr>
                <w:rFonts w:cs="Arial"/>
              </w:rPr>
              <w:t>M</w:t>
            </w:r>
          </w:p>
        </w:tc>
        <w:tc>
          <w:tcPr>
            <w:tcW w:w="1080" w:type="dxa"/>
          </w:tcPr>
          <w:p w:rsidR="00D25DE6" w:rsidRPr="001D2E49" w:rsidRDefault="00D25DE6" w:rsidP="00D25DE6">
            <w:pPr>
              <w:pStyle w:val="TAL"/>
              <w:rPr>
                <w:rFonts w:cs="Arial"/>
                <w:lang w:eastAsia="ja-JP"/>
              </w:rPr>
            </w:pPr>
          </w:p>
        </w:tc>
        <w:tc>
          <w:tcPr>
            <w:tcW w:w="1512" w:type="dxa"/>
          </w:tcPr>
          <w:p w:rsidR="00D25DE6" w:rsidRPr="001D2E49" w:rsidRDefault="00D25DE6" w:rsidP="00D25DE6">
            <w:pPr>
              <w:pStyle w:val="TAL"/>
              <w:rPr>
                <w:lang w:eastAsia="ja-JP"/>
              </w:rPr>
            </w:pPr>
            <w:r w:rsidRPr="001D2E49">
              <w:t>9.3.1.31</w:t>
            </w:r>
          </w:p>
        </w:tc>
        <w:tc>
          <w:tcPr>
            <w:tcW w:w="1728" w:type="dxa"/>
          </w:tcPr>
          <w:p w:rsidR="00D25DE6" w:rsidRPr="001D2E49" w:rsidRDefault="00D25DE6" w:rsidP="00D25DE6">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rsidR="00D25DE6" w:rsidRPr="001D2E49" w:rsidRDefault="00D25DE6" w:rsidP="00D25DE6">
            <w:pPr>
              <w:pStyle w:val="TAL"/>
              <w:jc w:val="center"/>
              <w:rPr>
                <w:lang w:eastAsia="ja-JP"/>
              </w:rPr>
            </w:pPr>
            <w:r w:rsidRPr="001D2E49">
              <w:rPr>
                <w:rFonts w:cs="Arial"/>
              </w:rPr>
              <w:t>YES</w:t>
            </w:r>
          </w:p>
        </w:tc>
        <w:tc>
          <w:tcPr>
            <w:tcW w:w="1080" w:type="dxa"/>
          </w:tcPr>
          <w:p w:rsidR="00D25DE6" w:rsidRPr="001D2E49" w:rsidRDefault="00D25DE6" w:rsidP="00D25DE6">
            <w:pPr>
              <w:pStyle w:val="TAL"/>
              <w:jc w:val="center"/>
              <w:rPr>
                <w:rFonts w:cs="Arial"/>
                <w:lang w:eastAsia="ja-JP"/>
              </w:rPr>
            </w:pPr>
            <w:r w:rsidRPr="001D2E49">
              <w:rPr>
                <w:rFonts w:cs="Arial"/>
                <w:lang w:eastAsia="ja-JP"/>
              </w:rPr>
              <w:t>reject</w:t>
            </w:r>
          </w:p>
        </w:tc>
      </w:tr>
      <w:tr w:rsidR="00D25DE6" w:rsidRPr="001D2E49" w:rsidTr="00D25DE6">
        <w:tc>
          <w:tcPr>
            <w:tcW w:w="2160" w:type="dxa"/>
          </w:tcPr>
          <w:p w:rsidR="00D25DE6" w:rsidRPr="001D2E49" w:rsidRDefault="00D25DE6" w:rsidP="00D25DE6">
            <w:pPr>
              <w:pStyle w:val="TAL"/>
              <w:rPr>
                <w:lang w:eastAsia="ja-JP"/>
              </w:rPr>
            </w:pPr>
            <w:r w:rsidRPr="001D2E49">
              <w:rPr>
                <w:rFonts w:eastAsia="Batang" w:cs="Arial"/>
                <w:lang w:eastAsia="ja-JP"/>
              </w:rPr>
              <w:t>Trace Activation</w:t>
            </w:r>
          </w:p>
        </w:tc>
        <w:tc>
          <w:tcPr>
            <w:tcW w:w="1080" w:type="dxa"/>
          </w:tcPr>
          <w:p w:rsidR="00D25DE6" w:rsidRPr="001D2E49" w:rsidRDefault="00D25DE6" w:rsidP="00D25DE6">
            <w:pPr>
              <w:pStyle w:val="TAL"/>
              <w:rPr>
                <w:lang w:eastAsia="ja-JP"/>
              </w:rPr>
            </w:pPr>
            <w:r w:rsidRPr="001D2E49">
              <w:rPr>
                <w:rFonts w:cs="Arial"/>
                <w:lang w:eastAsia="ja-JP"/>
              </w:rPr>
              <w:t>O</w:t>
            </w:r>
          </w:p>
        </w:tc>
        <w:tc>
          <w:tcPr>
            <w:tcW w:w="1080" w:type="dxa"/>
          </w:tcPr>
          <w:p w:rsidR="00D25DE6" w:rsidRPr="001D2E49" w:rsidRDefault="00D25DE6" w:rsidP="00D25DE6">
            <w:pPr>
              <w:pStyle w:val="TAL"/>
              <w:rPr>
                <w:rFonts w:cs="Arial"/>
                <w:lang w:eastAsia="ja-JP"/>
              </w:rPr>
            </w:pPr>
          </w:p>
        </w:tc>
        <w:tc>
          <w:tcPr>
            <w:tcW w:w="1512" w:type="dxa"/>
          </w:tcPr>
          <w:p w:rsidR="00D25DE6" w:rsidRPr="001D2E49" w:rsidRDefault="00D25DE6" w:rsidP="00D25DE6">
            <w:pPr>
              <w:pStyle w:val="TAL"/>
              <w:rPr>
                <w:lang w:eastAsia="ja-JP"/>
              </w:rPr>
            </w:pPr>
            <w:r w:rsidRPr="001D2E49">
              <w:rPr>
                <w:lang w:eastAsia="ja-JP"/>
              </w:rPr>
              <w:t>9.3.1.14</w:t>
            </w:r>
          </w:p>
        </w:tc>
        <w:tc>
          <w:tcPr>
            <w:tcW w:w="1728" w:type="dxa"/>
          </w:tcPr>
          <w:p w:rsidR="00D25DE6" w:rsidRPr="001D2E49" w:rsidRDefault="00D25DE6" w:rsidP="00D25DE6">
            <w:pPr>
              <w:pStyle w:val="TAL"/>
              <w:rPr>
                <w:rFonts w:cs="Arial"/>
                <w:lang w:eastAsia="ja-JP"/>
              </w:rPr>
            </w:pPr>
          </w:p>
        </w:tc>
        <w:tc>
          <w:tcPr>
            <w:tcW w:w="1080" w:type="dxa"/>
          </w:tcPr>
          <w:p w:rsidR="00D25DE6" w:rsidRPr="001D2E49" w:rsidRDefault="00D25DE6" w:rsidP="00D25DE6">
            <w:pPr>
              <w:pStyle w:val="TAL"/>
              <w:jc w:val="center"/>
              <w:rPr>
                <w:lang w:eastAsia="ja-JP"/>
              </w:rPr>
            </w:pPr>
            <w:r w:rsidRPr="001D2E49">
              <w:rPr>
                <w:rFonts w:cs="Arial"/>
                <w:lang w:eastAsia="ja-JP"/>
              </w:rPr>
              <w:t>YES</w:t>
            </w:r>
          </w:p>
        </w:tc>
        <w:tc>
          <w:tcPr>
            <w:tcW w:w="1080" w:type="dxa"/>
          </w:tcPr>
          <w:p w:rsidR="00D25DE6" w:rsidRPr="001D2E49" w:rsidRDefault="00D25DE6" w:rsidP="00D25DE6">
            <w:pPr>
              <w:pStyle w:val="TAL"/>
              <w:jc w:val="center"/>
              <w:rPr>
                <w:lang w:eastAsia="ja-JP"/>
              </w:rPr>
            </w:pPr>
            <w:r w:rsidRPr="001D2E49">
              <w:rPr>
                <w:rFonts w:cs="Arial"/>
                <w:lang w:eastAsia="ja-JP"/>
              </w:rPr>
              <w:t>ignore</w:t>
            </w:r>
          </w:p>
        </w:tc>
      </w:tr>
      <w:tr w:rsidR="00D25DE6" w:rsidRPr="001D2E49" w:rsidTr="00D25DE6">
        <w:tc>
          <w:tcPr>
            <w:tcW w:w="2160" w:type="dxa"/>
          </w:tcPr>
          <w:p w:rsidR="00D25DE6" w:rsidRPr="001D2E49" w:rsidRDefault="00D25DE6" w:rsidP="00D25DE6">
            <w:pPr>
              <w:pStyle w:val="TAL"/>
              <w:rPr>
                <w:lang w:eastAsia="ja-JP"/>
              </w:rPr>
            </w:pPr>
            <w:r w:rsidRPr="001D2E49">
              <w:rPr>
                <w:rFonts w:eastAsia="Batang" w:cs="Arial"/>
                <w:lang w:eastAsia="ja-JP"/>
              </w:rPr>
              <w:t>Masked IMEISV</w:t>
            </w:r>
          </w:p>
        </w:tc>
        <w:tc>
          <w:tcPr>
            <w:tcW w:w="1080" w:type="dxa"/>
          </w:tcPr>
          <w:p w:rsidR="00D25DE6" w:rsidRPr="001D2E49" w:rsidRDefault="00D25DE6" w:rsidP="00D25DE6">
            <w:pPr>
              <w:pStyle w:val="TAL"/>
              <w:rPr>
                <w:lang w:eastAsia="ja-JP"/>
              </w:rPr>
            </w:pPr>
            <w:r w:rsidRPr="001D2E49">
              <w:rPr>
                <w:rFonts w:cs="Arial"/>
                <w:lang w:eastAsia="zh-CN"/>
              </w:rPr>
              <w:t>O</w:t>
            </w:r>
          </w:p>
        </w:tc>
        <w:tc>
          <w:tcPr>
            <w:tcW w:w="1080" w:type="dxa"/>
          </w:tcPr>
          <w:p w:rsidR="00D25DE6" w:rsidRPr="001D2E49" w:rsidRDefault="00D25DE6" w:rsidP="00D25DE6">
            <w:pPr>
              <w:pStyle w:val="TAL"/>
              <w:rPr>
                <w:rFonts w:cs="Arial"/>
                <w:lang w:eastAsia="ja-JP"/>
              </w:rPr>
            </w:pPr>
          </w:p>
        </w:tc>
        <w:tc>
          <w:tcPr>
            <w:tcW w:w="1512" w:type="dxa"/>
          </w:tcPr>
          <w:p w:rsidR="00D25DE6" w:rsidRPr="001D2E49" w:rsidRDefault="00D25DE6" w:rsidP="00D25DE6">
            <w:pPr>
              <w:pStyle w:val="TAL"/>
              <w:rPr>
                <w:lang w:eastAsia="ja-JP"/>
              </w:rPr>
            </w:pPr>
            <w:r w:rsidRPr="001D2E49">
              <w:rPr>
                <w:lang w:eastAsia="ja-JP"/>
              </w:rPr>
              <w:t>9.3.1.54</w:t>
            </w:r>
          </w:p>
        </w:tc>
        <w:tc>
          <w:tcPr>
            <w:tcW w:w="1728" w:type="dxa"/>
          </w:tcPr>
          <w:p w:rsidR="00D25DE6" w:rsidRPr="001D2E49" w:rsidRDefault="00D25DE6" w:rsidP="00D25DE6">
            <w:pPr>
              <w:pStyle w:val="TAL"/>
              <w:rPr>
                <w:rFonts w:cs="Arial"/>
                <w:lang w:eastAsia="ja-JP"/>
              </w:rPr>
            </w:pPr>
          </w:p>
        </w:tc>
        <w:tc>
          <w:tcPr>
            <w:tcW w:w="1080" w:type="dxa"/>
          </w:tcPr>
          <w:p w:rsidR="00D25DE6" w:rsidRPr="001D2E49" w:rsidRDefault="00D25DE6" w:rsidP="00D25DE6">
            <w:pPr>
              <w:pStyle w:val="TAL"/>
              <w:jc w:val="center"/>
              <w:rPr>
                <w:lang w:eastAsia="ja-JP"/>
              </w:rPr>
            </w:pPr>
            <w:r w:rsidRPr="001D2E49">
              <w:rPr>
                <w:rFonts w:cs="Arial"/>
                <w:lang w:eastAsia="ja-JP"/>
              </w:rPr>
              <w:t>YES</w:t>
            </w:r>
          </w:p>
        </w:tc>
        <w:tc>
          <w:tcPr>
            <w:tcW w:w="1080" w:type="dxa"/>
          </w:tcPr>
          <w:p w:rsidR="00D25DE6" w:rsidRPr="001D2E49" w:rsidRDefault="00D25DE6" w:rsidP="00D25DE6">
            <w:pPr>
              <w:pStyle w:val="TAL"/>
              <w:jc w:val="center"/>
              <w:rPr>
                <w:lang w:eastAsia="ja-JP"/>
              </w:rPr>
            </w:pPr>
            <w:r w:rsidRPr="001D2E49">
              <w:rPr>
                <w:rFonts w:cs="Arial"/>
                <w:lang w:eastAsia="ja-JP"/>
              </w:rPr>
              <w:t>ignore</w:t>
            </w:r>
          </w:p>
        </w:tc>
      </w:tr>
      <w:tr w:rsidR="00D25DE6" w:rsidRPr="001D2E49" w:rsidTr="00D25DE6">
        <w:tc>
          <w:tcPr>
            <w:tcW w:w="2160" w:type="dxa"/>
          </w:tcPr>
          <w:p w:rsidR="00D25DE6" w:rsidRPr="001D2E49" w:rsidRDefault="00D25DE6" w:rsidP="00D25DE6">
            <w:pPr>
              <w:pStyle w:val="TAL"/>
              <w:rPr>
                <w:rFonts w:cs="Arial"/>
                <w:lang w:eastAsia="ja-JP"/>
              </w:rPr>
            </w:pPr>
            <w:r w:rsidRPr="001D2E49">
              <w:rPr>
                <w:lang w:eastAsia="ja-JP"/>
              </w:rPr>
              <w:t>Source to Target Transparent Container</w:t>
            </w:r>
          </w:p>
        </w:tc>
        <w:tc>
          <w:tcPr>
            <w:tcW w:w="1080" w:type="dxa"/>
          </w:tcPr>
          <w:p w:rsidR="00D25DE6" w:rsidRPr="001D2E49" w:rsidRDefault="00D25DE6" w:rsidP="00D25DE6">
            <w:pPr>
              <w:pStyle w:val="TAL"/>
              <w:rPr>
                <w:rFonts w:cs="Arial"/>
                <w:lang w:eastAsia="ja-JP"/>
              </w:rPr>
            </w:pPr>
            <w:r w:rsidRPr="001D2E49">
              <w:rPr>
                <w:lang w:eastAsia="ja-JP"/>
              </w:rPr>
              <w:t>M</w:t>
            </w:r>
          </w:p>
        </w:tc>
        <w:tc>
          <w:tcPr>
            <w:tcW w:w="1080" w:type="dxa"/>
          </w:tcPr>
          <w:p w:rsidR="00D25DE6" w:rsidRPr="001D2E49" w:rsidRDefault="00D25DE6" w:rsidP="00D25DE6">
            <w:pPr>
              <w:pStyle w:val="TAL"/>
              <w:rPr>
                <w:rFonts w:cs="Arial"/>
                <w:lang w:eastAsia="ja-JP"/>
              </w:rPr>
            </w:pPr>
          </w:p>
        </w:tc>
        <w:tc>
          <w:tcPr>
            <w:tcW w:w="1512" w:type="dxa"/>
          </w:tcPr>
          <w:p w:rsidR="00D25DE6" w:rsidRPr="001D2E49" w:rsidRDefault="00D25DE6" w:rsidP="00D25DE6">
            <w:pPr>
              <w:pStyle w:val="TAL"/>
              <w:rPr>
                <w:rFonts w:cs="Arial"/>
                <w:lang w:eastAsia="ja-JP"/>
              </w:rPr>
            </w:pPr>
            <w:r w:rsidRPr="001D2E49">
              <w:rPr>
                <w:lang w:eastAsia="ja-JP"/>
              </w:rPr>
              <w:t>9.3.1.20</w:t>
            </w:r>
          </w:p>
        </w:tc>
        <w:tc>
          <w:tcPr>
            <w:tcW w:w="1728" w:type="dxa"/>
          </w:tcPr>
          <w:p w:rsidR="00D25DE6" w:rsidRPr="001D2E49" w:rsidRDefault="00D25DE6" w:rsidP="00D25DE6">
            <w:pPr>
              <w:pStyle w:val="TAL"/>
              <w:rPr>
                <w:rFonts w:cs="Arial"/>
                <w:lang w:eastAsia="ja-JP"/>
              </w:rPr>
            </w:pPr>
          </w:p>
        </w:tc>
        <w:tc>
          <w:tcPr>
            <w:tcW w:w="1080" w:type="dxa"/>
          </w:tcPr>
          <w:p w:rsidR="00D25DE6" w:rsidRPr="001D2E49" w:rsidRDefault="00D25DE6" w:rsidP="00D25DE6">
            <w:pPr>
              <w:pStyle w:val="TAL"/>
              <w:jc w:val="center"/>
              <w:rPr>
                <w:rFonts w:cs="Arial"/>
                <w:lang w:eastAsia="ja-JP"/>
              </w:rPr>
            </w:pPr>
            <w:r w:rsidRPr="001D2E49">
              <w:rPr>
                <w:lang w:eastAsia="ja-JP"/>
              </w:rPr>
              <w:t>YES</w:t>
            </w:r>
          </w:p>
        </w:tc>
        <w:tc>
          <w:tcPr>
            <w:tcW w:w="1080" w:type="dxa"/>
          </w:tcPr>
          <w:p w:rsidR="00D25DE6" w:rsidRPr="001D2E49" w:rsidRDefault="00D25DE6" w:rsidP="00D25DE6">
            <w:pPr>
              <w:pStyle w:val="TAL"/>
              <w:jc w:val="center"/>
              <w:rPr>
                <w:rFonts w:cs="Arial"/>
                <w:lang w:eastAsia="ja-JP"/>
              </w:rPr>
            </w:pPr>
            <w:r w:rsidRPr="001D2E49">
              <w:rPr>
                <w:lang w:eastAsia="ja-JP"/>
              </w:rPr>
              <w:t>reject</w:t>
            </w:r>
          </w:p>
        </w:tc>
      </w:tr>
      <w:tr w:rsidR="00D25DE6" w:rsidRPr="001D2E49" w:rsidTr="00D25DE6">
        <w:tc>
          <w:tcPr>
            <w:tcW w:w="2160" w:type="dxa"/>
          </w:tcPr>
          <w:p w:rsidR="00D25DE6" w:rsidRPr="001D2E49" w:rsidRDefault="00D25DE6" w:rsidP="00D25DE6">
            <w:pPr>
              <w:pStyle w:val="TAL"/>
              <w:rPr>
                <w:rFonts w:cs="Arial"/>
                <w:lang w:eastAsia="ja-JP"/>
              </w:rPr>
            </w:pPr>
            <w:r w:rsidRPr="001D2E49">
              <w:rPr>
                <w:lang w:eastAsia="ja-JP"/>
              </w:rPr>
              <w:t>Mobility Restriction List</w:t>
            </w:r>
          </w:p>
        </w:tc>
        <w:tc>
          <w:tcPr>
            <w:tcW w:w="1080" w:type="dxa"/>
          </w:tcPr>
          <w:p w:rsidR="00D25DE6" w:rsidRPr="001D2E49" w:rsidRDefault="00D25DE6" w:rsidP="00D25DE6">
            <w:pPr>
              <w:pStyle w:val="TAL"/>
              <w:rPr>
                <w:rFonts w:cs="Arial"/>
                <w:lang w:eastAsia="ja-JP"/>
              </w:rPr>
            </w:pPr>
            <w:r w:rsidRPr="001D2E49">
              <w:rPr>
                <w:lang w:eastAsia="ja-JP"/>
              </w:rPr>
              <w:t>O</w:t>
            </w:r>
          </w:p>
        </w:tc>
        <w:tc>
          <w:tcPr>
            <w:tcW w:w="1080" w:type="dxa"/>
          </w:tcPr>
          <w:p w:rsidR="00D25DE6" w:rsidRPr="001D2E49" w:rsidRDefault="00D25DE6" w:rsidP="00D25DE6">
            <w:pPr>
              <w:pStyle w:val="TAL"/>
              <w:rPr>
                <w:rFonts w:cs="Arial"/>
                <w:i/>
                <w:lang w:eastAsia="ja-JP"/>
              </w:rPr>
            </w:pPr>
          </w:p>
        </w:tc>
        <w:tc>
          <w:tcPr>
            <w:tcW w:w="1512" w:type="dxa"/>
          </w:tcPr>
          <w:p w:rsidR="00D25DE6" w:rsidRPr="001D2E49" w:rsidRDefault="00D25DE6" w:rsidP="00D25DE6">
            <w:pPr>
              <w:pStyle w:val="TAL"/>
              <w:rPr>
                <w:rFonts w:cs="Arial"/>
                <w:lang w:eastAsia="ja-JP"/>
              </w:rPr>
            </w:pPr>
            <w:r w:rsidRPr="001D2E49">
              <w:rPr>
                <w:lang w:eastAsia="ja-JP"/>
              </w:rPr>
              <w:t>9.3.1.85</w:t>
            </w:r>
          </w:p>
        </w:tc>
        <w:tc>
          <w:tcPr>
            <w:tcW w:w="1728" w:type="dxa"/>
          </w:tcPr>
          <w:p w:rsidR="00D25DE6" w:rsidRPr="001D2E49" w:rsidRDefault="00D25DE6" w:rsidP="00D25DE6">
            <w:pPr>
              <w:pStyle w:val="TAL"/>
              <w:rPr>
                <w:rFonts w:cs="Arial"/>
                <w:lang w:eastAsia="ja-JP"/>
              </w:rPr>
            </w:pPr>
          </w:p>
        </w:tc>
        <w:tc>
          <w:tcPr>
            <w:tcW w:w="1080" w:type="dxa"/>
          </w:tcPr>
          <w:p w:rsidR="00D25DE6" w:rsidRPr="001D2E49" w:rsidRDefault="00D25DE6" w:rsidP="00D25DE6">
            <w:pPr>
              <w:pStyle w:val="TAR"/>
              <w:jc w:val="center"/>
              <w:rPr>
                <w:rFonts w:cs="Arial"/>
                <w:lang w:eastAsia="ja-JP"/>
              </w:rPr>
            </w:pPr>
            <w:r w:rsidRPr="001D2E49">
              <w:rPr>
                <w:lang w:eastAsia="ja-JP"/>
              </w:rPr>
              <w:t>YES</w:t>
            </w:r>
          </w:p>
        </w:tc>
        <w:tc>
          <w:tcPr>
            <w:tcW w:w="1080" w:type="dxa"/>
          </w:tcPr>
          <w:p w:rsidR="00D25DE6" w:rsidRPr="001D2E49" w:rsidRDefault="00D25DE6" w:rsidP="00D25DE6">
            <w:pPr>
              <w:pStyle w:val="TAR"/>
              <w:jc w:val="center"/>
              <w:rPr>
                <w:rFonts w:cs="Arial"/>
                <w:lang w:eastAsia="ja-JP"/>
              </w:rPr>
            </w:pPr>
            <w:r w:rsidRPr="001D2E49">
              <w:rPr>
                <w:lang w:eastAsia="ja-JP"/>
              </w:rPr>
              <w:t>ignore</w:t>
            </w:r>
          </w:p>
        </w:tc>
      </w:tr>
      <w:tr w:rsidR="00D25DE6" w:rsidRPr="001D2E49" w:rsidTr="00D25DE6">
        <w:tc>
          <w:tcPr>
            <w:tcW w:w="2160" w:type="dxa"/>
          </w:tcPr>
          <w:p w:rsidR="00D25DE6" w:rsidRPr="001D2E49" w:rsidRDefault="00D25DE6" w:rsidP="00D25DE6">
            <w:pPr>
              <w:pStyle w:val="TAL"/>
              <w:rPr>
                <w:lang w:eastAsia="ja-JP"/>
              </w:rPr>
            </w:pPr>
            <w:r w:rsidRPr="001D2E49">
              <w:rPr>
                <w:lang w:eastAsia="ja-JP"/>
              </w:rPr>
              <w:t>Location Reporting Request Type</w:t>
            </w:r>
          </w:p>
        </w:tc>
        <w:tc>
          <w:tcPr>
            <w:tcW w:w="1080" w:type="dxa"/>
          </w:tcPr>
          <w:p w:rsidR="00D25DE6" w:rsidRPr="001D2E49" w:rsidRDefault="00D25DE6" w:rsidP="00D25DE6">
            <w:pPr>
              <w:pStyle w:val="TAL"/>
              <w:rPr>
                <w:lang w:eastAsia="ja-JP"/>
              </w:rPr>
            </w:pPr>
            <w:r w:rsidRPr="001D2E49">
              <w:rPr>
                <w:lang w:eastAsia="ja-JP"/>
              </w:rPr>
              <w:t>O</w:t>
            </w:r>
          </w:p>
        </w:tc>
        <w:tc>
          <w:tcPr>
            <w:tcW w:w="1080" w:type="dxa"/>
          </w:tcPr>
          <w:p w:rsidR="00D25DE6" w:rsidRPr="001D2E49" w:rsidRDefault="00D25DE6" w:rsidP="00D25DE6">
            <w:pPr>
              <w:pStyle w:val="TAL"/>
              <w:rPr>
                <w:rFonts w:cs="Arial"/>
                <w:i/>
                <w:lang w:eastAsia="ja-JP"/>
              </w:rPr>
            </w:pPr>
          </w:p>
        </w:tc>
        <w:tc>
          <w:tcPr>
            <w:tcW w:w="1512" w:type="dxa"/>
          </w:tcPr>
          <w:p w:rsidR="00D25DE6" w:rsidRPr="001D2E49" w:rsidRDefault="00D25DE6" w:rsidP="00D25DE6">
            <w:pPr>
              <w:pStyle w:val="TAL"/>
              <w:rPr>
                <w:lang w:eastAsia="ja-JP"/>
              </w:rPr>
            </w:pPr>
            <w:r w:rsidRPr="001D2E49">
              <w:rPr>
                <w:lang w:eastAsia="ja-JP"/>
              </w:rPr>
              <w:t>9.3.1.65</w:t>
            </w:r>
          </w:p>
        </w:tc>
        <w:tc>
          <w:tcPr>
            <w:tcW w:w="1728" w:type="dxa"/>
          </w:tcPr>
          <w:p w:rsidR="00D25DE6" w:rsidRPr="001D2E49" w:rsidRDefault="00D25DE6" w:rsidP="00D25DE6">
            <w:pPr>
              <w:pStyle w:val="TAL"/>
              <w:rPr>
                <w:rFonts w:cs="Arial"/>
                <w:lang w:eastAsia="ja-JP"/>
              </w:rPr>
            </w:pPr>
          </w:p>
        </w:tc>
        <w:tc>
          <w:tcPr>
            <w:tcW w:w="1080" w:type="dxa"/>
          </w:tcPr>
          <w:p w:rsidR="00D25DE6" w:rsidRPr="001D2E49" w:rsidRDefault="00D25DE6" w:rsidP="00D25DE6">
            <w:pPr>
              <w:pStyle w:val="TAR"/>
              <w:jc w:val="center"/>
              <w:rPr>
                <w:lang w:eastAsia="ja-JP"/>
              </w:rPr>
            </w:pPr>
            <w:r w:rsidRPr="001D2E49">
              <w:rPr>
                <w:lang w:eastAsia="ja-JP"/>
              </w:rPr>
              <w:t>YES</w:t>
            </w:r>
          </w:p>
        </w:tc>
        <w:tc>
          <w:tcPr>
            <w:tcW w:w="1080" w:type="dxa"/>
          </w:tcPr>
          <w:p w:rsidR="00D25DE6" w:rsidRPr="001D2E49" w:rsidRDefault="00D25DE6" w:rsidP="00D25DE6">
            <w:pPr>
              <w:pStyle w:val="TAR"/>
              <w:jc w:val="center"/>
              <w:rPr>
                <w:lang w:eastAsia="ja-JP"/>
              </w:rPr>
            </w:pPr>
            <w:r w:rsidRPr="001D2E49">
              <w:rPr>
                <w:lang w:eastAsia="ja-JP"/>
              </w:rPr>
              <w:t>ignore</w:t>
            </w:r>
          </w:p>
        </w:tc>
      </w:tr>
      <w:tr w:rsidR="00D25DE6" w:rsidRPr="001D2E49" w:rsidTr="00D25DE6">
        <w:tc>
          <w:tcPr>
            <w:tcW w:w="2160" w:type="dxa"/>
          </w:tcPr>
          <w:p w:rsidR="00D25DE6" w:rsidRPr="001D2E49" w:rsidRDefault="00D25DE6" w:rsidP="00D25DE6">
            <w:pPr>
              <w:pStyle w:val="TAL"/>
              <w:rPr>
                <w:lang w:eastAsia="ja-JP"/>
              </w:rPr>
            </w:pPr>
            <w:r w:rsidRPr="001D2E49">
              <w:rPr>
                <w:lang w:eastAsia="ja-JP"/>
              </w:rPr>
              <w:t>RRC Inactive Transition Report Request</w:t>
            </w:r>
          </w:p>
        </w:tc>
        <w:tc>
          <w:tcPr>
            <w:tcW w:w="1080" w:type="dxa"/>
          </w:tcPr>
          <w:p w:rsidR="00D25DE6" w:rsidRPr="001D2E49" w:rsidRDefault="00D25DE6" w:rsidP="00D25DE6">
            <w:pPr>
              <w:pStyle w:val="TAL"/>
              <w:rPr>
                <w:lang w:eastAsia="ja-JP"/>
              </w:rPr>
            </w:pPr>
            <w:r w:rsidRPr="001D2E49">
              <w:rPr>
                <w:lang w:eastAsia="ja-JP"/>
              </w:rPr>
              <w:t>O</w:t>
            </w:r>
          </w:p>
        </w:tc>
        <w:tc>
          <w:tcPr>
            <w:tcW w:w="1080" w:type="dxa"/>
          </w:tcPr>
          <w:p w:rsidR="00D25DE6" w:rsidRPr="001D2E49" w:rsidRDefault="00D25DE6" w:rsidP="00D25DE6">
            <w:pPr>
              <w:pStyle w:val="TAL"/>
              <w:rPr>
                <w:rFonts w:cs="Arial"/>
                <w:i/>
                <w:lang w:eastAsia="ja-JP"/>
              </w:rPr>
            </w:pPr>
          </w:p>
        </w:tc>
        <w:tc>
          <w:tcPr>
            <w:tcW w:w="1512" w:type="dxa"/>
          </w:tcPr>
          <w:p w:rsidR="00D25DE6" w:rsidRPr="001D2E49" w:rsidRDefault="00D25DE6" w:rsidP="00D25DE6">
            <w:pPr>
              <w:pStyle w:val="TAL"/>
              <w:rPr>
                <w:lang w:eastAsia="ja-JP"/>
              </w:rPr>
            </w:pPr>
            <w:r w:rsidRPr="001D2E49">
              <w:rPr>
                <w:lang w:eastAsia="ja-JP"/>
              </w:rPr>
              <w:t>9.3.1.91</w:t>
            </w:r>
          </w:p>
        </w:tc>
        <w:tc>
          <w:tcPr>
            <w:tcW w:w="1728" w:type="dxa"/>
          </w:tcPr>
          <w:p w:rsidR="00D25DE6" w:rsidRPr="001D2E49" w:rsidRDefault="00D25DE6" w:rsidP="00D25DE6">
            <w:pPr>
              <w:pStyle w:val="TAL"/>
              <w:rPr>
                <w:rFonts w:cs="Arial"/>
                <w:lang w:eastAsia="ja-JP"/>
              </w:rPr>
            </w:pPr>
          </w:p>
        </w:tc>
        <w:tc>
          <w:tcPr>
            <w:tcW w:w="1080" w:type="dxa"/>
          </w:tcPr>
          <w:p w:rsidR="00D25DE6" w:rsidRPr="001D2E49" w:rsidRDefault="00D25DE6" w:rsidP="00D25DE6">
            <w:pPr>
              <w:pStyle w:val="TAR"/>
              <w:jc w:val="center"/>
              <w:rPr>
                <w:lang w:eastAsia="ja-JP"/>
              </w:rPr>
            </w:pPr>
            <w:r w:rsidRPr="001D2E49">
              <w:rPr>
                <w:lang w:eastAsia="ja-JP"/>
              </w:rPr>
              <w:t>YES</w:t>
            </w:r>
          </w:p>
        </w:tc>
        <w:tc>
          <w:tcPr>
            <w:tcW w:w="1080" w:type="dxa"/>
          </w:tcPr>
          <w:p w:rsidR="00D25DE6" w:rsidRPr="001D2E49" w:rsidRDefault="00D25DE6" w:rsidP="00D25DE6">
            <w:pPr>
              <w:pStyle w:val="TAR"/>
              <w:jc w:val="center"/>
              <w:rPr>
                <w:lang w:eastAsia="ja-JP"/>
              </w:rPr>
            </w:pPr>
            <w:r w:rsidRPr="001D2E49">
              <w:rPr>
                <w:lang w:eastAsia="ja-JP"/>
              </w:rPr>
              <w:t>ignore</w:t>
            </w:r>
          </w:p>
        </w:tc>
      </w:tr>
      <w:tr w:rsidR="00D25DE6" w:rsidRPr="001D2E49" w:rsidTr="00D25DE6">
        <w:tc>
          <w:tcPr>
            <w:tcW w:w="2160" w:type="dxa"/>
          </w:tcPr>
          <w:p w:rsidR="00D25DE6" w:rsidRPr="001D2E49" w:rsidRDefault="00D25DE6" w:rsidP="00D25DE6">
            <w:pPr>
              <w:pStyle w:val="TAL"/>
              <w:rPr>
                <w:lang w:eastAsia="ja-JP"/>
              </w:rPr>
            </w:pPr>
            <w:r w:rsidRPr="001D2E49">
              <w:rPr>
                <w:lang w:eastAsia="ja-JP"/>
              </w:rPr>
              <w:t>GUAMI</w:t>
            </w:r>
          </w:p>
        </w:tc>
        <w:tc>
          <w:tcPr>
            <w:tcW w:w="1080" w:type="dxa"/>
          </w:tcPr>
          <w:p w:rsidR="00D25DE6" w:rsidRPr="001D2E49" w:rsidRDefault="00D25DE6" w:rsidP="00D25DE6">
            <w:pPr>
              <w:pStyle w:val="TAL"/>
              <w:rPr>
                <w:lang w:eastAsia="ja-JP"/>
              </w:rPr>
            </w:pPr>
            <w:r w:rsidRPr="001D2E49">
              <w:rPr>
                <w:lang w:eastAsia="ja-JP"/>
              </w:rPr>
              <w:t>M</w:t>
            </w:r>
          </w:p>
        </w:tc>
        <w:tc>
          <w:tcPr>
            <w:tcW w:w="1080" w:type="dxa"/>
          </w:tcPr>
          <w:p w:rsidR="00D25DE6" w:rsidRPr="001D2E49" w:rsidRDefault="00D25DE6" w:rsidP="00D25DE6">
            <w:pPr>
              <w:pStyle w:val="TAL"/>
              <w:rPr>
                <w:rFonts w:cs="Arial"/>
                <w:i/>
                <w:lang w:eastAsia="ja-JP"/>
              </w:rPr>
            </w:pPr>
          </w:p>
        </w:tc>
        <w:tc>
          <w:tcPr>
            <w:tcW w:w="1512" w:type="dxa"/>
          </w:tcPr>
          <w:p w:rsidR="00D25DE6" w:rsidRPr="001D2E49" w:rsidRDefault="00D25DE6" w:rsidP="00D25DE6">
            <w:pPr>
              <w:pStyle w:val="TAL"/>
              <w:rPr>
                <w:lang w:eastAsia="ja-JP"/>
              </w:rPr>
            </w:pPr>
            <w:r w:rsidRPr="001D2E49">
              <w:rPr>
                <w:lang w:eastAsia="ja-JP"/>
              </w:rPr>
              <w:t>9.3.3.3</w:t>
            </w:r>
          </w:p>
        </w:tc>
        <w:tc>
          <w:tcPr>
            <w:tcW w:w="1728" w:type="dxa"/>
          </w:tcPr>
          <w:p w:rsidR="00D25DE6" w:rsidRPr="001D2E49" w:rsidRDefault="00D25DE6" w:rsidP="00D25DE6">
            <w:pPr>
              <w:pStyle w:val="TAL"/>
              <w:rPr>
                <w:rFonts w:cs="Arial"/>
                <w:lang w:eastAsia="ja-JP"/>
              </w:rPr>
            </w:pPr>
          </w:p>
        </w:tc>
        <w:tc>
          <w:tcPr>
            <w:tcW w:w="1080" w:type="dxa"/>
          </w:tcPr>
          <w:p w:rsidR="00D25DE6" w:rsidRPr="001D2E49" w:rsidRDefault="00D25DE6" w:rsidP="00D25DE6">
            <w:pPr>
              <w:pStyle w:val="TAR"/>
              <w:jc w:val="center"/>
              <w:rPr>
                <w:lang w:eastAsia="ja-JP"/>
              </w:rPr>
            </w:pPr>
            <w:r w:rsidRPr="001D2E49">
              <w:rPr>
                <w:lang w:eastAsia="ja-JP"/>
              </w:rPr>
              <w:t>YES</w:t>
            </w:r>
          </w:p>
        </w:tc>
        <w:tc>
          <w:tcPr>
            <w:tcW w:w="1080" w:type="dxa"/>
          </w:tcPr>
          <w:p w:rsidR="00D25DE6" w:rsidRPr="001D2E49" w:rsidRDefault="00D25DE6" w:rsidP="00D25DE6">
            <w:pPr>
              <w:pStyle w:val="TAR"/>
              <w:jc w:val="center"/>
              <w:rPr>
                <w:lang w:eastAsia="ja-JP"/>
              </w:rPr>
            </w:pPr>
            <w:r w:rsidRPr="001D2E49">
              <w:rPr>
                <w:lang w:eastAsia="ja-JP"/>
              </w:rPr>
              <w:t>reject</w:t>
            </w:r>
          </w:p>
        </w:tc>
      </w:tr>
      <w:tr w:rsidR="00D25DE6" w:rsidRPr="001D2E49" w:rsidTr="00D25DE6">
        <w:tc>
          <w:tcPr>
            <w:tcW w:w="2160" w:type="dxa"/>
          </w:tcPr>
          <w:p w:rsidR="00D25DE6" w:rsidRPr="001D2E49" w:rsidRDefault="00D25DE6" w:rsidP="00D25DE6">
            <w:pPr>
              <w:keepNext/>
              <w:keepLines/>
              <w:spacing w:after="0"/>
              <w:rPr>
                <w:rFonts w:eastAsia="Batang" w:cs="Arial"/>
                <w:sz w:val="18"/>
              </w:rPr>
            </w:pPr>
            <w:r w:rsidRPr="001D2E49">
              <w:rPr>
                <w:rFonts w:cs="Arial"/>
                <w:sz w:val="18"/>
                <w:lang w:eastAsia="zh-CN"/>
              </w:rPr>
              <w:t xml:space="preserve">Redirection for Voice EPS Fallback </w:t>
            </w:r>
          </w:p>
        </w:tc>
        <w:tc>
          <w:tcPr>
            <w:tcW w:w="1080" w:type="dxa"/>
          </w:tcPr>
          <w:p w:rsidR="00D25DE6" w:rsidRPr="001D2E49" w:rsidRDefault="00D25DE6" w:rsidP="00D25DE6">
            <w:pPr>
              <w:keepNext/>
              <w:keepLines/>
              <w:spacing w:after="0"/>
              <w:rPr>
                <w:rFonts w:cs="Arial"/>
                <w:sz w:val="18"/>
                <w:lang w:eastAsia="zh-CN"/>
              </w:rPr>
            </w:pPr>
            <w:r w:rsidRPr="001D2E49">
              <w:rPr>
                <w:rFonts w:cs="Arial"/>
                <w:sz w:val="18"/>
                <w:lang w:eastAsia="zh-CN"/>
              </w:rPr>
              <w:t>O</w:t>
            </w:r>
          </w:p>
        </w:tc>
        <w:tc>
          <w:tcPr>
            <w:tcW w:w="1080" w:type="dxa"/>
          </w:tcPr>
          <w:p w:rsidR="00D25DE6" w:rsidRPr="001D2E49" w:rsidRDefault="00D25DE6" w:rsidP="00D25DE6">
            <w:pPr>
              <w:keepNext/>
              <w:keepLines/>
              <w:spacing w:after="0"/>
              <w:rPr>
                <w:rFonts w:cs="Arial"/>
                <w:i/>
                <w:sz w:val="18"/>
                <w:lang w:eastAsia="ja-JP"/>
              </w:rPr>
            </w:pPr>
          </w:p>
        </w:tc>
        <w:tc>
          <w:tcPr>
            <w:tcW w:w="1512" w:type="dxa"/>
          </w:tcPr>
          <w:p w:rsidR="00D25DE6" w:rsidRPr="001D2E49" w:rsidRDefault="00D25DE6" w:rsidP="00D25DE6">
            <w:pPr>
              <w:keepNext/>
              <w:keepLines/>
              <w:spacing w:after="0"/>
              <w:rPr>
                <w:sz w:val="18"/>
              </w:rPr>
            </w:pPr>
            <w:r w:rsidRPr="001D2E49">
              <w:rPr>
                <w:sz w:val="18"/>
              </w:rPr>
              <w:t>9.3.1.116</w:t>
            </w:r>
          </w:p>
        </w:tc>
        <w:tc>
          <w:tcPr>
            <w:tcW w:w="1728" w:type="dxa"/>
          </w:tcPr>
          <w:p w:rsidR="00D25DE6" w:rsidRPr="001D2E49" w:rsidRDefault="00D25DE6" w:rsidP="00D25DE6">
            <w:pPr>
              <w:keepNext/>
              <w:keepLines/>
              <w:spacing w:after="0"/>
              <w:rPr>
                <w:rFonts w:cs="Arial"/>
                <w:sz w:val="18"/>
                <w:lang w:eastAsia="zh-CN"/>
              </w:rPr>
            </w:pPr>
          </w:p>
        </w:tc>
        <w:tc>
          <w:tcPr>
            <w:tcW w:w="1080" w:type="dxa"/>
          </w:tcPr>
          <w:p w:rsidR="00D25DE6" w:rsidRPr="001D2E49" w:rsidRDefault="00D25DE6" w:rsidP="00D25DE6">
            <w:pPr>
              <w:keepNext/>
              <w:keepLines/>
              <w:spacing w:after="0"/>
              <w:jc w:val="center"/>
              <w:rPr>
                <w:rFonts w:cs="Arial"/>
                <w:sz w:val="18"/>
              </w:rPr>
            </w:pPr>
            <w:r w:rsidRPr="001D2E49">
              <w:rPr>
                <w:rFonts w:cs="Arial"/>
                <w:sz w:val="18"/>
              </w:rPr>
              <w:t>YES</w:t>
            </w:r>
          </w:p>
        </w:tc>
        <w:tc>
          <w:tcPr>
            <w:tcW w:w="1080" w:type="dxa"/>
          </w:tcPr>
          <w:p w:rsidR="00D25DE6" w:rsidRPr="001D2E49" w:rsidRDefault="00D25DE6" w:rsidP="00D25DE6">
            <w:pPr>
              <w:keepNext/>
              <w:keepLines/>
              <w:spacing w:after="0"/>
              <w:jc w:val="center"/>
              <w:rPr>
                <w:rFonts w:cs="Arial"/>
                <w:sz w:val="18"/>
                <w:lang w:eastAsia="ja-JP"/>
              </w:rPr>
            </w:pPr>
            <w:r w:rsidRPr="001D2E49">
              <w:rPr>
                <w:rFonts w:cs="Arial"/>
                <w:sz w:val="18"/>
                <w:lang w:eastAsia="ja-JP"/>
              </w:rPr>
              <w:t>ignore</w:t>
            </w:r>
          </w:p>
        </w:tc>
      </w:tr>
      <w:tr w:rsidR="00D25DE6" w:rsidRPr="001D2E49" w:rsidTr="00D25DE6">
        <w:tc>
          <w:tcPr>
            <w:tcW w:w="2160" w:type="dxa"/>
          </w:tcPr>
          <w:p w:rsidR="00D25DE6" w:rsidRPr="001D2E49" w:rsidRDefault="00D25DE6" w:rsidP="00D25DE6">
            <w:pPr>
              <w:keepNext/>
              <w:keepLines/>
              <w:spacing w:after="0"/>
              <w:rPr>
                <w:sz w:val="18"/>
                <w:lang w:eastAsia="ja-JP"/>
              </w:rPr>
            </w:pPr>
            <w:r w:rsidRPr="001D2E49">
              <w:rPr>
                <w:sz w:val="18"/>
                <w:lang w:eastAsia="ja-JP"/>
              </w:rPr>
              <w:t>CN Assisted RAN Parameters Tuning</w:t>
            </w:r>
          </w:p>
        </w:tc>
        <w:tc>
          <w:tcPr>
            <w:tcW w:w="1080" w:type="dxa"/>
          </w:tcPr>
          <w:p w:rsidR="00D25DE6" w:rsidRPr="001D2E49" w:rsidRDefault="00D25DE6" w:rsidP="00D25DE6">
            <w:pPr>
              <w:keepNext/>
              <w:keepLines/>
              <w:spacing w:after="0"/>
              <w:rPr>
                <w:sz w:val="18"/>
                <w:lang w:eastAsia="ja-JP"/>
              </w:rPr>
            </w:pPr>
            <w:r w:rsidRPr="001D2E49">
              <w:rPr>
                <w:sz w:val="18"/>
                <w:lang w:eastAsia="ja-JP"/>
              </w:rPr>
              <w:t>O</w:t>
            </w:r>
          </w:p>
        </w:tc>
        <w:tc>
          <w:tcPr>
            <w:tcW w:w="1080" w:type="dxa"/>
          </w:tcPr>
          <w:p w:rsidR="00D25DE6" w:rsidRPr="001D2E49" w:rsidRDefault="00D25DE6" w:rsidP="00D25DE6">
            <w:pPr>
              <w:keepNext/>
              <w:keepLines/>
              <w:spacing w:after="0"/>
              <w:rPr>
                <w:rFonts w:cs="Arial"/>
                <w:i/>
                <w:sz w:val="18"/>
                <w:lang w:eastAsia="ja-JP"/>
              </w:rPr>
            </w:pPr>
          </w:p>
        </w:tc>
        <w:tc>
          <w:tcPr>
            <w:tcW w:w="1512" w:type="dxa"/>
          </w:tcPr>
          <w:p w:rsidR="00D25DE6" w:rsidRPr="001D2E49" w:rsidRDefault="00D25DE6" w:rsidP="00D25DE6">
            <w:pPr>
              <w:keepNext/>
              <w:keepLines/>
              <w:spacing w:after="0"/>
              <w:rPr>
                <w:sz w:val="18"/>
                <w:lang w:eastAsia="ja-JP"/>
              </w:rPr>
            </w:pPr>
            <w:r w:rsidRPr="001D2E49">
              <w:rPr>
                <w:sz w:val="18"/>
                <w:lang w:eastAsia="ja-JP"/>
              </w:rPr>
              <w:t>9.3.1.119</w:t>
            </w:r>
          </w:p>
        </w:tc>
        <w:tc>
          <w:tcPr>
            <w:tcW w:w="1728" w:type="dxa"/>
          </w:tcPr>
          <w:p w:rsidR="00D25DE6" w:rsidRPr="001D2E49" w:rsidRDefault="00D25DE6" w:rsidP="00D25DE6">
            <w:pPr>
              <w:keepNext/>
              <w:keepLines/>
              <w:spacing w:after="0"/>
              <w:rPr>
                <w:rFonts w:cs="Arial"/>
                <w:sz w:val="18"/>
                <w:lang w:eastAsia="ja-JP"/>
              </w:rPr>
            </w:pPr>
          </w:p>
        </w:tc>
        <w:tc>
          <w:tcPr>
            <w:tcW w:w="1080" w:type="dxa"/>
          </w:tcPr>
          <w:p w:rsidR="00D25DE6" w:rsidRPr="001D2E49" w:rsidRDefault="00D25DE6" w:rsidP="00D25DE6">
            <w:pPr>
              <w:keepNext/>
              <w:keepLines/>
              <w:spacing w:after="0"/>
              <w:jc w:val="center"/>
              <w:rPr>
                <w:sz w:val="18"/>
                <w:lang w:eastAsia="ja-JP"/>
              </w:rPr>
            </w:pPr>
            <w:r w:rsidRPr="001D2E49">
              <w:rPr>
                <w:sz w:val="18"/>
                <w:lang w:eastAsia="ja-JP"/>
              </w:rPr>
              <w:t>YES</w:t>
            </w:r>
          </w:p>
        </w:tc>
        <w:tc>
          <w:tcPr>
            <w:tcW w:w="1080" w:type="dxa"/>
          </w:tcPr>
          <w:p w:rsidR="00D25DE6" w:rsidRPr="001D2E49" w:rsidRDefault="00D25DE6" w:rsidP="00D25DE6">
            <w:pPr>
              <w:keepNext/>
              <w:keepLines/>
              <w:spacing w:after="0"/>
              <w:jc w:val="center"/>
              <w:rPr>
                <w:sz w:val="18"/>
                <w:lang w:eastAsia="ja-JP"/>
              </w:rPr>
            </w:pPr>
            <w:r w:rsidRPr="001D2E49">
              <w:rPr>
                <w:sz w:val="18"/>
                <w:lang w:eastAsia="ja-JP"/>
              </w:rPr>
              <w:t>ignore</w:t>
            </w:r>
          </w:p>
        </w:tc>
      </w:tr>
      <w:tr w:rsidR="00D25DE6" w:rsidRPr="001D2E49" w:rsidTr="00D25DE6">
        <w:tc>
          <w:tcPr>
            <w:tcW w:w="2160" w:type="dxa"/>
          </w:tcPr>
          <w:p w:rsidR="00D25DE6" w:rsidRPr="001D2E49" w:rsidRDefault="00D25DE6" w:rsidP="00D25DE6">
            <w:pPr>
              <w:keepNext/>
              <w:keepLines/>
              <w:spacing w:after="0"/>
              <w:rPr>
                <w:sz w:val="18"/>
                <w:lang w:eastAsia="ja-JP"/>
              </w:rPr>
            </w:pPr>
            <w:r w:rsidRPr="00A67DE0">
              <w:rPr>
                <w:sz w:val="18"/>
                <w:lang w:eastAsia="ja-JP"/>
              </w:rPr>
              <w:t>SRVCC Operation Possible</w:t>
            </w:r>
          </w:p>
        </w:tc>
        <w:tc>
          <w:tcPr>
            <w:tcW w:w="1080" w:type="dxa"/>
          </w:tcPr>
          <w:p w:rsidR="00D25DE6" w:rsidRPr="001D2E49" w:rsidRDefault="00D25DE6" w:rsidP="00D25DE6">
            <w:pPr>
              <w:keepNext/>
              <w:keepLines/>
              <w:spacing w:after="0"/>
              <w:rPr>
                <w:sz w:val="18"/>
                <w:lang w:eastAsia="ja-JP"/>
              </w:rPr>
            </w:pPr>
            <w:r w:rsidRPr="00A67DE0">
              <w:rPr>
                <w:sz w:val="18"/>
                <w:lang w:eastAsia="ja-JP"/>
              </w:rPr>
              <w:t>O</w:t>
            </w:r>
          </w:p>
        </w:tc>
        <w:tc>
          <w:tcPr>
            <w:tcW w:w="1080" w:type="dxa"/>
          </w:tcPr>
          <w:p w:rsidR="00D25DE6" w:rsidRPr="001D2E49" w:rsidRDefault="00D25DE6" w:rsidP="00D25DE6">
            <w:pPr>
              <w:keepNext/>
              <w:keepLines/>
              <w:spacing w:after="0"/>
              <w:rPr>
                <w:rFonts w:cs="Arial"/>
                <w:i/>
                <w:sz w:val="18"/>
                <w:lang w:eastAsia="ja-JP"/>
              </w:rPr>
            </w:pPr>
          </w:p>
        </w:tc>
        <w:tc>
          <w:tcPr>
            <w:tcW w:w="1512" w:type="dxa"/>
          </w:tcPr>
          <w:p w:rsidR="00D25DE6" w:rsidRPr="001D2E49" w:rsidRDefault="00D25DE6" w:rsidP="00D25DE6">
            <w:pPr>
              <w:keepNext/>
              <w:keepLines/>
              <w:spacing w:after="0"/>
              <w:rPr>
                <w:sz w:val="18"/>
                <w:lang w:eastAsia="ja-JP"/>
              </w:rPr>
            </w:pPr>
            <w:r>
              <w:rPr>
                <w:sz w:val="18"/>
                <w:lang w:eastAsia="ja-JP"/>
              </w:rPr>
              <w:t>9.3.1.128</w:t>
            </w:r>
          </w:p>
        </w:tc>
        <w:tc>
          <w:tcPr>
            <w:tcW w:w="1728" w:type="dxa"/>
          </w:tcPr>
          <w:p w:rsidR="00D25DE6" w:rsidRPr="001D2E49" w:rsidRDefault="00D25DE6" w:rsidP="00D25DE6">
            <w:pPr>
              <w:keepNext/>
              <w:keepLines/>
              <w:spacing w:after="0"/>
              <w:rPr>
                <w:rFonts w:cs="Arial"/>
                <w:sz w:val="18"/>
                <w:lang w:eastAsia="ja-JP"/>
              </w:rPr>
            </w:pPr>
          </w:p>
        </w:tc>
        <w:tc>
          <w:tcPr>
            <w:tcW w:w="1080" w:type="dxa"/>
          </w:tcPr>
          <w:p w:rsidR="00D25DE6" w:rsidRPr="001D2E49" w:rsidRDefault="00D25DE6" w:rsidP="00D25DE6">
            <w:pPr>
              <w:keepNext/>
              <w:keepLines/>
              <w:spacing w:after="0"/>
              <w:jc w:val="center"/>
              <w:rPr>
                <w:sz w:val="18"/>
                <w:lang w:eastAsia="ja-JP"/>
              </w:rPr>
            </w:pPr>
            <w:r w:rsidRPr="00A67DE0">
              <w:rPr>
                <w:sz w:val="18"/>
                <w:lang w:eastAsia="ja-JP"/>
              </w:rPr>
              <w:t>YES</w:t>
            </w:r>
          </w:p>
        </w:tc>
        <w:tc>
          <w:tcPr>
            <w:tcW w:w="1080" w:type="dxa"/>
          </w:tcPr>
          <w:p w:rsidR="00D25DE6" w:rsidRPr="001D2E49" w:rsidRDefault="00D25DE6" w:rsidP="00D25DE6">
            <w:pPr>
              <w:keepNext/>
              <w:keepLines/>
              <w:spacing w:after="0"/>
              <w:jc w:val="center"/>
              <w:rPr>
                <w:sz w:val="18"/>
                <w:lang w:eastAsia="ja-JP"/>
              </w:rPr>
            </w:pPr>
            <w:r w:rsidRPr="00A67DE0">
              <w:rPr>
                <w:sz w:val="18"/>
                <w:lang w:eastAsia="ja-JP"/>
              </w:rPr>
              <w:t>ignore</w:t>
            </w:r>
          </w:p>
        </w:tc>
      </w:tr>
      <w:tr w:rsidR="00D25DE6" w:rsidRPr="001D2E49" w:rsidTr="00D25DE6">
        <w:trPr>
          <w:ins w:id="845" w:author="Ericsson User" w:date="2020-04-01T21:31:00Z"/>
        </w:trPr>
        <w:tc>
          <w:tcPr>
            <w:tcW w:w="2160" w:type="dxa"/>
          </w:tcPr>
          <w:p w:rsidR="00D25DE6" w:rsidRPr="00A67DE0" w:rsidRDefault="00D25DE6" w:rsidP="00D25DE6">
            <w:pPr>
              <w:keepNext/>
              <w:keepLines/>
              <w:spacing w:after="0"/>
              <w:rPr>
                <w:ins w:id="846" w:author="Ericsson User" w:date="2020-04-01T21:31:00Z"/>
                <w:sz w:val="18"/>
                <w:lang w:eastAsia="ja-JP"/>
              </w:rPr>
            </w:pPr>
            <w:ins w:id="847" w:author="Ericsson User" w:date="2020-04-01T21:31:00Z">
              <w:r w:rsidRPr="004F0C27">
                <w:rPr>
                  <w:rFonts w:cs="Arial"/>
                  <w:sz w:val="18"/>
                  <w:lang w:eastAsia="zh-CN"/>
                </w:rPr>
                <w:t>Enhanced Coverage Restrict</w:t>
              </w:r>
              <w:r>
                <w:rPr>
                  <w:rFonts w:cs="Arial"/>
                  <w:sz w:val="18"/>
                  <w:lang w:eastAsia="zh-CN"/>
                </w:rPr>
                <w:t>ion</w:t>
              </w:r>
            </w:ins>
          </w:p>
        </w:tc>
        <w:tc>
          <w:tcPr>
            <w:tcW w:w="1080" w:type="dxa"/>
          </w:tcPr>
          <w:p w:rsidR="00D25DE6" w:rsidRPr="00A67DE0" w:rsidRDefault="00D25DE6" w:rsidP="00D25DE6">
            <w:pPr>
              <w:keepNext/>
              <w:keepLines/>
              <w:spacing w:after="0"/>
              <w:rPr>
                <w:ins w:id="848" w:author="Ericsson User" w:date="2020-04-01T21:31:00Z"/>
                <w:sz w:val="18"/>
                <w:lang w:eastAsia="ja-JP"/>
              </w:rPr>
            </w:pPr>
            <w:ins w:id="849" w:author="Ericsson User" w:date="2020-04-01T21:31:00Z">
              <w:r>
                <w:rPr>
                  <w:rFonts w:cs="Arial"/>
                  <w:sz w:val="18"/>
                  <w:lang w:eastAsia="zh-CN"/>
                </w:rPr>
                <w:t>O</w:t>
              </w:r>
            </w:ins>
          </w:p>
        </w:tc>
        <w:tc>
          <w:tcPr>
            <w:tcW w:w="1080" w:type="dxa"/>
          </w:tcPr>
          <w:p w:rsidR="00D25DE6" w:rsidRPr="001D2E49" w:rsidRDefault="00D25DE6" w:rsidP="00D25DE6">
            <w:pPr>
              <w:keepNext/>
              <w:keepLines/>
              <w:spacing w:after="0"/>
              <w:rPr>
                <w:ins w:id="850" w:author="Ericsson User" w:date="2020-04-01T21:31:00Z"/>
                <w:rFonts w:cs="Arial"/>
                <w:i/>
                <w:sz w:val="18"/>
                <w:lang w:eastAsia="ja-JP"/>
              </w:rPr>
            </w:pPr>
          </w:p>
        </w:tc>
        <w:tc>
          <w:tcPr>
            <w:tcW w:w="1512" w:type="dxa"/>
          </w:tcPr>
          <w:p w:rsidR="00D25DE6" w:rsidRDefault="00D25DE6" w:rsidP="00D25DE6">
            <w:pPr>
              <w:keepNext/>
              <w:keepLines/>
              <w:spacing w:after="0"/>
              <w:rPr>
                <w:ins w:id="851" w:author="Ericsson User" w:date="2020-04-01T21:31:00Z"/>
                <w:sz w:val="18"/>
                <w:lang w:eastAsia="ja-JP"/>
              </w:rPr>
            </w:pPr>
            <w:ins w:id="852" w:author="Ericsson User" w:date="2020-04-01T21:31:00Z">
              <w:r w:rsidRPr="004F0C27">
                <w:rPr>
                  <w:sz w:val="18"/>
                </w:rPr>
                <w:t>9.</w:t>
              </w:r>
              <w:r>
                <w:rPr>
                  <w:sz w:val="18"/>
                </w:rPr>
                <w:t>3</w:t>
              </w:r>
              <w:r w:rsidRPr="004F0C27">
                <w:rPr>
                  <w:sz w:val="18"/>
                </w:rPr>
                <w:t>.1.xxx</w:t>
              </w:r>
            </w:ins>
          </w:p>
        </w:tc>
        <w:tc>
          <w:tcPr>
            <w:tcW w:w="1728" w:type="dxa"/>
          </w:tcPr>
          <w:p w:rsidR="00D25DE6" w:rsidRPr="001D2E49" w:rsidRDefault="00D25DE6" w:rsidP="00D25DE6">
            <w:pPr>
              <w:keepNext/>
              <w:keepLines/>
              <w:spacing w:after="0"/>
              <w:rPr>
                <w:ins w:id="853" w:author="Ericsson User" w:date="2020-04-01T21:31:00Z"/>
                <w:rFonts w:cs="Arial"/>
                <w:sz w:val="18"/>
                <w:lang w:eastAsia="ja-JP"/>
              </w:rPr>
            </w:pPr>
          </w:p>
        </w:tc>
        <w:tc>
          <w:tcPr>
            <w:tcW w:w="1080" w:type="dxa"/>
          </w:tcPr>
          <w:p w:rsidR="00D25DE6" w:rsidRPr="00A67DE0" w:rsidRDefault="00D25DE6" w:rsidP="00D25DE6">
            <w:pPr>
              <w:keepNext/>
              <w:keepLines/>
              <w:spacing w:after="0"/>
              <w:jc w:val="center"/>
              <w:rPr>
                <w:ins w:id="854" w:author="Ericsson User" w:date="2020-04-01T21:31:00Z"/>
                <w:sz w:val="18"/>
                <w:lang w:eastAsia="ja-JP"/>
              </w:rPr>
            </w:pPr>
            <w:ins w:id="855" w:author="Ericsson User" w:date="2020-04-01T21:31:00Z">
              <w:r>
                <w:rPr>
                  <w:rFonts w:cs="Arial"/>
                  <w:sz w:val="18"/>
                </w:rPr>
                <w:t>YES</w:t>
              </w:r>
            </w:ins>
          </w:p>
        </w:tc>
        <w:tc>
          <w:tcPr>
            <w:tcW w:w="1080" w:type="dxa"/>
          </w:tcPr>
          <w:p w:rsidR="00D25DE6" w:rsidRPr="00A67DE0" w:rsidRDefault="00D25DE6" w:rsidP="00D25DE6">
            <w:pPr>
              <w:keepNext/>
              <w:keepLines/>
              <w:spacing w:after="0"/>
              <w:jc w:val="center"/>
              <w:rPr>
                <w:ins w:id="856" w:author="Ericsson User" w:date="2020-04-01T21:31:00Z"/>
                <w:sz w:val="18"/>
                <w:lang w:eastAsia="ja-JP"/>
              </w:rPr>
            </w:pPr>
            <w:ins w:id="857" w:author="Ericsson User" w:date="2020-04-01T21:31:00Z">
              <w:r>
                <w:rPr>
                  <w:rFonts w:cs="Arial"/>
                  <w:sz w:val="18"/>
                  <w:lang w:eastAsia="ja-JP"/>
                </w:rPr>
                <w:t>ignore</w:t>
              </w:r>
            </w:ins>
          </w:p>
        </w:tc>
      </w:tr>
    </w:tbl>
    <w:p w:rsidR="00D25DE6" w:rsidRDefault="00D25DE6" w:rsidP="00D25DE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D25DE6" w:rsidTr="00D25DE6">
        <w:tc>
          <w:tcPr>
            <w:tcW w:w="3528"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H"/>
              <w:rPr>
                <w:rFonts w:cs="Arial"/>
                <w:lang w:eastAsia="ja-JP"/>
              </w:rPr>
            </w:pPr>
            <w:r>
              <w:rPr>
                <w:rFonts w:cs="Arial"/>
                <w:lang w:eastAsia="ja-JP"/>
              </w:rPr>
              <w:t>Explanation</w:t>
            </w:r>
          </w:p>
        </w:tc>
      </w:tr>
      <w:tr w:rsidR="00D25DE6" w:rsidTr="00D25DE6">
        <w:tc>
          <w:tcPr>
            <w:tcW w:w="3528"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lang w:eastAsia="ja-JP"/>
              </w:rPr>
              <w:t>maxnoofPDUSessions</w:t>
            </w:r>
          </w:p>
        </w:tc>
        <w:tc>
          <w:tcPr>
            <w:tcW w:w="6192"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lang w:eastAsia="ja-JP"/>
              </w:rPr>
              <w:t xml:space="preserve">Maximum no. of PDU sessions allowed towards one UE. Value is </w:t>
            </w:r>
            <w:r>
              <w:rPr>
                <w:rFonts w:eastAsia="宋体"/>
                <w:lang w:eastAsia="zh-CN"/>
              </w:rPr>
              <w:t>256</w:t>
            </w:r>
            <w:r>
              <w:rPr>
                <w:lang w:eastAsia="ja-JP"/>
              </w:rPr>
              <w:t>.</w:t>
            </w:r>
          </w:p>
        </w:tc>
      </w:tr>
    </w:tbl>
    <w:p w:rsidR="00D25DE6" w:rsidRDefault="00D25DE6" w:rsidP="00D25DE6">
      <w:pPr>
        <w:rPr>
          <w:b/>
          <w:i/>
          <w:color w:val="CC00CC"/>
          <w:sz w:val="22"/>
          <w:lang w:eastAsia="zh-CN"/>
        </w:rPr>
      </w:pPr>
    </w:p>
    <w:p w:rsidR="00D25DE6" w:rsidRPr="00F43C45" w:rsidRDefault="00D25DE6" w:rsidP="00D25DE6">
      <w:pPr>
        <w:rPr>
          <w:rFonts w:cs="Arial"/>
          <w:b/>
          <w:color w:val="0000FF"/>
        </w:rPr>
      </w:pPr>
      <w:bookmarkStart w:id="858" w:name="_Toc5694329"/>
      <w:r w:rsidRPr="00F43C45">
        <w:rPr>
          <w:rFonts w:cs="Arial"/>
          <w:b/>
          <w:color w:val="0000FF"/>
        </w:rPr>
        <w:t>------------------------------------------</w:t>
      </w:r>
    </w:p>
    <w:p w:rsidR="00D25DE6" w:rsidRDefault="00D25DE6" w:rsidP="00D25DE6">
      <w:pPr>
        <w:rPr>
          <w:rFonts w:cs="Arial"/>
          <w:b/>
          <w:color w:val="0000FF"/>
        </w:rPr>
      </w:pPr>
      <w:r w:rsidRPr="00F43C45">
        <w:rPr>
          <w:rFonts w:cs="Arial"/>
          <w:b/>
          <w:color w:val="0000FF"/>
        </w:rPr>
        <w:t>Skip to next change</w:t>
      </w:r>
    </w:p>
    <w:p w:rsidR="00D25DE6" w:rsidRPr="002E0A50" w:rsidRDefault="00D25DE6" w:rsidP="00D25DE6">
      <w:pPr>
        <w:rPr>
          <w:rFonts w:cs="Arial"/>
          <w:b/>
          <w:color w:val="0000FF"/>
        </w:rPr>
      </w:pPr>
      <w:r w:rsidRPr="006914E7">
        <w:rPr>
          <w:rFonts w:cs="Arial"/>
          <w:b/>
          <w:color w:val="0000FF"/>
        </w:rPr>
        <w:t>------------------------------------------</w:t>
      </w:r>
    </w:p>
    <w:p w:rsidR="00D25DE6" w:rsidRDefault="00D25DE6" w:rsidP="00D25DE6">
      <w:pPr>
        <w:pStyle w:val="41"/>
        <w:ind w:left="1417" w:hanging="1417"/>
      </w:pPr>
      <w:r>
        <w:lastRenderedPageBreak/>
        <w:t>9.2.3.9</w:t>
      </w:r>
      <w:r>
        <w:tab/>
        <w:t>PATH SWITCH REQUEST ACKNOWLEDGE</w:t>
      </w:r>
      <w:bookmarkEnd w:id="858"/>
    </w:p>
    <w:p w:rsidR="00D25DE6" w:rsidRPr="00A71C4E" w:rsidRDefault="00D25DE6" w:rsidP="00D25DE6">
      <w:pPr>
        <w:keepNext/>
      </w:pPr>
      <w:r w:rsidRPr="00A71C4E">
        <w:t>This message is sent by the AMF to inform the NG-RAN node that the path switch has been successfully completed in the 5GC.</w:t>
      </w:r>
    </w:p>
    <w:p w:rsidR="00D25DE6" w:rsidRDefault="00D25DE6" w:rsidP="00D25DE6">
      <w:pPr>
        <w:keepNext/>
      </w:pPr>
      <w:r w:rsidRPr="00A71C4E">
        <w:t xml:space="preserve">Direction: AMF </w:t>
      </w:r>
      <w:r w:rsidRPr="00A71C4E">
        <w:sym w:font="Symbol" w:char="F0AE"/>
      </w:r>
      <w:r w:rsidRPr="00A71C4E">
        <w:t xml:space="preserve"> NG-RAN node.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59" w:author="Ericsson User" w:date="2020-04-01T21:32:00Z">
          <w:tblPr>
            <w:tblW w:w="98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0"/>
        <w:gridCol w:w="1080"/>
        <w:gridCol w:w="1512"/>
        <w:gridCol w:w="1728"/>
        <w:gridCol w:w="1080"/>
        <w:gridCol w:w="1080"/>
        <w:tblGridChange w:id="860">
          <w:tblGrid>
            <w:gridCol w:w="2160"/>
            <w:gridCol w:w="1080"/>
            <w:gridCol w:w="1080"/>
            <w:gridCol w:w="1512"/>
            <w:gridCol w:w="1728"/>
            <w:gridCol w:w="1080"/>
            <w:gridCol w:w="1080"/>
          </w:tblGrid>
        </w:tblGridChange>
      </w:tblGrid>
      <w:tr w:rsidR="00D25DE6" w:rsidRPr="001D2E49" w:rsidTr="00D25DE6">
        <w:trPr>
          <w:trPrChange w:id="861" w:author="Ericsson User" w:date="2020-04-01T21:32:00Z">
            <w:trPr>
              <w:wAfter w:w="113" w:type="dxa"/>
            </w:trPr>
          </w:trPrChange>
        </w:trPr>
        <w:tc>
          <w:tcPr>
            <w:tcW w:w="2160" w:type="dxa"/>
            <w:tcPrChange w:id="862" w:author="Ericsson User" w:date="2020-04-01T21:32:00Z">
              <w:tcPr>
                <w:tcW w:w="2160" w:type="dxa"/>
              </w:tcPr>
            </w:tcPrChange>
          </w:tcPr>
          <w:p w:rsidR="00D25DE6" w:rsidRPr="001D2E49" w:rsidRDefault="00D25DE6" w:rsidP="00D25DE6">
            <w:pPr>
              <w:pStyle w:val="TAH"/>
              <w:rPr>
                <w:rFonts w:cs="Arial"/>
                <w:lang w:eastAsia="ja-JP"/>
              </w:rPr>
            </w:pPr>
            <w:r w:rsidRPr="001D2E49">
              <w:rPr>
                <w:rFonts w:cs="Arial"/>
                <w:lang w:eastAsia="ja-JP"/>
              </w:rPr>
              <w:lastRenderedPageBreak/>
              <w:t>IE/Group Name</w:t>
            </w:r>
          </w:p>
        </w:tc>
        <w:tc>
          <w:tcPr>
            <w:tcW w:w="1080" w:type="dxa"/>
            <w:tcPrChange w:id="863" w:author="Ericsson User" w:date="2020-04-01T21:32:00Z">
              <w:tcPr>
                <w:tcW w:w="1080" w:type="dxa"/>
              </w:tcPr>
            </w:tcPrChange>
          </w:tcPr>
          <w:p w:rsidR="00D25DE6" w:rsidRPr="001D2E49" w:rsidRDefault="00D25DE6" w:rsidP="00D25DE6">
            <w:pPr>
              <w:pStyle w:val="TAH"/>
              <w:rPr>
                <w:rFonts w:cs="Arial"/>
                <w:lang w:eastAsia="ja-JP"/>
              </w:rPr>
            </w:pPr>
            <w:r w:rsidRPr="001D2E49">
              <w:rPr>
                <w:rFonts w:cs="Arial"/>
                <w:lang w:eastAsia="ja-JP"/>
              </w:rPr>
              <w:t>Presence</w:t>
            </w:r>
          </w:p>
        </w:tc>
        <w:tc>
          <w:tcPr>
            <w:tcW w:w="1080" w:type="dxa"/>
            <w:tcPrChange w:id="864" w:author="Ericsson User" w:date="2020-04-01T21:32:00Z">
              <w:tcPr>
                <w:tcW w:w="1080" w:type="dxa"/>
              </w:tcPr>
            </w:tcPrChange>
          </w:tcPr>
          <w:p w:rsidR="00D25DE6" w:rsidRPr="001D2E49" w:rsidRDefault="00D25DE6" w:rsidP="00D25DE6">
            <w:pPr>
              <w:pStyle w:val="TAH"/>
              <w:rPr>
                <w:rFonts w:cs="Arial"/>
                <w:lang w:eastAsia="ja-JP"/>
              </w:rPr>
            </w:pPr>
            <w:r w:rsidRPr="001D2E49">
              <w:rPr>
                <w:rFonts w:cs="Arial"/>
                <w:lang w:eastAsia="ja-JP"/>
              </w:rPr>
              <w:t>Range</w:t>
            </w:r>
          </w:p>
        </w:tc>
        <w:tc>
          <w:tcPr>
            <w:tcW w:w="1512" w:type="dxa"/>
            <w:tcPrChange w:id="865" w:author="Ericsson User" w:date="2020-04-01T21:32:00Z">
              <w:tcPr>
                <w:tcW w:w="1512" w:type="dxa"/>
              </w:tcPr>
            </w:tcPrChange>
          </w:tcPr>
          <w:p w:rsidR="00D25DE6" w:rsidRPr="001D2E49" w:rsidRDefault="00D25DE6" w:rsidP="00D25DE6">
            <w:pPr>
              <w:pStyle w:val="TAH"/>
              <w:rPr>
                <w:rFonts w:cs="Arial"/>
                <w:lang w:eastAsia="ja-JP"/>
              </w:rPr>
            </w:pPr>
            <w:r w:rsidRPr="001D2E49">
              <w:rPr>
                <w:rFonts w:cs="Arial"/>
                <w:lang w:eastAsia="ja-JP"/>
              </w:rPr>
              <w:t>IE type and reference</w:t>
            </w:r>
          </w:p>
        </w:tc>
        <w:tc>
          <w:tcPr>
            <w:tcW w:w="1728" w:type="dxa"/>
            <w:tcPrChange w:id="866" w:author="Ericsson User" w:date="2020-04-01T21:32:00Z">
              <w:tcPr>
                <w:tcW w:w="1728" w:type="dxa"/>
              </w:tcPr>
            </w:tcPrChange>
          </w:tcPr>
          <w:p w:rsidR="00D25DE6" w:rsidRPr="001D2E49" w:rsidRDefault="00D25DE6" w:rsidP="00D25DE6">
            <w:pPr>
              <w:pStyle w:val="TAH"/>
              <w:rPr>
                <w:rFonts w:cs="Arial"/>
                <w:lang w:eastAsia="ja-JP"/>
              </w:rPr>
            </w:pPr>
            <w:r w:rsidRPr="001D2E49">
              <w:rPr>
                <w:rFonts w:cs="Arial"/>
                <w:lang w:eastAsia="ja-JP"/>
              </w:rPr>
              <w:t>Semantics description</w:t>
            </w:r>
          </w:p>
        </w:tc>
        <w:tc>
          <w:tcPr>
            <w:tcW w:w="1080" w:type="dxa"/>
            <w:tcPrChange w:id="867" w:author="Ericsson User" w:date="2020-04-01T21:32:00Z">
              <w:tcPr>
                <w:tcW w:w="1080" w:type="dxa"/>
              </w:tcPr>
            </w:tcPrChange>
          </w:tcPr>
          <w:p w:rsidR="00D25DE6" w:rsidRPr="001D2E49" w:rsidRDefault="00D25DE6" w:rsidP="00D25DE6">
            <w:pPr>
              <w:pStyle w:val="TAH"/>
              <w:rPr>
                <w:rFonts w:cs="Arial"/>
                <w:lang w:eastAsia="ja-JP"/>
              </w:rPr>
            </w:pPr>
            <w:r w:rsidRPr="001D2E49">
              <w:rPr>
                <w:rFonts w:cs="Arial"/>
                <w:lang w:eastAsia="ja-JP"/>
              </w:rPr>
              <w:t>Criticality</w:t>
            </w:r>
          </w:p>
        </w:tc>
        <w:tc>
          <w:tcPr>
            <w:tcW w:w="1080" w:type="dxa"/>
            <w:tcPrChange w:id="868" w:author="Ericsson User" w:date="2020-04-01T21:32:00Z">
              <w:tcPr>
                <w:tcW w:w="1080" w:type="dxa"/>
              </w:tcPr>
            </w:tcPrChange>
          </w:tcPr>
          <w:p w:rsidR="00D25DE6" w:rsidRPr="001D2E49" w:rsidRDefault="00D25DE6" w:rsidP="00D25DE6">
            <w:pPr>
              <w:pStyle w:val="TAH"/>
              <w:rPr>
                <w:rFonts w:cs="Arial"/>
                <w:b w:val="0"/>
                <w:lang w:eastAsia="ja-JP"/>
              </w:rPr>
            </w:pPr>
            <w:r w:rsidRPr="001D2E49">
              <w:rPr>
                <w:rFonts w:cs="Arial"/>
                <w:lang w:eastAsia="ja-JP"/>
              </w:rPr>
              <w:t>Assigned Criticality</w:t>
            </w:r>
          </w:p>
        </w:tc>
      </w:tr>
      <w:tr w:rsidR="00D25DE6" w:rsidRPr="001D2E49" w:rsidTr="00D25DE6">
        <w:trPr>
          <w:trPrChange w:id="869" w:author="Ericsson User" w:date="2020-04-01T21:32:00Z">
            <w:trPr>
              <w:wAfter w:w="113" w:type="dxa"/>
            </w:trPr>
          </w:trPrChange>
        </w:trPr>
        <w:tc>
          <w:tcPr>
            <w:tcW w:w="2160" w:type="dxa"/>
            <w:tcPrChange w:id="870" w:author="Ericsson User" w:date="2020-04-01T21:32:00Z">
              <w:tcPr>
                <w:tcW w:w="2160" w:type="dxa"/>
              </w:tcPr>
            </w:tcPrChange>
          </w:tcPr>
          <w:p w:rsidR="00D25DE6" w:rsidRPr="001D2E49" w:rsidRDefault="00D25DE6" w:rsidP="00D25DE6">
            <w:pPr>
              <w:pStyle w:val="TAL"/>
              <w:rPr>
                <w:rFonts w:cs="Arial"/>
                <w:lang w:eastAsia="ja-JP"/>
              </w:rPr>
            </w:pPr>
            <w:r w:rsidRPr="001D2E49">
              <w:t>Message Type</w:t>
            </w:r>
          </w:p>
        </w:tc>
        <w:tc>
          <w:tcPr>
            <w:tcW w:w="1080" w:type="dxa"/>
            <w:tcPrChange w:id="871" w:author="Ericsson User" w:date="2020-04-01T21:32:00Z">
              <w:tcPr>
                <w:tcW w:w="1080" w:type="dxa"/>
              </w:tcPr>
            </w:tcPrChange>
          </w:tcPr>
          <w:p w:rsidR="00D25DE6" w:rsidRPr="001D2E49" w:rsidRDefault="00D25DE6" w:rsidP="00D25DE6">
            <w:pPr>
              <w:pStyle w:val="TAL"/>
              <w:rPr>
                <w:rFonts w:cs="Arial"/>
                <w:lang w:eastAsia="ja-JP"/>
              </w:rPr>
            </w:pPr>
            <w:r w:rsidRPr="001D2E49">
              <w:t>M</w:t>
            </w:r>
          </w:p>
        </w:tc>
        <w:tc>
          <w:tcPr>
            <w:tcW w:w="1080" w:type="dxa"/>
            <w:tcPrChange w:id="872" w:author="Ericsson User" w:date="2020-04-01T21:32:00Z">
              <w:tcPr>
                <w:tcW w:w="1080" w:type="dxa"/>
              </w:tcPr>
            </w:tcPrChange>
          </w:tcPr>
          <w:p w:rsidR="00D25DE6" w:rsidRPr="001D2E49" w:rsidRDefault="00D25DE6" w:rsidP="00D25DE6">
            <w:pPr>
              <w:pStyle w:val="TAL"/>
              <w:rPr>
                <w:rFonts w:cs="Arial"/>
                <w:lang w:eastAsia="ja-JP"/>
              </w:rPr>
            </w:pPr>
          </w:p>
        </w:tc>
        <w:tc>
          <w:tcPr>
            <w:tcW w:w="1512" w:type="dxa"/>
            <w:tcPrChange w:id="873" w:author="Ericsson User" w:date="2020-04-01T21:32:00Z">
              <w:tcPr>
                <w:tcW w:w="1512" w:type="dxa"/>
              </w:tcPr>
            </w:tcPrChange>
          </w:tcPr>
          <w:p w:rsidR="00D25DE6" w:rsidRPr="001D2E49" w:rsidRDefault="00D25DE6" w:rsidP="00D25DE6">
            <w:pPr>
              <w:pStyle w:val="TAL"/>
              <w:rPr>
                <w:rFonts w:cs="Arial"/>
                <w:lang w:eastAsia="ja-JP"/>
              </w:rPr>
            </w:pPr>
            <w:r w:rsidRPr="001D2E49">
              <w:t>9.3.1.1</w:t>
            </w:r>
          </w:p>
        </w:tc>
        <w:tc>
          <w:tcPr>
            <w:tcW w:w="1728" w:type="dxa"/>
            <w:tcPrChange w:id="874" w:author="Ericsson User" w:date="2020-04-01T21:32:00Z">
              <w:tcPr>
                <w:tcW w:w="1728" w:type="dxa"/>
              </w:tcPr>
            </w:tcPrChange>
          </w:tcPr>
          <w:p w:rsidR="00D25DE6" w:rsidRPr="001D2E49" w:rsidRDefault="00D25DE6" w:rsidP="00D25DE6">
            <w:pPr>
              <w:pStyle w:val="TAL"/>
              <w:rPr>
                <w:rFonts w:cs="Arial"/>
                <w:lang w:eastAsia="ja-JP"/>
              </w:rPr>
            </w:pPr>
          </w:p>
        </w:tc>
        <w:tc>
          <w:tcPr>
            <w:tcW w:w="1080" w:type="dxa"/>
            <w:tcPrChange w:id="875" w:author="Ericsson User" w:date="2020-04-01T21:32:00Z">
              <w:tcPr>
                <w:tcW w:w="1080" w:type="dxa"/>
              </w:tcPr>
            </w:tcPrChange>
          </w:tcPr>
          <w:p w:rsidR="00D25DE6" w:rsidRPr="001D2E49" w:rsidRDefault="00D25DE6" w:rsidP="00D25DE6">
            <w:pPr>
              <w:pStyle w:val="TAL"/>
              <w:jc w:val="center"/>
              <w:rPr>
                <w:rFonts w:cs="Arial"/>
                <w:lang w:eastAsia="ja-JP"/>
              </w:rPr>
            </w:pPr>
            <w:r w:rsidRPr="001D2E49">
              <w:t>YES</w:t>
            </w:r>
          </w:p>
        </w:tc>
        <w:tc>
          <w:tcPr>
            <w:tcW w:w="1080" w:type="dxa"/>
            <w:tcPrChange w:id="876" w:author="Ericsson User" w:date="2020-04-01T21:32:00Z">
              <w:tcPr>
                <w:tcW w:w="1080" w:type="dxa"/>
              </w:tcPr>
            </w:tcPrChange>
          </w:tcPr>
          <w:p w:rsidR="00D25DE6" w:rsidRPr="001D2E49" w:rsidRDefault="00D25DE6" w:rsidP="00D25DE6">
            <w:pPr>
              <w:pStyle w:val="TAL"/>
              <w:jc w:val="center"/>
              <w:rPr>
                <w:rFonts w:cs="Arial"/>
                <w:lang w:eastAsia="ja-JP"/>
              </w:rPr>
            </w:pPr>
            <w:r w:rsidRPr="001D2E49">
              <w:t>reject</w:t>
            </w:r>
          </w:p>
        </w:tc>
      </w:tr>
      <w:tr w:rsidR="00D25DE6" w:rsidRPr="001D2E49" w:rsidTr="00D25DE6">
        <w:trPr>
          <w:trPrChange w:id="877" w:author="Ericsson User" w:date="2020-04-01T21:32:00Z">
            <w:trPr>
              <w:wAfter w:w="113" w:type="dxa"/>
            </w:trPr>
          </w:trPrChange>
        </w:trPr>
        <w:tc>
          <w:tcPr>
            <w:tcW w:w="2160" w:type="dxa"/>
            <w:tcPrChange w:id="878" w:author="Ericsson User" w:date="2020-04-01T21:32:00Z">
              <w:tcPr>
                <w:tcW w:w="2160" w:type="dxa"/>
              </w:tcPr>
            </w:tcPrChange>
          </w:tcPr>
          <w:p w:rsidR="00D25DE6" w:rsidRPr="001D2E49" w:rsidRDefault="00D25DE6" w:rsidP="00D25DE6">
            <w:pPr>
              <w:pStyle w:val="TAL"/>
              <w:rPr>
                <w:rFonts w:eastAsia="MS Mincho" w:cs="Arial"/>
                <w:lang w:eastAsia="ja-JP"/>
              </w:rPr>
            </w:pPr>
            <w:r w:rsidRPr="001D2E49">
              <w:rPr>
                <w:rFonts w:eastAsia="Batang"/>
                <w:bCs/>
              </w:rPr>
              <w:t>AMF</w:t>
            </w:r>
            <w:r w:rsidRPr="001D2E49">
              <w:rPr>
                <w:bCs/>
              </w:rPr>
              <w:t xml:space="preserve"> UE NGAP ID</w:t>
            </w:r>
          </w:p>
        </w:tc>
        <w:tc>
          <w:tcPr>
            <w:tcW w:w="1080" w:type="dxa"/>
            <w:tcPrChange w:id="879" w:author="Ericsson User" w:date="2020-04-01T21:32:00Z">
              <w:tcPr>
                <w:tcW w:w="1080" w:type="dxa"/>
              </w:tcPr>
            </w:tcPrChange>
          </w:tcPr>
          <w:p w:rsidR="00D25DE6" w:rsidRPr="001D2E49" w:rsidRDefault="00D25DE6" w:rsidP="00D25DE6">
            <w:pPr>
              <w:pStyle w:val="TAL"/>
              <w:rPr>
                <w:rFonts w:eastAsia="MS Mincho" w:cs="Arial"/>
                <w:lang w:eastAsia="ja-JP"/>
              </w:rPr>
            </w:pPr>
            <w:r w:rsidRPr="001D2E49">
              <w:t>M</w:t>
            </w:r>
          </w:p>
        </w:tc>
        <w:tc>
          <w:tcPr>
            <w:tcW w:w="1080" w:type="dxa"/>
            <w:tcPrChange w:id="880" w:author="Ericsson User" w:date="2020-04-01T21:32:00Z">
              <w:tcPr>
                <w:tcW w:w="1080" w:type="dxa"/>
              </w:tcPr>
            </w:tcPrChange>
          </w:tcPr>
          <w:p w:rsidR="00D25DE6" w:rsidRPr="001D2E49" w:rsidRDefault="00D25DE6" w:rsidP="00D25DE6">
            <w:pPr>
              <w:pStyle w:val="TAL"/>
              <w:rPr>
                <w:rFonts w:cs="Arial"/>
                <w:lang w:eastAsia="ja-JP"/>
              </w:rPr>
            </w:pPr>
          </w:p>
        </w:tc>
        <w:tc>
          <w:tcPr>
            <w:tcW w:w="1512" w:type="dxa"/>
            <w:tcPrChange w:id="881" w:author="Ericsson User" w:date="2020-04-01T21:32:00Z">
              <w:tcPr>
                <w:tcW w:w="1512" w:type="dxa"/>
              </w:tcPr>
            </w:tcPrChange>
          </w:tcPr>
          <w:p w:rsidR="00D25DE6" w:rsidRPr="001D2E49" w:rsidRDefault="00D25DE6" w:rsidP="00D25DE6">
            <w:pPr>
              <w:pStyle w:val="TAL"/>
              <w:rPr>
                <w:rFonts w:cs="Arial"/>
                <w:lang w:eastAsia="ja-JP"/>
              </w:rPr>
            </w:pPr>
            <w:r w:rsidRPr="001D2E49">
              <w:t>9.3.3.1</w:t>
            </w:r>
          </w:p>
        </w:tc>
        <w:tc>
          <w:tcPr>
            <w:tcW w:w="1728" w:type="dxa"/>
            <w:tcPrChange w:id="882" w:author="Ericsson User" w:date="2020-04-01T21:32:00Z">
              <w:tcPr>
                <w:tcW w:w="1728" w:type="dxa"/>
              </w:tcPr>
            </w:tcPrChange>
          </w:tcPr>
          <w:p w:rsidR="00D25DE6" w:rsidRPr="001D2E49" w:rsidRDefault="00D25DE6" w:rsidP="00D25DE6">
            <w:pPr>
              <w:pStyle w:val="TAL"/>
              <w:rPr>
                <w:rFonts w:cs="Arial"/>
                <w:lang w:eastAsia="ja-JP"/>
              </w:rPr>
            </w:pPr>
          </w:p>
        </w:tc>
        <w:tc>
          <w:tcPr>
            <w:tcW w:w="1080" w:type="dxa"/>
            <w:tcPrChange w:id="883" w:author="Ericsson User" w:date="2020-04-01T21:32:00Z">
              <w:tcPr>
                <w:tcW w:w="1080" w:type="dxa"/>
              </w:tcPr>
            </w:tcPrChange>
          </w:tcPr>
          <w:p w:rsidR="00D25DE6" w:rsidRPr="001D2E49" w:rsidRDefault="00D25DE6" w:rsidP="00D25DE6">
            <w:pPr>
              <w:pStyle w:val="TAL"/>
              <w:jc w:val="center"/>
              <w:rPr>
                <w:rFonts w:eastAsia="MS Mincho" w:cs="Arial"/>
                <w:lang w:eastAsia="ja-JP"/>
              </w:rPr>
            </w:pPr>
            <w:r w:rsidRPr="001D2E49">
              <w:t>YES</w:t>
            </w:r>
          </w:p>
        </w:tc>
        <w:tc>
          <w:tcPr>
            <w:tcW w:w="1080" w:type="dxa"/>
            <w:tcPrChange w:id="884" w:author="Ericsson User" w:date="2020-04-01T21:32:00Z">
              <w:tcPr>
                <w:tcW w:w="1080" w:type="dxa"/>
              </w:tcPr>
            </w:tcPrChange>
          </w:tcPr>
          <w:p w:rsidR="00D25DE6" w:rsidRPr="001D2E49" w:rsidRDefault="00D25DE6" w:rsidP="00D25DE6">
            <w:pPr>
              <w:pStyle w:val="TAL"/>
              <w:jc w:val="center"/>
              <w:rPr>
                <w:rFonts w:cs="Arial"/>
                <w:lang w:eastAsia="ja-JP"/>
              </w:rPr>
            </w:pPr>
            <w:r w:rsidRPr="001D2E49">
              <w:t>ignore</w:t>
            </w:r>
          </w:p>
        </w:tc>
      </w:tr>
      <w:tr w:rsidR="00D25DE6" w:rsidRPr="001D2E49" w:rsidTr="00D25DE6">
        <w:trPr>
          <w:trPrChange w:id="885" w:author="Ericsson User" w:date="2020-04-01T21:32:00Z">
            <w:trPr>
              <w:wAfter w:w="113" w:type="dxa"/>
            </w:trPr>
          </w:trPrChange>
        </w:trPr>
        <w:tc>
          <w:tcPr>
            <w:tcW w:w="2160" w:type="dxa"/>
            <w:tcPrChange w:id="886" w:author="Ericsson User" w:date="2020-04-01T21:32:00Z">
              <w:tcPr>
                <w:tcW w:w="2160" w:type="dxa"/>
              </w:tcPr>
            </w:tcPrChange>
          </w:tcPr>
          <w:p w:rsidR="00D25DE6" w:rsidRPr="001D2E49" w:rsidRDefault="00D25DE6" w:rsidP="00D25DE6">
            <w:pPr>
              <w:pStyle w:val="TAL"/>
              <w:rPr>
                <w:rFonts w:eastAsia="MS Mincho" w:cs="Arial"/>
                <w:lang w:eastAsia="ja-JP"/>
              </w:rPr>
            </w:pPr>
            <w:r w:rsidRPr="001D2E49">
              <w:rPr>
                <w:lang w:val="en-US"/>
              </w:rPr>
              <w:t>RAN UE NGAP ID</w:t>
            </w:r>
          </w:p>
        </w:tc>
        <w:tc>
          <w:tcPr>
            <w:tcW w:w="1080" w:type="dxa"/>
            <w:tcPrChange w:id="887" w:author="Ericsson User" w:date="2020-04-01T21:32:00Z">
              <w:tcPr>
                <w:tcW w:w="1080" w:type="dxa"/>
              </w:tcPr>
            </w:tcPrChange>
          </w:tcPr>
          <w:p w:rsidR="00D25DE6" w:rsidRPr="001D2E49" w:rsidRDefault="00D25DE6" w:rsidP="00D25DE6">
            <w:pPr>
              <w:pStyle w:val="TAL"/>
              <w:rPr>
                <w:rFonts w:eastAsia="MS Mincho" w:cs="Arial"/>
                <w:lang w:eastAsia="ja-JP"/>
              </w:rPr>
            </w:pPr>
            <w:r w:rsidRPr="001D2E49">
              <w:t>M</w:t>
            </w:r>
          </w:p>
        </w:tc>
        <w:tc>
          <w:tcPr>
            <w:tcW w:w="1080" w:type="dxa"/>
            <w:tcPrChange w:id="888" w:author="Ericsson User" w:date="2020-04-01T21:32:00Z">
              <w:tcPr>
                <w:tcW w:w="1080" w:type="dxa"/>
              </w:tcPr>
            </w:tcPrChange>
          </w:tcPr>
          <w:p w:rsidR="00D25DE6" w:rsidRPr="001D2E49" w:rsidRDefault="00D25DE6" w:rsidP="00D25DE6">
            <w:pPr>
              <w:pStyle w:val="TAL"/>
              <w:rPr>
                <w:rFonts w:cs="Arial"/>
                <w:lang w:eastAsia="ja-JP"/>
              </w:rPr>
            </w:pPr>
          </w:p>
        </w:tc>
        <w:tc>
          <w:tcPr>
            <w:tcW w:w="1512" w:type="dxa"/>
            <w:tcPrChange w:id="889" w:author="Ericsson User" w:date="2020-04-01T21:32:00Z">
              <w:tcPr>
                <w:tcW w:w="1512" w:type="dxa"/>
              </w:tcPr>
            </w:tcPrChange>
          </w:tcPr>
          <w:p w:rsidR="00D25DE6" w:rsidRPr="001D2E49" w:rsidRDefault="00D25DE6" w:rsidP="00D25DE6">
            <w:pPr>
              <w:pStyle w:val="TAL"/>
              <w:rPr>
                <w:rFonts w:cs="Arial"/>
                <w:lang w:eastAsia="ja-JP"/>
              </w:rPr>
            </w:pPr>
            <w:r w:rsidRPr="001D2E49">
              <w:t>9.3.3.2</w:t>
            </w:r>
          </w:p>
        </w:tc>
        <w:tc>
          <w:tcPr>
            <w:tcW w:w="1728" w:type="dxa"/>
            <w:tcPrChange w:id="890" w:author="Ericsson User" w:date="2020-04-01T21:32:00Z">
              <w:tcPr>
                <w:tcW w:w="1728" w:type="dxa"/>
              </w:tcPr>
            </w:tcPrChange>
          </w:tcPr>
          <w:p w:rsidR="00D25DE6" w:rsidRPr="001D2E49" w:rsidRDefault="00D25DE6" w:rsidP="00D25DE6">
            <w:pPr>
              <w:pStyle w:val="TAL"/>
              <w:rPr>
                <w:rFonts w:cs="Arial"/>
                <w:lang w:eastAsia="ja-JP"/>
              </w:rPr>
            </w:pPr>
          </w:p>
        </w:tc>
        <w:tc>
          <w:tcPr>
            <w:tcW w:w="1080" w:type="dxa"/>
            <w:tcPrChange w:id="891" w:author="Ericsson User" w:date="2020-04-01T21:32:00Z">
              <w:tcPr>
                <w:tcW w:w="1080" w:type="dxa"/>
              </w:tcPr>
            </w:tcPrChange>
          </w:tcPr>
          <w:p w:rsidR="00D25DE6" w:rsidRPr="001D2E49" w:rsidRDefault="00D25DE6" w:rsidP="00D25DE6">
            <w:pPr>
              <w:pStyle w:val="TAL"/>
              <w:jc w:val="center"/>
              <w:rPr>
                <w:rFonts w:eastAsia="MS Mincho" w:cs="Arial"/>
                <w:lang w:eastAsia="ja-JP"/>
              </w:rPr>
            </w:pPr>
            <w:r w:rsidRPr="001D2E49">
              <w:t>YES</w:t>
            </w:r>
          </w:p>
        </w:tc>
        <w:tc>
          <w:tcPr>
            <w:tcW w:w="1080" w:type="dxa"/>
            <w:tcPrChange w:id="892" w:author="Ericsson User" w:date="2020-04-01T21:32:00Z">
              <w:tcPr>
                <w:tcW w:w="1080" w:type="dxa"/>
              </w:tcPr>
            </w:tcPrChange>
          </w:tcPr>
          <w:p w:rsidR="00D25DE6" w:rsidRPr="001D2E49" w:rsidRDefault="00D25DE6" w:rsidP="00D25DE6">
            <w:pPr>
              <w:pStyle w:val="TAL"/>
              <w:jc w:val="center"/>
              <w:rPr>
                <w:rFonts w:cs="Arial"/>
                <w:lang w:eastAsia="ja-JP"/>
              </w:rPr>
            </w:pPr>
            <w:r w:rsidRPr="001D2E49">
              <w:t>ignore</w:t>
            </w:r>
          </w:p>
        </w:tc>
      </w:tr>
      <w:tr w:rsidR="00D25DE6" w:rsidRPr="001D2E49" w:rsidTr="00D25DE6">
        <w:trPr>
          <w:trPrChange w:id="893" w:author="Ericsson User" w:date="2020-04-01T21:32:00Z">
            <w:trPr>
              <w:wAfter w:w="113" w:type="dxa"/>
            </w:trPr>
          </w:trPrChange>
        </w:trPr>
        <w:tc>
          <w:tcPr>
            <w:tcW w:w="2160" w:type="dxa"/>
            <w:tcPrChange w:id="894" w:author="Ericsson User" w:date="2020-04-01T21:32:00Z">
              <w:tcPr>
                <w:tcW w:w="2160" w:type="dxa"/>
              </w:tcPr>
            </w:tcPrChange>
          </w:tcPr>
          <w:p w:rsidR="00D25DE6" w:rsidRPr="001D2E49" w:rsidRDefault="00D25DE6" w:rsidP="00D25DE6">
            <w:pPr>
              <w:pStyle w:val="TAL"/>
              <w:rPr>
                <w:lang w:val="en-US"/>
              </w:rPr>
            </w:pPr>
            <w:r w:rsidRPr="001D2E49">
              <w:rPr>
                <w:lang w:val="en-US"/>
              </w:rPr>
              <w:t>UE Security Capabilities</w:t>
            </w:r>
          </w:p>
        </w:tc>
        <w:tc>
          <w:tcPr>
            <w:tcW w:w="1080" w:type="dxa"/>
            <w:tcPrChange w:id="895" w:author="Ericsson User" w:date="2020-04-01T21:32:00Z">
              <w:tcPr>
                <w:tcW w:w="1080" w:type="dxa"/>
              </w:tcPr>
            </w:tcPrChange>
          </w:tcPr>
          <w:p w:rsidR="00D25DE6" w:rsidRPr="001D2E49" w:rsidRDefault="00D25DE6" w:rsidP="00D25DE6">
            <w:pPr>
              <w:pStyle w:val="TAL"/>
            </w:pPr>
            <w:r w:rsidRPr="001D2E49">
              <w:t>O</w:t>
            </w:r>
          </w:p>
        </w:tc>
        <w:tc>
          <w:tcPr>
            <w:tcW w:w="1080" w:type="dxa"/>
            <w:tcPrChange w:id="896" w:author="Ericsson User" w:date="2020-04-01T21:32:00Z">
              <w:tcPr>
                <w:tcW w:w="1080" w:type="dxa"/>
              </w:tcPr>
            </w:tcPrChange>
          </w:tcPr>
          <w:p w:rsidR="00D25DE6" w:rsidRPr="001D2E49" w:rsidRDefault="00D25DE6" w:rsidP="00D25DE6">
            <w:pPr>
              <w:pStyle w:val="TAL"/>
              <w:rPr>
                <w:rFonts w:cs="Arial"/>
                <w:lang w:eastAsia="ja-JP"/>
              </w:rPr>
            </w:pPr>
          </w:p>
        </w:tc>
        <w:tc>
          <w:tcPr>
            <w:tcW w:w="1512" w:type="dxa"/>
            <w:tcPrChange w:id="897" w:author="Ericsson User" w:date="2020-04-01T21:32:00Z">
              <w:tcPr>
                <w:tcW w:w="1512" w:type="dxa"/>
              </w:tcPr>
            </w:tcPrChange>
          </w:tcPr>
          <w:p w:rsidR="00D25DE6" w:rsidRPr="001D2E49" w:rsidRDefault="00D25DE6" w:rsidP="00D25DE6">
            <w:pPr>
              <w:pStyle w:val="TAL"/>
            </w:pPr>
            <w:r w:rsidRPr="001D2E49">
              <w:t>9.3.1.86</w:t>
            </w:r>
          </w:p>
        </w:tc>
        <w:tc>
          <w:tcPr>
            <w:tcW w:w="1728" w:type="dxa"/>
            <w:tcPrChange w:id="898" w:author="Ericsson User" w:date="2020-04-01T21:32:00Z">
              <w:tcPr>
                <w:tcW w:w="1728" w:type="dxa"/>
              </w:tcPr>
            </w:tcPrChange>
          </w:tcPr>
          <w:p w:rsidR="00D25DE6" w:rsidRPr="001D2E49" w:rsidRDefault="00D25DE6" w:rsidP="00D25DE6">
            <w:pPr>
              <w:pStyle w:val="TAL"/>
              <w:rPr>
                <w:rFonts w:cs="Arial"/>
                <w:lang w:eastAsia="ja-JP"/>
              </w:rPr>
            </w:pPr>
          </w:p>
        </w:tc>
        <w:tc>
          <w:tcPr>
            <w:tcW w:w="1080" w:type="dxa"/>
            <w:tcPrChange w:id="899" w:author="Ericsson User" w:date="2020-04-01T21:32:00Z">
              <w:tcPr>
                <w:tcW w:w="1080" w:type="dxa"/>
              </w:tcPr>
            </w:tcPrChange>
          </w:tcPr>
          <w:p w:rsidR="00D25DE6" w:rsidRPr="001D2E49" w:rsidRDefault="00D25DE6" w:rsidP="00D25DE6">
            <w:pPr>
              <w:pStyle w:val="TAL"/>
              <w:jc w:val="center"/>
            </w:pPr>
            <w:r w:rsidRPr="001D2E49">
              <w:t>YES</w:t>
            </w:r>
          </w:p>
        </w:tc>
        <w:tc>
          <w:tcPr>
            <w:tcW w:w="1080" w:type="dxa"/>
            <w:tcPrChange w:id="900" w:author="Ericsson User" w:date="2020-04-01T21:32:00Z">
              <w:tcPr>
                <w:tcW w:w="1080" w:type="dxa"/>
              </w:tcPr>
            </w:tcPrChange>
          </w:tcPr>
          <w:p w:rsidR="00D25DE6" w:rsidRPr="001D2E49" w:rsidRDefault="00D25DE6" w:rsidP="00D25DE6">
            <w:pPr>
              <w:pStyle w:val="TAL"/>
              <w:jc w:val="center"/>
            </w:pPr>
            <w:r w:rsidRPr="001D2E49">
              <w:t>reject</w:t>
            </w:r>
          </w:p>
        </w:tc>
      </w:tr>
      <w:tr w:rsidR="00D25DE6" w:rsidRPr="001D2E49" w:rsidTr="00D25DE6">
        <w:trPr>
          <w:trPrChange w:id="901" w:author="Ericsson User" w:date="2020-04-01T21:32:00Z">
            <w:trPr>
              <w:wAfter w:w="113" w:type="dxa"/>
            </w:trPr>
          </w:trPrChange>
        </w:trPr>
        <w:tc>
          <w:tcPr>
            <w:tcW w:w="2160" w:type="dxa"/>
            <w:tcPrChange w:id="902" w:author="Ericsson User" w:date="2020-04-01T21:32:00Z">
              <w:tcPr>
                <w:tcW w:w="2160" w:type="dxa"/>
              </w:tcPr>
            </w:tcPrChange>
          </w:tcPr>
          <w:p w:rsidR="00D25DE6" w:rsidRPr="001D2E49" w:rsidRDefault="00D25DE6" w:rsidP="00D25DE6">
            <w:pPr>
              <w:pStyle w:val="TAL"/>
              <w:rPr>
                <w:rFonts w:eastAsia="MS Mincho" w:cs="Arial"/>
                <w:lang w:eastAsia="ja-JP"/>
              </w:rPr>
            </w:pPr>
            <w:r w:rsidRPr="001D2E49">
              <w:t>Security Context</w:t>
            </w:r>
          </w:p>
        </w:tc>
        <w:tc>
          <w:tcPr>
            <w:tcW w:w="1080" w:type="dxa"/>
            <w:tcPrChange w:id="903" w:author="Ericsson User" w:date="2020-04-01T21:32:00Z">
              <w:tcPr>
                <w:tcW w:w="1080" w:type="dxa"/>
              </w:tcPr>
            </w:tcPrChange>
          </w:tcPr>
          <w:p w:rsidR="00D25DE6" w:rsidRPr="001D2E49" w:rsidRDefault="00D25DE6" w:rsidP="00D25DE6">
            <w:pPr>
              <w:pStyle w:val="TAL"/>
              <w:rPr>
                <w:rFonts w:eastAsia="MS Mincho" w:cs="Arial"/>
                <w:lang w:eastAsia="ja-JP"/>
              </w:rPr>
            </w:pPr>
            <w:r w:rsidRPr="001D2E49">
              <w:t>M</w:t>
            </w:r>
          </w:p>
        </w:tc>
        <w:tc>
          <w:tcPr>
            <w:tcW w:w="1080" w:type="dxa"/>
            <w:tcPrChange w:id="904" w:author="Ericsson User" w:date="2020-04-01T21:32:00Z">
              <w:tcPr>
                <w:tcW w:w="1080" w:type="dxa"/>
              </w:tcPr>
            </w:tcPrChange>
          </w:tcPr>
          <w:p w:rsidR="00D25DE6" w:rsidRPr="001D2E49" w:rsidRDefault="00D25DE6" w:rsidP="00D25DE6">
            <w:pPr>
              <w:pStyle w:val="TAL"/>
              <w:rPr>
                <w:rFonts w:cs="Arial"/>
                <w:lang w:eastAsia="ja-JP"/>
              </w:rPr>
            </w:pPr>
          </w:p>
        </w:tc>
        <w:tc>
          <w:tcPr>
            <w:tcW w:w="1512" w:type="dxa"/>
            <w:tcPrChange w:id="905" w:author="Ericsson User" w:date="2020-04-01T21:32:00Z">
              <w:tcPr>
                <w:tcW w:w="1512" w:type="dxa"/>
              </w:tcPr>
            </w:tcPrChange>
          </w:tcPr>
          <w:p w:rsidR="00D25DE6" w:rsidRPr="001D2E49" w:rsidRDefault="00D25DE6" w:rsidP="00D25DE6">
            <w:pPr>
              <w:pStyle w:val="TAL"/>
              <w:rPr>
                <w:rFonts w:cs="Arial"/>
                <w:lang w:eastAsia="ja-JP"/>
              </w:rPr>
            </w:pPr>
            <w:r w:rsidRPr="001D2E49">
              <w:t>9.3.1.88</w:t>
            </w:r>
          </w:p>
        </w:tc>
        <w:tc>
          <w:tcPr>
            <w:tcW w:w="1728" w:type="dxa"/>
            <w:tcPrChange w:id="906" w:author="Ericsson User" w:date="2020-04-01T21:32:00Z">
              <w:tcPr>
                <w:tcW w:w="1728" w:type="dxa"/>
              </w:tcPr>
            </w:tcPrChange>
          </w:tcPr>
          <w:p w:rsidR="00D25DE6" w:rsidRPr="001D2E49" w:rsidRDefault="00D25DE6" w:rsidP="00D25DE6">
            <w:pPr>
              <w:pStyle w:val="TAL"/>
              <w:rPr>
                <w:rFonts w:cs="Arial"/>
                <w:lang w:eastAsia="ja-JP"/>
              </w:rPr>
            </w:pPr>
          </w:p>
        </w:tc>
        <w:tc>
          <w:tcPr>
            <w:tcW w:w="1080" w:type="dxa"/>
            <w:tcPrChange w:id="907" w:author="Ericsson User" w:date="2020-04-01T21:32:00Z">
              <w:tcPr>
                <w:tcW w:w="1080" w:type="dxa"/>
              </w:tcPr>
            </w:tcPrChange>
          </w:tcPr>
          <w:p w:rsidR="00D25DE6" w:rsidRPr="001D2E49" w:rsidRDefault="00D25DE6" w:rsidP="00D25DE6">
            <w:pPr>
              <w:pStyle w:val="TAL"/>
              <w:jc w:val="center"/>
              <w:rPr>
                <w:rFonts w:eastAsia="MS Mincho" w:cs="Arial"/>
                <w:lang w:eastAsia="ja-JP"/>
              </w:rPr>
            </w:pPr>
            <w:r w:rsidRPr="001D2E49">
              <w:t>YES</w:t>
            </w:r>
          </w:p>
        </w:tc>
        <w:tc>
          <w:tcPr>
            <w:tcW w:w="1080" w:type="dxa"/>
            <w:tcPrChange w:id="908" w:author="Ericsson User" w:date="2020-04-01T21:32:00Z">
              <w:tcPr>
                <w:tcW w:w="1080" w:type="dxa"/>
              </w:tcPr>
            </w:tcPrChange>
          </w:tcPr>
          <w:p w:rsidR="00D25DE6" w:rsidRPr="001D2E49" w:rsidRDefault="00D25DE6" w:rsidP="00D25DE6">
            <w:pPr>
              <w:pStyle w:val="TAL"/>
              <w:jc w:val="center"/>
              <w:rPr>
                <w:rFonts w:cs="Arial"/>
                <w:lang w:eastAsia="ja-JP"/>
              </w:rPr>
            </w:pPr>
            <w:r w:rsidRPr="001D2E49">
              <w:t>reject</w:t>
            </w:r>
          </w:p>
        </w:tc>
      </w:tr>
      <w:tr w:rsidR="00D25DE6" w:rsidRPr="001D2E49" w:rsidTr="00D25DE6">
        <w:trPr>
          <w:trPrChange w:id="909" w:author="Ericsson User" w:date="2020-04-01T21:32:00Z">
            <w:trPr>
              <w:wAfter w:w="113" w:type="dxa"/>
            </w:trPr>
          </w:trPrChange>
        </w:trPr>
        <w:tc>
          <w:tcPr>
            <w:tcW w:w="2160" w:type="dxa"/>
            <w:tcPrChange w:id="910" w:author="Ericsson User" w:date="2020-04-01T21:32:00Z">
              <w:tcPr>
                <w:tcW w:w="2160" w:type="dxa"/>
              </w:tcPr>
            </w:tcPrChange>
          </w:tcPr>
          <w:p w:rsidR="00D25DE6" w:rsidRPr="001D2E49" w:rsidRDefault="00D25DE6" w:rsidP="00D25DE6">
            <w:pPr>
              <w:pStyle w:val="TAL"/>
            </w:pPr>
            <w:r w:rsidRPr="001D2E49">
              <w:rPr>
                <w:lang w:val="en-US"/>
              </w:rPr>
              <w:t>New Security Context</w:t>
            </w:r>
            <w:r w:rsidRPr="001D2E49">
              <w:t xml:space="preserve"> Indicator</w:t>
            </w:r>
          </w:p>
        </w:tc>
        <w:tc>
          <w:tcPr>
            <w:tcW w:w="1080" w:type="dxa"/>
            <w:tcPrChange w:id="911" w:author="Ericsson User" w:date="2020-04-01T21:32:00Z">
              <w:tcPr>
                <w:tcW w:w="1080" w:type="dxa"/>
              </w:tcPr>
            </w:tcPrChange>
          </w:tcPr>
          <w:p w:rsidR="00D25DE6" w:rsidRPr="001D2E49" w:rsidRDefault="00D25DE6" w:rsidP="00D25DE6">
            <w:pPr>
              <w:pStyle w:val="TAL"/>
            </w:pPr>
            <w:r w:rsidRPr="001D2E49">
              <w:t>O</w:t>
            </w:r>
          </w:p>
        </w:tc>
        <w:tc>
          <w:tcPr>
            <w:tcW w:w="1080" w:type="dxa"/>
            <w:tcPrChange w:id="912" w:author="Ericsson User" w:date="2020-04-01T21:32:00Z">
              <w:tcPr>
                <w:tcW w:w="1080" w:type="dxa"/>
              </w:tcPr>
            </w:tcPrChange>
          </w:tcPr>
          <w:p w:rsidR="00D25DE6" w:rsidRPr="001D2E49" w:rsidRDefault="00D25DE6" w:rsidP="00D25DE6">
            <w:pPr>
              <w:pStyle w:val="TAL"/>
              <w:rPr>
                <w:rFonts w:cs="Arial"/>
                <w:lang w:eastAsia="ja-JP"/>
              </w:rPr>
            </w:pPr>
          </w:p>
        </w:tc>
        <w:tc>
          <w:tcPr>
            <w:tcW w:w="1512" w:type="dxa"/>
            <w:tcPrChange w:id="913" w:author="Ericsson User" w:date="2020-04-01T21:32:00Z">
              <w:tcPr>
                <w:tcW w:w="1512" w:type="dxa"/>
              </w:tcPr>
            </w:tcPrChange>
          </w:tcPr>
          <w:p w:rsidR="00D25DE6" w:rsidRPr="001D2E49" w:rsidRDefault="00D25DE6" w:rsidP="00D25DE6">
            <w:pPr>
              <w:pStyle w:val="TAL"/>
            </w:pPr>
            <w:r w:rsidRPr="001D2E49">
              <w:t>9.3.1.55</w:t>
            </w:r>
          </w:p>
        </w:tc>
        <w:tc>
          <w:tcPr>
            <w:tcW w:w="1728" w:type="dxa"/>
            <w:tcPrChange w:id="914" w:author="Ericsson User" w:date="2020-04-01T21:32:00Z">
              <w:tcPr>
                <w:tcW w:w="1728" w:type="dxa"/>
              </w:tcPr>
            </w:tcPrChange>
          </w:tcPr>
          <w:p w:rsidR="00D25DE6" w:rsidRPr="001D2E49" w:rsidRDefault="00D25DE6" w:rsidP="00D25DE6">
            <w:pPr>
              <w:pStyle w:val="TAL"/>
              <w:rPr>
                <w:rFonts w:cs="Arial"/>
                <w:lang w:eastAsia="ja-JP"/>
              </w:rPr>
            </w:pPr>
          </w:p>
        </w:tc>
        <w:tc>
          <w:tcPr>
            <w:tcW w:w="1080" w:type="dxa"/>
            <w:tcPrChange w:id="915" w:author="Ericsson User" w:date="2020-04-01T21:32:00Z">
              <w:tcPr>
                <w:tcW w:w="1080" w:type="dxa"/>
              </w:tcPr>
            </w:tcPrChange>
          </w:tcPr>
          <w:p w:rsidR="00D25DE6" w:rsidRPr="001D2E49" w:rsidRDefault="00D25DE6" w:rsidP="00D25DE6">
            <w:pPr>
              <w:pStyle w:val="TAL"/>
              <w:jc w:val="center"/>
            </w:pPr>
            <w:r w:rsidRPr="001D2E49">
              <w:t>YES</w:t>
            </w:r>
          </w:p>
        </w:tc>
        <w:tc>
          <w:tcPr>
            <w:tcW w:w="1080" w:type="dxa"/>
            <w:tcPrChange w:id="916" w:author="Ericsson User" w:date="2020-04-01T21:32:00Z">
              <w:tcPr>
                <w:tcW w:w="1080" w:type="dxa"/>
              </w:tcPr>
            </w:tcPrChange>
          </w:tcPr>
          <w:p w:rsidR="00D25DE6" w:rsidRPr="001D2E49" w:rsidRDefault="00D25DE6" w:rsidP="00D25DE6">
            <w:pPr>
              <w:pStyle w:val="TAL"/>
              <w:jc w:val="center"/>
            </w:pPr>
            <w:r w:rsidRPr="001D2E49">
              <w:t>reject</w:t>
            </w:r>
          </w:p>
        </w:tc>
      </w:tr>
      <w:tr w:rsidR="00D25DE6" w:rsidRPr="001D2E49" w:rsidTr="00D25DE6">
        <w:trPr>
          <w:trPrChange w:id="917" w:author="Ericsson User" w:date="2020-04-01T21:32:00Z">
            <w:trPr>
              <w:wAfter w:w="113" w:type="dxa"/>
            </w:trPr>
          </w:trPrChange>
        </w:trPr>
        <w:tc>
          <w:tcPr>
            <w:tcW w:w="2160" w:type="dxa"/>
            <w:tcPrChange w:id="918" w:author="Ericsson User" w:date="2020-04-01T21:32:00Z">
              <w:tcPr>
                <w:tcW w:w="2160" w:type="dxa"/>
              </w:tcPr>
            </w:tcPrChange>
          </w:tcPr>
          <w:p w:rsidR="00D25DE6" w:rsidRPr="001D2E49" w:rsidRDefault="00D25DE6" w:rsidP="00D25DE6">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80" w:type="dxa"/>
            <w:tcPrChange w:id="919" w:author="Ericsson User" w:date="2020-04-01T21:32:00Z">
              <w:tcPr>
                <w:tcW w:w="1080" w:type="dxa"/>
              </w:tcPr>
            </w:tcPrChange>
          </w:tcPr>
          <w:p w:rsidR="00D25DE6" w:rsidRPr="001D2E49" w:rsidRDefault="00D25DE6" w:rsidP="00D25DE6">
            <w:pPr>
              <w:pStyle w:val="TAL"/>
              <w:rPr>
                <w:rFonts w:eastAsia="MS Mincho" w:cs="Arial"/>
                <w:lang w:eastAsia="ja-JP"/>
              </w:rPr>
            </w:pPr>
          </w:p>
        </w:tc>
        <w:tc>
          <w:tcPr>
            <w:tcW w:w="1080" w:type="dxa"/>
            <w:tcPrChange w:id="920" w:author="Ericsson User" w:date="2020-04-01T21:32:00Z">
              <w:tcPr>
                <w:tcW w:w="1080" w:type="dxa"/>
              </w:tcPr>
            </w:tcPrChange>
          </w:tcPr>
          <w:p w:rsidR="00D25DE6" w:rsidRPr="001D2E49" w:rsidRDefault="00D25DE6" w:rsidP="00D25DE6">
            <w:pPr>
              <w:pStyle w:val="TAL"/>
              <w:rPr>
                <w:rFonts w:cs="Arial"/>
                <w:lang w:eastAsia="ja-JP"/>
              </w:rPr>
            </w:pPr>
            <w:r w:rsidRPr="001D2E49">
              <w:rPr>
                <w:i/>
                <w:iCs/>
              </w:rPr>
              <w:t xml:space="preserve">1 </w:t>
            </w:r>
          </w:p>
        </w:tc>
        <w:tc>
          <w:tcPr>
            <w:tcW w:w="1512" w:type="dxa"/>
            <w:tcPrChange w:id="921" w:author="Ericsson User" w:date="2020-04-01T21:32:00Z">
              <w:tcPr>
                <w:tcW w:w="1512" w:type="dxa"/>
              </w:tcPr>
            </w:tcPrChange>
          </w:tcPr>
          <w:p w:rsidR="00D25DE6" w:rsidRPr="001D2E49" w:rsidRDefault="00D25DE6" w:rsidP="00D25DE6">
            <w:pPr>
              <w:pStyle w:val="TAL"/>
              <w:rPr>
                <w:rFonts w:cs="Arial"/>
                <w:lang w:eastAsia="ja-JP"/>
              </w:rPr>
            </w:pPr>
          </w:p>
        </w:tc>
        <w:tc>
          <w:tcPr>
            <w:tcW w:w="1728" w:type="dxa"/>
            <w:tcPrChange w:id="922" w:author="Ericsson User" w:date="2020-04-01T21:32:00Z">
              <w:tcPr>
                <w:tcW w:w="1728" w:type="dxa"/>
              </w:tcPr>
            </w:tcPrChange>
          </w:tcPr>
          <w:p w:rsidR="00D25DE6" w:rsidRPr="001D2E49" w:rsidRDefault="00D25DE6" w:rsidP="00D25DE6">
            <w:pPr>
              <w:pStyle w:val="TAL"/>
              <w:rPr>
                <w:rFonts w:cs="Arial"/>
                <w:lang w:eastAsia="ja-JP"/>
              </w:rPr>
            </w:pPr>
          </w:p>
        </w:tc>
        <w:tc>
          <w:tcPr>
            <w:tcW w:w="1080" w:type="dxa"/>
            <w:tcPrChange w:id="923" w:author="Ericsson User" w:date="2020-04-01T21:32:00Z">
              <w:tcPr>
                <w:tcW w:w="1080" w:type="dxa"/>
              </w:tcPr>
            </w:tcPrChange>
          </w:tcPr>
          <w:p w:rsidR="00D25DE6" w:rsidRPr="001D2E49" w:rsidRDefault="00D25DE6" w:rsidP="00D25DE6">
            <w:pPr>
              <w:pStyle w:val="TAL"/>
              <w:jc w:val="center"/>
              <w:rPr>
                <w:rFonts w:eastAsia="MS Mincho" w:cs="Arial"/>
                <w:lang w:eastAsia="ja-JP"/>
              </w:rPr>
            </w:pPr>
            <w:r w:rsidRPr="001D2E49">
              <w:rPr>
                <w:lang w:eastAsia="ja-JP"/>
              </w:rPr>
              <w:t>YES</w:t>
            </w:r>
          </w:p>
        </w:tc>
        <w:tc>
          <w:tcPr>
            <w:tcW w:w="1080" w:type="dxa"/>
            <w:tcPrChange w:id="924" w:author="Ericsson User" w:date="2020-04-01T21:32:00Z">
              <w:tcPr>
                <w:tcW w:w="1080" w:type="dxa"/>
              </w:tcPr>
            </w:tcPrChange>
          </w:tcPr>
          <w:p w:rsidR="00D25DE6" w:rsidRPr="001D2E49" w:rsidRDefault="00D25DE6" w:rsidP="00D25DE6">
            <w:pPr>
              <w:pStyle w:val="TAL"/>
              <w:jc w:val="center"/>
              <w:rPr>
                <w:rFonts w:cs="Arial"/>
                <w:lang w:eastAsia="ja-JP"/>
              </w:rPr>
            </w:pPr>
            <w:r w:rsidRPr="001D2E49">
              <w:rPr>
                <w:lang w:eastAsia="ja-JP"/>
              </w:rPr>
              <w:t>ignore</w:t>
            </w:r>
          </w:p>
        </w:tc>
      </w:tr>
      <w:tr w:rsidR="00D25DE6" w:rsidRPr="001D2E49" w:rsidTr="00D25DE6">
        <w:trPr>
          <w:trPrChange w:id="925" w:author="Ericsson User" w:date="2020-04-01T21:32:00Z">
            <w:trPr>
              <w:wAfter w:w="113" w:type="dxa"/>
            </w:trPr>
          </w:trPrChange>
        </w:trPr>
        <w:tc>
          <w:tcPr>
            <w:tcW w:w="2160" w:type="dxa"/>
            <w:tcPrChange w:id="926" w:author="Ericsson User" w:date="2020-04-01T21:32:00Z">
              <w:tcPr>
                <w:tcW w:w="2160" w:type="dxa"/>
              </w:tcPr>
            </w:tcPrChange>
          </w:tcPr>
          <w:p w:rsidR="00D25DE6" w:rsidRPr="001D2E49" w:rsidRDefault="00D25DE6" w:rsidP="00D25DE6">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80" w:type="dxa"/>
            <w:tcPrChange w:id="927" w:author="Ericsson User" w:date="2020-04-01T21:32:00Z">
              <w:tcPr>
                <w:tcW w:w="1080" w:type="dxa"/>
              </w:tcPr>
            </w:tcPrChange>
          </w:tcPr>
          <w:p w:rsidR="00D25DE6" w:rsidRPr="001D2E49" w:rsidRDefault="00D25DE6" w:rsidP="00D25DE6">
            <w:pPr>
              <w:pStyle w:val="TAL"/>
              <w:rPr>
                <w:rFonts w:eastAsia="MS Mincho" w:cs="Arial"/>
                <w:lang w:eastAsia="ja-JP"/>
              </w:rPr>
            </w:pPr>
          </w:p>
        </w:tc>
        <w:tc>
          <w:tcPr>
            <w:tcW w:w="1080" w:type="dxa"/>
            <w:tcPrChange w:id="928" w:author="Ericsson User" w:date="2020-04-01T21:32:00Z">
              <w:tcPr>
                <w:tcW w:w="1080" w:type="dxa"/>
              </w:tcPr>
            </w:tcPrChange>
          </w:tcPr>
          <w:p w:rsidR="00D25DE6" w:rsidRPr="001D2E49" w:rsidRDefault="00D25DE6" w:rsidP="00D25DE6">
            <w:pPr>
              <w:pStyle w:val="TAL"/>
              <w:rPr>
                <w:rFonts w:cs="Arial"/>
                <w:lang w:eastAsia="ja-JP"/>
              </w:rPr>
            </w:pPr>
            <w:r w:rsidRPr="001D2E49">
              <w:rPr>
                <w:bCs/>
                <w:i/>
                <w:szCs w:val="18"/>
              </w:rPr>
              <w:t xml:space="preserve">1..&lt;maxnoofPDUSessions&gt; </w:t>
            </w:r>
          </w:p>
        </w:tc>
        <w:tc>
          <w:tcPr>
            <w:tcW w:w="1512" w:type="dxa"/>
            <w:tcPrChange w:id="929" w:author="Ericsson User" w:date="2020-04-01T21:32:00Z">
              <w:tcPr>
                <w:tcW w:w="1512" w:type="dxa"/>
              </w:tcPr>
            </w:tcPrChange>
          </w:tcPr>
          <w:p w:rsidR="00D25DE6" w:rsidRPr="001D2E49" w:rsidRDefault="00D25DE6" w:rsidP="00D25DE6">
            <w:pPr>
              <w:pStyle w:val="TAL"/>
              <w:rPr>
                <w:rFonts w:cs="Arial"/>
                <w:lang w:eastAsia="ja-JP"/>
              </w:rPr>
            </w:pPr>
          </w:p>
        </w:tc>
        <w:tc>
          <w:tcPr>
            <w:tcW w:w="1728" w:type="dxa"/>
            <w:tcPrChange w:id="930" w:author="Ericsson User" w:date="2020-04-01T21:32:00Z">
              <w:tcPr>
                <w:tcW w:w="1728" w:type="dxa"/>
              </w:tcPr>
            </w:tcPrChange>
          </w:tcPr>
          <w:p w:rsidR="00D25DE6" w:rsidRPr="001D2E49" w:rsidRDefault="00D25DE6" w:rsidP="00D25DE6">
            <w:pPr>
              <w:pStyle w:val="TAL"/>
              <w:rPr>
                <w:rFonts w:cs="Arial"/>
                <w:lang w:eastAsia="ja-JP"/>
              </w:rPr>
            </w:pPr>
          </w:p>
        </w:tc>
        <w:tc>
          <w:tcPr>
            <w:tcW w:w="1080" w:type="dxa"/>
            <w:tcPrChange w:id="931" w:author="Ericsson User" w:date="2020-04-01T21:32:00Z">
              <w:tcPr>
                <w:tcW w:w="1080" w:type="dxa"/>
              </w:tcPr>
            </w:tcPrChange>
          </w:tcPr>
          <w:p w:rsidR="00D25DE6" w:rsidRPr="001D2E49" w:rsidRDefault="00D25DE6" w:rsidP="00D25DE6">
            <w:pPr>
              <w:pStyle w:val="TAL"/>
              <w:jc w:val="center"/>
              <w:rPr>
                <w:rFonts w:eastAsia="MS Mincho" w:cs="Arial"/>
                <w:lang w:eastAsia="ja-JP"/>
              </w:rPr>
            </w:pPr>
            <w:r w:rsidRPr="001D2E49">
              <w:rPr>
                <w:lang w:eastAsia="ja-JP"/>
              </w:rPr>
              <w:t>-</w:t>
            </w:r>
          </w:p>
        </w:tc>
        <w:tc>
          <w:tcPr>
            <w:tcW w:w="1080" w:type="dxa"/>
            <w:tcPrChange w:id="932" w:author="Ericsson User" w:date="2020-04-01T21:32:00Z">
              <w:tcPr>
                <w:tcW w:w="1080" w:type="dxa"/>
              </w:tcPr>
            </w:tcPrChange>
          </w:tcPr>
          <w:p w:rsidR="00D25DE6" w:rsidRPr="001D2E49" w:rsidRDefault="00D25DE6" w:rsidP="00D25DE6">
            <w:pPr>
              <w:pStyle w:val="TAL"/>
              <w:jc w:val="center"/>
              <w:rPr>
                <w:rFonts w:cs="Arial"/>
                <w:lang w:eastAsia="ja-JP"/>
              </w:rPr>
            </w:pPr>
          </w:p>
        </w:tc>
      </w:tr>
      <w:tr w:rsidR="00D25DE6" w:rsidRPr="001D2E49" w:rsidTr="00D25DE6">
        <w:trPr>
          <w:trPrChange w:id="933" w:author="Ericsson User" w:date="2020-04-01T21:32:00Z">
            <w:trPr>
              <w:wAfter w:w="113" w:type="dxa"/>
            </w:trPr>
          </w:trPrChange>
        </w:trPr>
        <w:tc>
          <w:tcPr>
            <w:tcW w:w="2160" w:type="dxa"/>
            <w:tcPrChange w:id="934" w:author="Ericsson User" w:date="2020-04-01T21:32:00Z">
              <w:tcPr>
                <w:tcW w:w="2160" w:type="dxa"/>
              </w:tcPr>
            </w:tcPrChange>
          </w:tcPr>
          <w:p w:rsidR="00D25DE6" w:rsidRPr="001D2E49" w:rsidRDefault="00D25DE6" w:rsidP="00D25DE6">
            <w:pPr>
              <w:pStyle w:val="TAL"/>
              <w:ind w:left="165"/>
              <w:rPr>
                <w:rFonts w:eastAsia="MS Mincho" w:cs="Arial"/>
                <w:lang w:eastAsia="ja-JP"/>
              </w:rPr>
            </w:pPr>
            <w:r w:rsidRPr="001D2E49">
              <w:t xml:space="preserve">&gt;&gt;PDU Session ID </w:t>
            </w:r>
          </w:p>
        </w:tc>
        <w:tc>
          <w:tcPr>
            <w:tcW w:w="1080" w:type="dxa"/>
            <w:tcPrChange w:id="935" w:author="Ericsson User" w:date="2020-04-01T21:32:00Z">
              <w:tcPr>
                <w:tcW w:w="1080" w:type="dxa"/>
              </w:tcPr>
            </w:tcPrChange>
          </w:tcPr>
          <w:p w:rsidR="00D25DE6" w:rsidRPr="001D2E49" w:rsidRDefault="00D25DE6" w:rsidP="00D25DE6">
            <w:pPr>
              <w:pStyle w:val="TAL"/>
              <w:rPr>
                <w:rFonts w:eastAsia="MS Mincho" w:cs="Arial"/>
                <w:lang w:eastAsia="ja-JP"/>
              </w:rPr>
            </w:pPr>
            <w:r w:rsidRPr="001D2E49">
              <w:t>M</w:t>
            </w:r>
          </w:p>
        </w:tc>
        <w:tc>
          <w:tcPr>
            <w:tcW w:w="1080" w:type="dxa"/>
            <w:tcPrChange w:id="936" w:author="Ericsson User" w:date="2020-04-01T21:32:00Z">
              <w:tcPr>
                <w:tcW w:w="1080" w:type="dxa"/>
              </w:tcPr>
            </w:tcPrChange>
          </w:tcPr>
          <w:p w:rsidR="00D25DE6" w:rsidRPr="001D2E49" w:rsidRDefault="00D25DE6" w:rsidP="00D25DE6">
            <w:pPr>
              <w:pStyle w:val="TAL"/>
              <w:rPr>
                <w:rFonts w:cs="Arial"/>
                <w:lang w:eastAsia="ja-JP"/>
              </w:rPr>
            </w:pPr>
          </w:p>
        </w:tc>
        <w:tc>
          <w:tcPr>
            <w:tcW w:w="1512" w:type="dxa"/>
            <w:tcPrChange w:id="937" w:author="Ericsson User" w:date="2020-04-01T21:32:00Z">
              <w:tcPr>
                <w:tcW w:w="1512" w:type="dxa"/>
              </w:tcPr>
            </w:tcPrChange>
          </w:tcPr>
          <w:p w:rsidR="00D25DE6" w:rsidRPr="001D2E49" w:rsidRDefault="00D25DE6" w:rsidP="00D25DE6">
            <w:pPr>
              <w:pStyle w:val="TAL"/>
              <w:rPr>
                <w:rFonts w:cs="Arial"/>
                <w:lang w:eastAsia="ja-JP"/>
              </w:rPr>
            </w:pPr>
            <w:r w:rsidRPr="001D2E49">
              <w:t>9.3.1.50</w:t>
            </w:r>
          </w:p>
        </w:tc>
        <w:tc>
          <w:tcPr>
            <w:tcW w:w="1728" w:type="dxa"/>
            <w:tcPrChange w:id="938" w:author="Ericsson User" w:date="2020-04-01T21:32:00Z">
              <w:tcPr>
                <w:tcW w:w="1728" w:type="dxa"/>
              </w:tcPr>
            </w:tcPrChange>
          </w:tcPr>
          <w:p w:rsidR="00D25DE6" w:rsidRPr="001D2E49" w:rsidRDefault="00D25DE6" w:rsidP="00D25DE6">
            <w:pPr>
              <w:pStyle w:val="TAL"/>
              <w:rPr>
                <w:rFonts w:cs="Arial"/>
                <w:lang w:eastAsia="ja-JP"/>
              </w:rPr>
            </w:pPr>
          </w:p>
        </w:tc>
        <w:tc>
          <w:tcPr>
            <w:tcW w:w="1080" w:type="dxa"/>
            <w:tcPrChange w:id="939" w:author="Ericsson User" w:date="2020-04-01T21:32:00Z">
              <w:tcPr>
                <w:tcW w:w="1080" w:type="dxa"/>
              </w:tcPr>
            </w:tcPrChange>
          </w:tcPr>
          <w:p w:rsidR="00D25DE6" w:rsidRPr="001D2E49" w:rsidRDefault="00D25DE6" w:rsidP="00D25DE6">
            <w:pPr>
              <w:pStyle w:val="TAL"/>
              <w:jc w:val="center"/>
              <w:rPr>
                <w:rFonts w:eastAsia="MS Mincho" w:cs="Arial"/>
                <w:lang w:eastAsia="ja-JP"/>
              </w:rPr>
            </w:pPr>
            <w:r w:rsidRPr="001D2E49">
              <w:t>-</w:t>
            </w:r>
          </w:p>
        </w:tc>
        <w:tc>
          <w:tcPr>
            <w:tcW w:w="1080" w:type="dxa"/>
            <w:tcPrChange w:id="940" w:author="Ericsson User" w:date="2020-04-01T21:32:00Z">
              <w:tcPr>
                <w:tcW w:w="1080" w:type="dxa"/>
              </w:tcPr>
            </w:tcPrChange>
          </w:tcPr>
          <w:p w:rsidR="00D25DE6" w:rsidRPr="001D2E49" w:rsidRDefault="00D25DE6" w:rsidP="00D25DE6">
            <w:pPr>
              <w:pStyle w:val="TAL"/>
              <w:jc w:val="center"/>
              <w:rPr>
                <w:rFonts w:cs="Arial"/>
                <w:lang w:eastAsia="ja-JP"/>
              </w:rPr>
            </w:pPr>
          </w:p>
        </w:tc>
      </w:tr>
      <w:tr w:rsidR="00D25DE6" w:rsidRPr="001D2E49" w:rsidTr="00D25DE6">
        <w:trPr>
          <w:trPrChange w:id="941" w:author="Ericsson User" w:date="2020-04-01T21:32:00Z">
            <w:trPr>
              <w:wAfter w:w="113" w:type="dxa"/>
            </w:trPr>
          </w:trPrChange>
        </w:trPr>
        <w:tc>
          <w:tcPr>
            <w:tcW w:w="2160" w:type="dxa"/>
            <w:tcPrChange w:id="942" w:author="Ericsson User" w:date="2020-04-01T21:32:00Z">
              <w:tcPr>
                <w:tcW w:w="2160" w:type="dxa"/>
              </w:tcPr>
            </w:tcPrChange>
          </w:tcPr>
          <w:p w:rsidR="00D25DE6" w:rsidRPr="001D2E49" w:rsidRDefault="00D25DE6" w:rsidP="00D25DE6">
            <w:pPr>
              <w:pStyle w:val="TAL"/>
              <w:ind w:left="165"/>
              <w:rPr>
                <w:rFonts w:eastAsia="MS Mincho" w:cs="Arial"/>
                <w:lang w:eastAsia="ja-JP"/>
              </w:rPr>
            </w:pPr>
            <w:r w:rsidRPr="001D2E49">
              <w:t>&gt;&gt;Path Switch Request Acknowledge Transfer</w:t>
            </w:r>
          </w:p>
        </w:tc>
        <w:tc>
          <w:tcPr>
            <w:tcW w:w="1080" w:type="dxa"/>
            <w:tcPrChange w:id="943" w:author="Ericsson User" w:date="2020-04-01T21:32:00Z">
              <w:tcPr>
                <w:tcW w:w="1080" w:type="dxa"/>
              </w:tcPr>
            </w:tcPrChange>
          </w:tcPr>
          <w:p w:rsidR="00D25DE6" w:rsidRPr="001D2E49" w:rsidRDefault="00D25DE6" w:rsidP="00D25DE6">
            <w:pPr>
              <w:pStyle w:val="TAL"/>
              <w:rPr>
                <w:rFonts w:eastAsia="MS Mincho" w:cs="Arial"/>
                <w:lang w:eastAsia="ja-JP"/>
              </w:rPr>
            </w:pPr>
            <w:r w:rsidRPr="001D2E49">
              <w:t>M</w:t>
            </w:r>
          </w:p>
        </w:tc>
        <w:tc>
          <w:tcPr>
            <w:tcW w:w="1080" w:type="dxa"/>
            <w:tcPrChange w:id="944" w:author="Ericsson User" w:date="2020-04-01T21:32:00Z">
              <w:tcPr>
                <w:tcW w:w="1080" w:type="dxa"/>
              </w:tcPr>
            </w:tcPrChange>
          </w:tcPr>
          <w:p w:rsidR="00D25DE6" w:rsidRPr="001D2E49" w:rsidRDefault="00D25DE6" w:rsidP="00D25DE6">
            <w:pPr>
              <w:pStyle w:val="TAL"/>
              <w:rPr>
                <w:rFonts w:cs="Arial"/>
                <w:lang w:eastAsia="ja-JP"/>
              </w:rPr>
            </w:pPr>
          </w:p>
        </w:tc>
        <w:tc>
          <w:tcPr>
            <w:tcW w:w="1512" w:type="dxa"/>
            <w:tcPrChange w:id="945" w:author="Ericsson User" w:date="2020-04-01T21:32:00Z">
              <w:tcPr>
                <w:tcW w:w="1512" w:type="dxa"/>
              </w:tcPr>
            </w:tcPrChange>
          </w:tcPr>
          <w:p w:rsidR="00D25DE6" w:rsidRPr="001D2E49" w:rsidRDefault="00D25DE6" w:rsidP="00D25DE6">
            <w:pPr>
              <w:pStyle w:val="TAL"/>
              <w:rPr>
                <w:rFonts w:cs="Arial"/>
                <w:lang w:eastAsia="ja-JP"/>
              </w:rPr>
            </w:pPr>
            <w:r w:rsidRPr="001D2E49">
              <w:t>OCTET STRING</w:t>
            </w:r>
          </w:p>
        </w:tc>
        <w:tc>
          <w:tcPr>
            <w:tcW w:w="1728" w:type="dxa"/>
            <w:tcPrChange w:id="946" w:author="Ericsson User" w:date="2020-04-01T21:32:00Z">
              <w:tcPr>
                <w:tcW w:w="1728" w:type="dxa"/>
              </w:tcPr>
            </w:tcPrChange>
          </w:tcPr>
          <w:p w:rsidR="00D25DE6" w:rsidRPr="001D2E49" w:rsidRDefault="00D25DE6" w:rsidP="00D25DE6">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Change w:id="947" w:author="Ericsson User" w:date="2020-04-01T21:32:00Z">
              <w:tcPr>
                <w:tcW w:w="1080" w:type="dxa"/>
              </w:tcPr>
            </w:tcPrChange>
          </w:tcPr>
          <w:p w:rsidR="00D25DE6" w:rsidRPr="001D2E49" w:rsidRDefault="00D25DE6" w:rsidP="00D25DE6">
            <w:pPr>
              <w:pStyle w:val="TAL"/>
              <w:jc w:val="center"/>
              <w:rPr>
                <w:rFonts w:eastAsia="MS Mincho" w:cs="Arial"/>
                <w:lang w:eastAsia="ja-JP"/>
              </w:rPr>
            </w:pPr>
            <w:r w:rsidRPr="001D2E49">
              <w:t>-</w:t>
            </w:r>
          </w:p>
        </w:tc>
        <w:tc>
          <w:tcPr>
            <w:tcW w:w="1080" w:type="dxa"/>
            <w:tcPrChange w:id="948" w:author="Ericsson User" w:date="2020-04-01T21:32:00Z">
              <w:tcPr>
                <w:tcW w:w="1080" w:type="dxa"/>
              </w:tcPr>
            </w:tcPrChange>
          </w:tcPr>
          <w:p w:rsidR="00D25DE6" w:rsidRPr="001D2E49" w:rsidRDefault="00D25DE6" w:rsidP="00D25DE6">
            <w:pPr>
              <w:pStyle w:val="TAL"/>
              <w:jc w:val="center"/>
              <w:rPr>
                <w:rFonts w:cs="Arial"/>
                <w:lang w:eastAsia="ja-JP"/>
              </w:rPr>
            </w:pPr>
          </w:p>
        </w:tc>
      </w:tr>
      <w:tr w:rsidR="00D25DE6" w:rsidRPr="001D2E49" w:rsidTr="00D25DE6">
        <w:trPr>
          <w:trPrChange w:id="949" w:author="Ericsson User" w:date="2020-04-01T21:32:00Z">
            <w:trPr>
              <w:wAfter w:w="113" w:type="dxa"/>
            </w:trPr>
          </w:trPrChange>
        </w:trPr>
        <w:tc>
          <w:tcPr>
            <w:tcW w:w="2160" w:type="dxa"/>
            <w:tcPrChange w:id="950" w:author="Ericsson User" w:date="2020-04-01T21:32:00Z">
              <w:tcPr>
                <w:tcW w:w="2160" w:type="dxa"/>
              </w:tcPr>
            </w:tcPrChange>
          </w:tcPr>
          <w:p w:rsidR="00D25DE6" w:rsidRPr="001D2E49" w:rsidRDefault="00D25DE6" w:rsidP="00D25DE6">
            <w:pPr>
              <w:pStyle w:val="TAL"/>
              <w:rPr>
                <w:rFonts w:eastAsia="MS Mincho"/>
                <w:b/>
              </w:rPr>
            </w:pPr>
            <w:r w:rsidRPr="001D2E49">
              <w:rPr>
                <w:b/>
              </w:rPr>
              <w:t xml:space="preserve">PDU Session Resource </w:t>
            </w:r>
            <w:r w:rsidRPr="001D2E49">
              <w:rPr>
                <w:rFonts w:eastAsia="MS Mincho"/>
                <w:b/>
              </w:rPr>
              <w:t>Released List</w:t>
            </w:r>
          </w:p>
        </w:tc>
        <w:tc>
          <w:tcPr>
            <w:tcW w:w="1080" w:type="dxa"/>
            <w:tcPrChange w:id="951" w:author="Ericsson User" w:date="2020-04-01T21:32:00Z">
              <w:tcPr>
                <w:tcW w:w="1080" w:type="dxa"/>
              </w:tcPr>
            </w:tcPrChange>
          </w:tcPr>
          <w:p w:rsidR="00D25DE6" w:rsidRPr="001D2E49" w:rsidRDefault="00D25DE6" w:rsidP="00D25DE6">
            <w:pPr>
              <w:pStyle w:val="TAL"/>
              <w:rPr>
                <w:rFonts w:eastAsia="MS Mincho" w:cs="Arial"/>
                <w:lang w:eastAsia="ja-JP"/>
              </w:rPr>
            </w:pPr>
          </w:p>
        </w:tc>
        <w:tc>
          <w:tcPr>
            <w:tcW w:w="1080" w:type="dxa"/>
            <w:tcPrChange w:id="952" w:author="Ericsson User" w:date="2020-04-01T21:32:00Z">
              <w:tcPr>
                <w:tcW w:w="1080" w:type="dxa"/>
              </w:tcPr>
            </w:tcPrChange>
          </w:tcPr>
          <w:p w:rsidR="00D25DE6" w:rsidRPr="001D2E49" w:rsidRDefault="00D25DE6" w:rsidP="00D25DE6">
            <w:pPr>
              <w:pStyle w:val="TAL"/>
              <w:rPr>
                <w:i/>
              </w:rPr>
            </w:pPr>
            <w:r w:rsidRPr="001D2E49">
              <w:rPr>
                <w:rFonts w:cs="Arial"/>
                <w:i/>
                <w:lang w:eastAsia="ja-JP"/>
              </w:rPr>
              <w:t>0..1</w:t>
            </w:r>
          </w:p>
        </w:tc>
        <w:tc>
          <w:tcPr>
            <w:tcW w:w="1512" w:type="dxa"/>
            <w:tcPrChange w:id="953" w:author="Ericsson User" w:date="2020-04-01T21:32:00Z">
              <w:tcPr>
                <w:tcW w:w="1512" w:type="dxa"/>
              </w:tcPr>
            </w:tcPrChange>
          </w:tcPr>
          <w:p w:rsidR="00D25DE6" w:rsidRPr="001D2E49" w:rsidRDefault="00D25DE6" w:rsidP="00D25DE6">
            <w:pPr>
              <w:pStyle w:val="TAL"/>
              <w:rPr>
                <w:rFonts w:cs="Arial"/>
                <w:lang w:eastAsia="ja-JP"/>
              </w:rPr>
            </w:pPr>
          </w:p>
        </w:tc>
        <w:tc>
          <w:tcPr>
            <w:tcW w:w="1728" w:type="dxa"/>
            <w:tcPrChange w:id="954" w:author="Ericsson User" w:date="2020-04-01T21:32:00Z">
              <w:tcPr>
                <w:tcW w:w="1728" w:type="dxa"/>
              </w:tcPr>
            </w:tcPrChange>
          </w:tcPr>
          <w:p w:rsidR="00D25DE6" w:rsidRPr="001D2E49" w:rsidRDefault="00D25DE6" w:rsidP="00D25DE6">
            <w:pPr>
              <w:pStyle w:val="TAL"/>
              <w:rPr>
                <w:rFonts w:cs="Arial"/>
                <w:lang w:eastAsia="ja-JP"/>
              </w:rPr>
            </w:pPr>
          </w:p>
        </w:tc>
        <w:tc>
          <w:tcPr>
            <w:tcW w:w="1080" w:type="dxa"/>
            <w:tcPrChange w:id="955" w:author="Ericsson User" w:date="2020-04-01T21:32:00Z">
              <w:tcPr>
                <w:tcW w:w="1080" w:type="dxa"/>
              </w:tcPr>
            </w:tcPrChange>
          </w:tcPr>
          <w:p w:rsidR="00D25DE6" w:rsidRPr="001D2E49" w:rsidRDefault="00D25DE6" w:rsidP="00D25DE6">
            <w:pPr>
              <w:pStyle w:val="TAL"/>
              <w:jc w:val="center"/>
              <w:rPr>
                <w:rFonts w:eastAsia="MS Mincho" w:cs="Arial"/>
                <w:lang w:eastAsia="ja-JP"/>
              </w:rPr>
            </w:pPr>
            <w:r w:rsidRPr="001D2E49">
              <w:rPr>
                <w:lang w:eastAsia="ja-JP"/>
              </w:rPr>
              <w:t>YES</w:t>
            </w:r>
          </w:p>
        </w:tc>
        <w:tc>
          <w:tcPr>
            <w:tcW w:w="1080" w:type="dxa"/>
            <w:tcPrChange w:id="956" w:author="Ericsson User" w:date="2020-04-01T21:32:00Z">
              <w:tcPr>
                <w:tcW w:w="1080" w:type="dxa"/>
              </w:tcPr>
            </w:tcPrChange>
          </w:tcPr>
          <w:p w:rsidR="00D25DE6" w:rsidRPr="001D2E49" w:rsidRDefault="00D25DE6" w:rsidP="00D25DE6">
            <w:pPr>
              <w:pStyle w:val="TAL"/>
              <w:jc w:val="center"/>
              <w:rPr>
                <w:rFonts w:cs="Arial"/>
                <w:lang w:eastAsia="ja-JP"/>
              </w:rPr>
            </w:pPr>
            <w:r w:rsidRPr="001D2E49">
              <w:rPr>
                <w:lang w:eastAsia="ja-JP"/>
              </w:rPr>
              <w:t>ignore</w:t>
            </w:r>
          </w:p>
        </w:tc>
      </w:tr>
      <w:tr w:rsidR="00D25DE6" w:rsidRPr="001D2E49" w:rsidTr="00D25DE6">
        <w:trPr>
          <w:trPrChange w:id="957" w:author="Ericsson User" w:date="2020-04-01T21:32:00Z">
            <w:trPr>
              <w:wAfter w:w="113" w:type="dxa"/>
            </w:trPr>
          </w:trPrChange>
        </w:trPr>
        <w:tc>
          <w:tcPr>
            <w:tcW w:w="2160" w:type="dxa"/>
            <w:tcPrChange w:id="958" w:author="Ericsson User" w:date="2020-04-01T21:32:00Z">
              <w:tcPr>
                <w:tcW w:w="2160" w:type="dxa"/>
              </w:tcPr>
            </w:tcPrChange>
          </w:tcPr>
          <w:p w:rsidR="00D25DE6" w:rsidRPr="001D2E49" w:rsidRDefault="00D25DE6" w:rsidP="00D25DE6">
            <w:pPr>
              <w:pStyle w:val="TAL"/>
              <w:ind w:left="72"/>
              <w:rPr>
                <w:szCs w:val="18"/>
              </w:rPr>
            </w:pPr>
            <w:r w:rsidRPr="001D2E49">
              <w:rPr>
                <w:b/>
                <w:lang w:eastAsia="ja-JP"/>
              </w:rPr>
              <w:t>&gt;PDU Session Resource Released Item</w:t>
            </w:r>
          </w:p>
        </w:tc>
        <w:tc>
          <w:tcPr>
            <w:tcW w:w="1080" w:type="dxa"/>
            <w:tcPrChange w:id="959" w:author="Ericsson User" w:date="2020-04-01T21:32:00Z">
              <w:tcPr>
                <w:tcW w:w="1080" w:type="dxa"/>
              </w:tcPr>
            </w:tcPrChange>
          </w:tcPr>
          <w:p w:rsidR="00D25DE6" w:rsidRPr="001D2E49" w:rsidRDefault="00D25DE6" w:rsidP="00D25DE6">
            <w:pPr>
              <w:pStyle w:val="TAL"/>
              <w:rPr>
                <w:rFonts w:eastAsia="MS Mincho" w:cs="Arial"/>
                <w:lang w:eastAsia="ja-JP"/>
              </w:rPr>
            </w:pPr>
          </w:p>
        </w:tc>
        <w:tc>
          <w:tcPr>
            <w:tcW w:w="1080" w:type="dxa"/>
            <w:tcPrChange w:id="960" w:author="Ericsson User" w:date="2020-04-01T21:32:00Z">
              <w:tcPr>
                <w:tcW w:w="1080" w:type="dxa"/>
              </w:tcPr>
            </w:tcPrChange>
          </w:tcPr>
          <w:p w:rsidR="00D25DE6" w:rsidRPr="001D2E49" w:rsidRDefault="00D25DE6" w:rsidP="00D25DE6">
            <w:pPr>
              <w:pStyle w:val="TAL"/>
              <w:rPr>
                <w:rFonts w:cs="Arial"/>
                <w:lang w:eastAsia="ja-JP"/>
              </w:rPr>
            </w:pPr>
            <w:r w:rsidRPr="001D2E49">
              <w:rPr>
                <w:bCs/>
                <w:i/>
                <w:szCs w:val="18"/>
                <w:lang w:eastAsia="ja-JP"/>
              </w:rPr>
              <w:t>1..&lt;maxnoofPDUSessions&gt;</w:t>
            </w:r>
          </w:p>
        </w:tc>
        <w:tc>
          <w:tcPr>
            <w:tcW w:w="1512" w:type="dxa"/>
            <w:tcPrChange w:id="961" w:author="Ericsson User" w:date="2020-04-01T21:32:00Z">
              <w:tcPr>
                <w:tcW w:w="1512" w:type="dxa"/>
              </w:tcPr>
            </w:tcPrChange>
          </w:tcPr>
          <w:p w:rsidR="00D25DE6" w:rsidRPr="001D2E49" w:rsidRDefault="00D25DE6" w:rsidP="00D25DE6">
            <w:pPr>
              <w:pStyle w:val="TAL"/>
              <w:rPr>
                <w:rFonts w:cs="Arial"/>
                <w:lang w:eastAsia="ja-JP"/>
              </w:rPr>
            </w:pPr>
          </w:p>
        </w:tc>
        <w:tc>
          <w:tcPr>
            <w:tcW w:w="1728" w:type="dxa"/>
            <w:tcPrChange w:id="962" w:author="Ericsson User" w:date="2020-04-01T21:32:00Z">
              <w:tcPr>
                <w:tcW w:w="1728" w:type="dxa"/>
              </w:tcPr>
            </w:tcPrChange>
          </w:tcPr>
          <w:p w:rsidR="00D25DE6" w:rsidRPr="001D2E49" w:rsidRDefault="00D25DE6" w:rsidP="00D25DE6">
            <w:pPr>
              <w:pStyle w:val="TAL"/>
              <w:rPr>
                <w:rFonts w:cs="Arial"/>
                <w:lang w:eastAsia="ja-JP"/>
              </w:rPr>
            </w:pPr>
          </w:p>
        </w:tc>
        <w:tc>
          <w:tcPr>
            <w:tcW w:w="1080" w:type="dxa"/>
            <w:tcPrChange w:id="963" w:author="Ericsson User" w:date="2020-04-01T21:32:00Z">
              <w:tcPr>
                <w:tcW w:w="1080" w:type="dxa"/>
              </w:tcPr>
            </w:tcPrChange>
          </w:tcPr>
          <w:p w:rsidR="00D25DE6" w:rsidRPr="001D2E49" w:rsidRDefault="00D25DE6" w:rsidP="00D25DE6">
            <w:pPr>
              <w:pStyle w:val="TAL"/>
              <w:jc w:val="center"/>
              <w:rPr>
                <w:lang w:eastAsia="ja-JP"/>
              </w:rPr>
            </w:pPr>
            <w:r w:rsidRPr="001D2E49">
              <w:rPr>
                <w:rFonts w:cs="Arial"/>
                <w:lang w:eastAsia="ja-JP"/>
              </w:rPr>
              <w:t>-</w:t>
            </w:r>
          </w:p>
        </w:tc>
        <w:tc>
          <w:tcPr>
            <w:tcW w:w="1080" w:type="dxa"/>
            <w:tcPrChange w:id="964" w:author="Ericsson User" w:date="2020-04-01T21:32:00Z">
              <w:tcPr>
                <w:tcW w:w="1080" w:type="dxa"/>
              </w:tcPr>
            </w:tcPrChange>
          </w:tcPr>
          <w:p w:rsidR="00D25DE6" w:rsidRPr="001D2E49" w:rsidRDefault="00D25DE6" w:rsidP="00D25DE6">
            <w:pPr>
              <w:pStyle w:val="TAL"/>
              <w:jc w:val="center"/>
              <w:rPr>
                <w:lang w:eastAsia="ja-JP"/>
              </w:rPr>
            </w:pPr>
          </w:p>
        </w:tc>
      </w:tr>
      <w:tr w:rsidR="00D25DE6" w:rsidRPr="001D2E49" w:rsidTr="00D25DE6">
        <w:trPr>
          <w:trPrChange w:id="965" w:author="Ericsson User" w:date="2020-04-01T21:32:00Z">
            <w:trPr>
              <w:wAfter w:w="113" w:type="dxa"/>
            </w:trPr>
          </w:trPrChange>
        </w:trPr>
        <w:tc>
          <w:tcPr>
            <w:tcW w:w="2160" w:type="dxa"/>
            <w:tcPrChange w:id="966" w:author="Ericsson User" w:date="2020-04-01T21:32:00Z">
              <w:tcPr>
                <w:tcW w:w="2160" w:type="dxa"/>
              </w:tcPr>
            </w:tcPrChange>
          </w:tcPr>
          <w:p w:rsidR="00D25DE6" w:rsidRPr="001D2E49" w:rsidRDefault="00D25DE6" w:rsidP="00D25DE6">
            <w:pPr>
              <w:pStyle w:val="TAL"/>
              <w:ind w:left="162"/>
              <w:rPr>
                <w:szCs w:val="18"/>
              </w:rPr>
            </w:pPr>
            <w:r w:rsidRPr="001D2E49">
              <w:rPr>
                <w:lang w:eastAsia="ja-JP"/>
              </w:rPr>
              <w:t>&gt;&gt;PDU Session ID</w:t>
            </w:r>
          </w:p>
        </w:tc>
        <w:tc>
          <w:tcPr>
            <w:tcW w:w="1080" w:type="dxa"/>
            <w:tcPrChange w:id="967" w:author="Ericsson User" w:date="2020-04-01T21:32:00Z">
              <w:tcPr>
                <w:tcW w:w="1080" w:type="dxa"/>
              </w:tcPr>
            </w:tcPrChange>
          </w:tcPr>
          <w:p w:rsidR="00D25DE6" w:rsidRPr="001D2E49" w:rsidRDefault="00D25DE6" w:rsidP="00D25DE6">
            <w:pPr>
              <w:pStyle w:val="TAL"/>
              <w:rPr>
                <w:rFonts w:eastAsia="MS Mincho" w:cs="Arial"/>
                <w:lang w:eastAsia="ja-JP"/>
              </w:rPr>
            </w:pPr>
            <w:r w:rsidRPr="001D2E49">
              <w:rPr>
                <w:rFonts w:cs="Arial"/>
                <w:lang w:eastAsia="ja-JP"/>
              </w:rPr>
              <w:t>M</w:t>
            </w:r>
          </w:p>
        </w:tc>
        <w:tc>
          <w:tcPr>
            <w:tcW w:w="1080" w:type="dxa"/>
            <w:tcPrChange w:id="968" w:author="Ericsson User" w:date="2020-04-01T21:32:00Z">
              <w:tcPr>
                <w:tcW w:w="1080" w:type="dxa"/>
              </w:tcPr>
            </w:tcPrChange>
          </w:tcPr>
          <w:p w:rsidR="00D25DE6" w:rsidRPr="001D2E49" w:rsidRDefault="00D25DE6" w:rsidP="00D25DE6">
            <w:pPr>
              <w:pStyle w:val="TAL"/>
              <w:rPr>
                <w:rFonts w:cs="Arial"/>
                <w:lang w:eastAsia="ja-JP"/>
              </w:rPr>
            </w:pPr>
          </w:p>
        </w:tc>
        <w:tc>
          <w:tcPr>
            <w:tcW w:w="1512" w:type="dxa"/>
            <w:tcPrChange w:id="969" w:author="Ericsson User" w:date="2020-04-01T21:32:00Z">
              <w:tcPr>
                <w:tcW w:w="1512" w:type="dxa"/>
              </w:tcPr>
            </w:tcPrChange>
          </w:tcPr>
          <w:p w:rsidR="00D25DE6" w:rsidRPr="001D2E49" w:rsidRDefault="00D25DE6" w:rsidP="00D25DE6">
            <w:pPr>
              <w:pStyle w:val="TAL"/>
              <w:rPr>
                <w:rFonts w:cs="Arial"/>
                <w:lang w:eastAsia="ja-JP"/>
              </w:rPr>
            </w:pPr>
            <w:r w:rsidRPr="001D2E49">
              <w:rPr>
                <w:rFonts w:eastAsia="宋体" w:cs="Arial"/>
                <w:lang w:eastAsia="zh-CN"/>
              </w:rPr>
              <w:t>9.3.1.50</w:t>
            </w:r>
          </w:p>
        </w:tc>
        <w:tc>
          <w:tcPr>
            <w:tcW w:w="1728" w:type="dxa"/>
            <w:tcPrChange w:id="970" w:author="Ericsson User" w:date="2020-04-01T21:32:00Z">
              <w:tcPr>
                <w:tcW w:w="1728" w:type="dxa"/>
              </w:tcPr>
            </w:tcPrChange>
          </w:tcPr>
          <w:p w:rsidR="00D25DE6" w:rsidRPr="001D2E49" w:rsidRDefault="00D25DE6" w:rsidP="00D25DE6">
            <w:pPr>
              <w:pStyle w:val="TAL"/>
              <w:rPr>
                <w:rFonts w:cs="Arial"/>
                <w:lang w:eastAsia="ja-JP"/>
              </w:rPr>
            </w:pPr>
          </w:p>
        </w:tc>
        <w:tc>
          <w:tcPr>
            <w:tcW w:w="1080" w:type="dxa"/>
            <w:tcPrChange w:id="971" w:author="Ericsson User" w:date="2020-04-01T21:32:00Z">
              <w:tcPr>
                <w:tcW w:w="1080" w:type="dxa"/>
              </w:tcPr>
            </w:tcPrChange>
          </w:tcPr>
          <w:p w:rsidR="00D25DE6" w:rsidRPr="001D2E49" w:rsidRDefault="00D25DE6" w:rsidP="00D25DE6">
            <w:pPr>
              <w:pStyle w:val="TAL"/>
              <w:jc w:val="center"/>
              <w:rPr>
                <w:lang w:eastAsia="ja-JP"/>
              </w:rPr>
            </w:pPr>
            <w:r w:rsidRPr="001D2E49">
              <w:rPr>
                <w:rFonts w:cs="Arial"/>
                <w:lang w:eastAsia="ja-JP"/>
              </w:rPr>
              <w:t>-</w:t>
            </w:r>
          </w:p>
        </w:tc>
        <w:tc>
          <w:tcPr>
            <w:tcW w:w="1080" w:type="dxa"/>
            <w:tcPrChange w:id="972" w:author="Ericsson User" w:date="2020-04-01T21:32:00Z">
              <w:tcPr>
                <w:tcW w:w="1080" w:type="dxa"/>
              </w:tcPr>
            </w:tcPrChange>
          </w:tcPr>
          <w:p w:rsidR="00D25DE6" w:rsidRPr="001D2E49" w:rsidRDefault="00D25DE6" w:rsidP="00D25DE6">
            <w:pPr>
              <w:pStyle w:val="TAL"/>
              <w:jc w:val="center"/>
              <w:rPr>
                <w:lang w:eastAsia="ja-JP"/>
              </w:rPr>
            </w:pPr>
          </w:p>
        </w:tc>
      </w:tr>
      <w:tr w:rsidR="00D25DE6" w:rsidRPr="001D2E49" w:rsidTr="00D25DE6">
        <w:trPr>
          <w:trPrChange w:id="973" w:author="Ericsson User" w:date="2020-04-01T21:32:00Z">
            <w:trPr>
              <w:wAfter w:w="113" w:type="dxa"/>
            </w:trPr>
          </w:trPrChange>
        </w:trPr>
        <w:tc>
          <w:tcPr>
            <w:tcW w:w="2160" w:type="dxa"/>
            <w:tcPrChange w:id="974" w:author="Ericsson User" w:date="2020-04-01T21:32:00Z">
              <w:tcPr>
                <w:tcW w:w="2160" w:type="dxa"/>
              </w:tcPr>
            </w:tcPrChange>
          </w:tcPr>
          <w:p w:rsidR="00D25DE6" w:rsidRPr="001D2E49" w:rsidRDefault="00D25DE6" w:rsidP="00D25DE6">
            <w:pPr>
              <w:pStyle w:val="TAL"/>
              <w:ind w:left="162"/>
              <w:rPr>
                <w:szCs w:val="18"/>
              </w:rPr>
            </w:pPr>
            <w:r w:rsidRPr="001D2E49">
              <w:rPr>
                <w:lang w:eastAsia="ja-JP"/>
              </w:rPr>
              <w:t>&gt;&gt;Path Switch Request Unsuccessful Transfer</w:t>
            </w:r>
          </w:p>
        </w:tc>
        <w:tc>
          <w:tcPr>
            <w:tcW w:w="1080" w:type="dxa"/>
            <w:tcPrChange w:id="975" w:author="Ericsson User" w:date="2020-04-01T21:32:00Z">
              <w:tcPr>
                <w:tcW w:w="1080" w:type="dxa"/>
              </w:tcPr>
            </w:tcPrChange>
          </w:tcPr>
          <w:p w:rsidR="00D25DE6" w:rsidRPr="001D2E49" w:rsidRDefault="00D25DE6" w:rsidP="00D25DE6">
            <w:pPr>
              <w:pStyle w:val="TAL"/>
              <w:rPr>
                <w:rFonts w:eastAsia="MS Mincho" w:cs="Arial"/>
                <w:lang w:eastAsia="ja-JP"/>
              </w:rPr>
            </w:pPr>
            <w:r w:rsidRPr="001D2E49">
              <w:rPr>
                <w:rFonts w:cs="Arial"/>
                <w:lang w:eastAsia="ja-JP"/>
              </w:rPr>
              <w:t>M</w:t>
            </w:r>
          </w:p>
        </w:tc>
        <w:tc>
          <w:tcPr>
            <w:tcW w:w="1080" w:type="dxa"/>
            <w:tcPrChange w:id="976" w:author="Ericsson User" w:date="2020-04-01T21:32:00Z">
              <w:tcPr>
                <w:tcW w:w="1080" w:type="dxa"/>
              </w:tcPr>
            </w:tcPrChange>
          </w:tcPr>
          <w:p w:rsidR="00D25DE6" w:rsidRPr="001D2E49" w:rsidRDefault="00D25DE6" w:rsidP="00D25DE6">
            <w:pPr>
              <w:pStyle w:val="TAL"/>
              <w:rPr>
                <w:rFonts w:cs="Arial"/>
                <w:lang w:eastAsia="ja-JP"/>
              </w:rPr>
            </w:pPr>
          </w:p>
        </w:tc>
        <w:tc>
          <w:tcPr>
            <w:tcW w:w="1512" w:type="dxa"/>
            <w:tcPrChange w:id="977" w:author="Ericsson User" w:date="2020-04-01T21:32:00Z">
              <w:tcPr>
                <w:tcW w:w="1512" w:type="dxa"/>
              </w:tcPr>
            </w:tcPrChange>
          </w:tcPr>
          <w:p w:rsidR="00D25DE6" w:rsidRPr="001D2E49" w:rsidRDefault="00D25DE6" w:rsidP="00D25DE6">
            <w:pPr>
              <w:pStyle w:val="TAL"/>
              <w:rPr>
                <w:rFonts w:cs="Arial"/>
                <w:lang w:eastAsia="ja-JP"/>
              </w:rPr>
            </w:pPr>
            <w:r w:rsidRPr="001D2E49">
              <w:rPr>
                <w:rFonts w:eastAsia="宋体" w:cs="Arial"/>
                <w:lang w:eastAsia="zh-CN"/>
              </w:rPr>
              <w:t>OCTET STRING</w:t>
            </w:r>
          </w:p>
        </w:tc>
        <w:tc>
          <w:tcPr>
            <w:tcW w:w="1728" w:type="dxa"/>
            <w:tcPrChange w:id="978" w:author="Ericsson User" w:date="2020-04-01T21:32:00Z">
              <w:tcPr>
                <w:tcW w:w="1728" w:type="dxa"/>
              </w:tcPr>
            </w:tcPrChange>
          </w:tcPr>
          <w:p w:rsidR="00D25DE6" w:rsidRPr="001D2E49" w:rsidRDefault="00D25DE6" w:rsidP="00D25DE6">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Change w:id="979" w:author="Ericsson User" w:date="2020-04-01T21:32:00Z">
              <w:tcPr>
                <w:tcW w:w="1080" w:type="dxa"/>
              </w:tcPr>
            </w:tcPrChange>
          </w:tcPr>
          <w:p w:rsidR="00D25DE6" w:rsidRPr="001D2E49" w:rsidRDefault="00D25DE6" w:rsidP="00D25DE6">
            <w:pPr>
              <w:pStyle w:val="TAL"/>
              <w:jc w:val="center"/>
              <w:rPr>
                <w:lang w:eastAsia="ja-JP"/>
              </w:rPr>
            </w:pPr>
            <w:r w:rsidRPr="001D2E49">
              <w:rPr>
                <w:rFonts w:cs="Arial"/>
                <w:lang w:eastAsia="ja-JP"/>
              </w:rPr>
              <w:t>-</w:t>
            </w:r>
          </w:p>
        </w:tc>
        <w:tc>
          <w:tcPr>
            <w:tcW w:w="1080" w:type="dxa"/>
            <w:tcPrChange w:id="980" w:author="Ericsson User" w:date="2020-04-01T21:32:00Z">
              <w:tcPr>
                <w:tcW w:w="1080" w:type="dxa"/>
              </w:tcPr>
            </w:tcPrChange>
          </w:tcPr>
          <w:p w:rsidR="00D25DE6" w:rsidRPr="001D2E49" w:rsidRDefault="00D25DE6" w:rsidP="00D25DE6">
            <w:pPr>
              <w:pStyle w:val="TAL"/>
              <w:jc w:val="center"/>
              <w:rPr>
                <w:lang w:eastAsia="ja-JP"/>
              </w:rPr>
            </w:pPr>
          </w:p>
        </w:tc>
      </w:tr>
      <w:tr w:rsidR="00D25DE6" w:rsidRPr="001D2E49" w:rsidTr="00D25DE6">
        <w:trPr>
          <w:trPrChange w:id="981" w:author="Ericsson User" w:date="2020-04-01T21:32:00Z">
            <w:trPr>
              <w:wAfter w:w="113" w:type="dxa"/>
            </w:trPr>
          </w:trPrChange>
        </w:trPr>
        <w:tc>
          <w:tcPr>
            <w:tcW w:w="2160" w:type="dxa"/>
            <w:tcPrChange w:id="982" w:author="Ericsson User" w:date="2020-04-01T21:32:00Z">
              <w:tcPr>
                <w:tcW w:w="2160" w:type="dxa"/>
              </w:tcPr>
            </w:tcPrChange>
          </w:tcPr>
          <w:p w:rsidR="00D25DE6" w:rsidRPr="001D2E49" w:rsidRDefault="00D25DE6" w:rsidP="00D25DE6">
            <w:pPr>
              <w:pStyle w:val="TAL"/>
              <w:rPr>
                <w:szCs w:val="18"/>
              </w:rPr>
            </w:pPr>
            <w:r w:rsidRPr="001D2E49">
              <w:rPr>
                <w:rFonts w:eastAsia="Batang" w:cs="Arial"/>
              </w:rPr>
              <w:t>Allowed NSSAI</w:t>
            </w:r>
          </w:p>
        </w:tc>
        <w:tc>
          <w:tcPr>
            <w:tcW w:w="1080" w:type="dxa"/>
            <w:tcPrChange w:id="983" w:author="Ericsson User" w:date="2020-04-01T21:32:00Z">
              <w:tcPr>
                <w:tcW w:w="1080" w:type="dxa"/>
              </w:tcPr>
            </w:tcPrChange>
          </w:tcPr>
          <w:p w:rsidR="00D25DE6" w:rsidRPr="001D2E49" w:rsidRDefault="00D25DE6" w:rsidP="00D25DE6">
            <w:pPr>
              <w:pStyle w:val="TAL"/>
              <w:rPr>
                <w:rFonts w:eastAsia="MS Mincho" w:cs="Arial"/>
                <w:lang w:eastAsia="ja-JP"/>
              </w:rPr>
            </w:pPr>
            <w:r w:rsidRPr="001D2E49">
              <w:rPr>
                <w:rFonts w:cs="Arial"/>
              </w:rPr>
              <w:t>M</w:t>
            </w:r>
          </w:p>
        </w:tc>
        <w:tc>
          <w:tcPr>
            <w:tcW w:w="1080" w:type="dxa"/>
            <w:tcPrChange w:id="984" w:author="Ericsson User" w:date="2020-04-01T21:32:00Z">
              <w:tcPr>
                <w:tcW w:w="1080" w:type="dxa"/>
              </w:tcPr>
            </w:tcPrChange>
          </w:tcPr>
          <w:p w:rsidR="00D25DE6" w:rsidRPr="001D2E49" w:rsidRDefault="00D25DE6" w:rsidP="00D25DE6">
            <w:pPr>
              <w:pStyle w:val="TAL"/>
              <w:rPr>
                <w:rFonts w:cs="Arial"/>
                <w:lang w:eastAsia="ja-JP"/>
              </w:rPr>
            </w:pPr>
          </w:p>
        </w:tc>
        <w:tc>
          <w:tcPr>
            <w:tcW w:w="1512" w:type="dxa"/>
            <w:tcPrChange w:id="985" w:author="Ericsson User" w:date="2020-04-01T21:32:00Z">
              <w:tcPr>
                <w:tcW w:w="1512" w:type="dxa"/>
              </w:tcPr>
            </w:tcPrChange>
          </w:tcPr>
          <w:p w:rsidR="00D25DE6" w:rsidRPr="001D2E49" w:rsidRDefault="00D25DE6" w:rsidP="00D25DE6">
            <w:pPr>
              <w:pStyle w:val="TAL"/>
              <w:rPr>
                <w:rFonts w:cs="Arial"/>
                <w:lang w:eastAsia="ja-JP"/>
              </w:rPr>
            </w:pPr>
            <w:r w:rsidRPr="001D2E49">
              <w:t>9.3.1.31</w:t>
            </w:r>
          </w:p>
        </w:tc>
        <w:tc>
          <w:tcPr>
            <w:tcW w:w="1728" w:type="dxa"/>
            <w:tcPrChange w:id="986" w:author="Ericsson User" w:date="2020-04-01T21:32:00Z">
              <w:tcPr>
                <w:tcW w:w="1728" w:type="dxa"/>
              </w:tcPr>
            </w:tcPrChange>
          </w:tcPr>
          <w:p w:rsidR="00D25DE6" w:rsidRPr="001D2E49" w:rsidRDefault="00D25DE6" w:rsidP="00D25DE6">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Change w:id="987" w:author="Ericsson User" w:date="2020-04-01T21:32:00Z">
              <w:tcPr>
                <w:tcW w:w="1080" w:type="dxa"/>
              </w:tcPr>
            </w:tcPrChange>
          </w:tcPr>
          <w:p w:rsidR="00D25DE6" w:rsidRPr="001D2E49" w:rsidRDefault="00D25DE6" w:rsidP="00D25DE6">
            <w:pPr>
              <w:pStyle w:val="TAL"/>
              <w:jc w:val="center"/>
              <w:rPr>
                <w:lang w:eastAsia="ja-JP"/>
              </w:rPr>
            </w:pPr>
            <w:r w:rsidRPr="001D2E49">
              <w:rPr>
                <w:rFonts w:cs="Arial"/>
              </w:rPr>
              <w:t>YES</w:t>
            </w:r>
          </w:p>
        </w:tc>
        <w:tc>
          <w:tcPr>
            <w:tcW w:w="1080" w:type="dxa"/>
            <w:tcPrChange w:id="988" w:author="Ericsson User" w:date="2020-04-01T21:32:00Z">
              <w:tcPr>
                <w:tcW w:w="1080" w:type="dxa"/>
              </w:tcPr>
            </w:tcPrChange>
          </w:tcPr>
          <w:p w:rsidR="00D25DE6" w:rsidRPr="001D2E49" w:rsidRDefault="00D25DE6" w:rsidP="00D25DE6">
            <w:pPr>
              <w:pStyle w:val="TAL"/>
              <w:jc w:val="center"/>
              <w:rPr>
                <w:lang w:eastAsia="ja-JP"/>
              </w:rPr>
            </w:pPr>
            <w:r w:rsidRPr="001D2E49">
              <w:rPr>
                <w:rFonts w:cs="Arial"/>
                <w:lang w:eastAsia="ja-JP"/>
              </w:rPr>
              <w:t>reject</w:t>
            </w:r>
          </w:p>
        </w:tc>
      </w:tr>
      <w:tr w:rsidR="00D25DE6" w:rsidRPr="001D2E49" w:rsidTr="00D25DE6">
        <w:trPr>
          <w:trPrChange w:id="989" w:author="Ericsson User" w:date="2020-04-01T21:32:00Z">
            <w:trPr>
              <w:wAfter w:w="113" w:type="dxa"/>
            </w:trPr>
          </w:trPrChange>
        </w:trPr>
        <w:tc>
          <w:tcPr>
            <w:tcW w:w="2160" w:type="dxa"/>
            <w:tcPrChange w:id="990" w:author="Ericsson User" w:date="2020-04-01T21:32:00Z">
              <w:tcPr>
                <w:tcW w:w="2160" w:type="dxa"/>
              </w:tcPr>
            </w:tcPrChange>
          </w:tcPr>
          <w:p w:rsidR="00D25DE6" w:rsidRPr="001D2E49" w:rsidRDefault="00D25DE6" w:rsidP="00D25DE6">
            <w:pPr>
              <w:pStyle w:val="TAL"/>
              <w:rPr>
                <w:szCs w:val="18"/>
              </w:rPr>
            </w:pPr>
            <w:r w:rsidRPr="001D2E49">
              <w:rPr>
                <w:lang w:eastAsia="ja-JP"/>
              </w:rPr>
              <w:t>Core Network Assistance Information for RRC INACTIVE</w:t>
            </w:r>
          </w:p>
        </w:tc>
        <w:tc>
          <w:tcPr>
            <w:tcW w:w="1080" w:type="dxa"/>
            <w:tcPrChange w:id="991" w:author="Ericsson User" w:date="2020-04-01T21:32:00Z">
              <w:tcPr>
                <w:tcW w:w="1080" w:type="dxa"/>
              </w:tcPr>
            </w:tcPrChange>
          </w:tcPr>
          <w:p w:rsidR="00D25DE6" w:rsidRPr="001D2E49" w:rsidRDefault="00D25DE6" w:rsidP="00D25DE6">
            <w:pPr>
              <w:pStyle w:val="TAL"/>
              <w:rPr>
                <w:rFonts w:eastAsia="MS Mincho" w:cs="Arial"/>
                <w:lang w:eastAsia="ja-JP"/>
              </w:rPr>
            </w:pPr>
            <w:r w:rsidRPr="001D2E49">
              <w:rPr>
                <w:lang w:eastAsia="ja-JP"/>
              </w:rPr>
              <w:t>O</w:t>
            </w:r>
          </w:p>
        </w:tc>
        <w:tc>
          <w:tcPr>
            <w:tcW w:w="1080" w:type="dxa"/>
            <w:tcPrChange w:id="992" w:author="Ericsson User" w:date="2020-04-01T21:32:00Z">
              <w:tcPr>
                <w:tcW w:w="1080" w:type="dxa"/>
              </w:tcPr>
            </w:tcPrChange>
          </w:tcPr>
          <w:p w:rsidR="00D25DE6" w:rsidRPr="001D2E49" w:rsidRDefault="00D25DE6" w:rsidP="00D25DE6">
            <w:pPr>
              <w:pStyle w:val="TAL"/>
              <w:rPr>
                <w:rFonts w:cs="Arial"/>
                <w:lang w:eastAsia="ja-JP"/>
              </w:rPr>
            </w:pPr>
          </w:p>
        </w:tc>
        <w:tc>
          <w:tcPr>
            <w:tcW w:w="1512" w:type="dxa"/>
            <w:tcPrChange w:id="993" w:author="Ericsson User" w:date="2020-04-01T21:32:00Z">
              <w:tcPr>
                <w:tcW w:w="1512" w:type="dxa"/>
              </w:tcPr>
            </w:tcPrChange>
          </w:tcPr>
          <w:p w:rsidR="00D25DE6" w:rsidRPr="001D2E49" w:rsidRDefault="00D25DE6" w:rsidP="00D25DE6">
            <w:pPr>
              <w:pStyle w:val="TAL"/>
              <w:rPr>
                <w:rFonts w:cs="Arial"/>
                <w:lang w:eastAsia="ja-JP"/>
              </w:rPr>
            </w:pPr>
            <w:r w:rsidRPr="001D2E49">
              <w:rPr>
                <w:lang w:eastAsia="ja-JP"/>
              </w:rPr>
              <w:t>9.3.1.15</w:t>
            </w:r>
          </w:p>
        </w:tc>
        <w:tc>
          <w:tcPr>
            <w:tcW w:w="1728" w:type="dxa"/>
            <w:tcPrChange w:id="994" w:author="Ericsson User" w:date="2020-04-01T21:32:00Z">
              <w:tcPr>
                <w:tcW w:w="1728" w:type="dxa"/>
              </w:tcPr>
            </w:tcPrChange>
          </w:tcPr>
          <w:p w:rsidR="00D25DE6" w:rsidRPr="001D2E49" w:rsidRDefault="00D25DE6" w:rsidP="00D25DE6">
            <w:pPr>
              <w:pStyle w:val="TAL"/>
              <w:rPr>
                <w:rFonts w:cs="Arial"/>
                <w:lang w:eastAsia="ja-JP"/>
              </w:rPr>
            </w:pPr>
          </w:p>
        </w:tc>
        <w:tc>
          <w:tcPr>
            <w:tcW w:w="1080" w:type="dxa"/>
            <w:tcPrChange w:id="995" w:author="Ericsson User" w:date="2020-04-01T21:32:00Z">
              <w:tcPr>
                <w:tcW w:w="1080" w:type="dxa"/>
              </w:tcPr>
            </w:tcPrChange>
          </w:tcPr>
          <w:p w:rsidR="00D25DE6" w:rsidRPr="001D2E49" w:rsidRDefault="00D25DE6" w:rsidP="00D25DE6">
            <w:pPr>
              <w:pStyle w:val="TAL"/>
              <w:jc w:val="center"/>
              <w:rPr>
                <w:lang w:eastAsia="ja-JP"/>
              </w:rPr>
            </w:pPr>
            <w:r w:rsidRPr="001D2E49">
              <w:rPr>
                <w:lang w:eastAsia="ja-JP"/>
              </w:rPr>
              <w:t>YES</w:t>
            </w:r>
          </w:p>
        </w:tc>
        <w:tc>
          <w:tcPr>
            <w:tcW w:w="1080" w:type="dxa"/>
            <w:tcPrChange w:id="996" w:author="Ericsson User" w:date="2020-04-01T21:32:00Z">
              <w:tcPr>
                <w:tcW w:w="1080" w:type="dxa"/>
              </w:tcPr>
            </w:tcPrChange>
          </w:tcPr>
          <w:p w:rsidR="00D25DE6" w:rsidRPr="001D2E49" w:rsidRDefault="00D25DE6" w:rsidP="00D25DE6">
            <w:pPr>
              <w:pStyle w:val="TAL"/>
              <w:jc w:val="center"/>
              <w:rPr>
                <w:lang w:eastAsia="ja-JP"/>
              </w:rPr>
            </w:pPr>
            <w:r w:rsidRPr="001D2E49">
              <w:rPr>
                <w:rFonts w:eastAsia="宋体" w:hint="eastAsia"/>
                <w:lang w:eastAsia="zh-CN"/>
              </w:rPr>
              <w:t>ignore</w:t>
            </w:r>
          </w:p>
        </w:tc>
      </w:tr>
      <w:tr w:rsidR="00D25DE6" w:rsidRPr="001D2E49" w:rsidTr="00D25DE6">
        <w:trPr>
          <w:trPrChange w:id="997" w:author="Ericsson User" w:date="2020-04-01T21:32:00Z">
            <w:trPr>
              <w:wAfter w:w="113" w:type="dxa"/>
            </w:trPr>
          </w:trPrChange>
        </w:trPr>
        <w:tc>
          <w:tcPr>
            <w:tcW w:w="2160" w:type="dxa"/>
            <w:tcPrChange w:id="998" w:author="Ericsson User" w:date="2020-04-01T21:32:00Z">
              <w:tcPr>
                <w:tcW w:w="2160" w:type="dxa"/>
              </w:tcPr>
            </w:tcPrChange>
          </w:tcPr>
          <w:p w:rsidR="00D25DE6" w:rsidRPr="001D2E49" w:rsidRDefault="00D25DE6" w:rsidP="00D25DE6">
            <w:pPr>
              <w:pStyle w:val="TAL"/>
              <w:rPr>
                <w:lang w:eastAsia="ja-JP"/>
              </w:rPr>
            </w:pPr>
            <w:r w:rsidRPr="001D2E49">
              <w:rPr>
                <w:lang w:eastAsia="ja-JP"/>
              </w:rPr>
              <w:t>RRC Inactive Transition Report Request</w:t>
            </w:r>
          </w:p>
        </w:tc>
        <w:tc>
          <w:tcPr>
            <w:tcW w:w="1080" w:type="dxa"/>
            <w:tcPrChange w:id="999" w:author="Ericsson User" w:date="2020-04-01T21:32:00Z">
              <w:tcPr>
                <w:tcW w:w="1080" w:type="dxa"/>
              </w:tcPr>
            </w:tcPrChange>
          </w:tcPr>
          <w:p w:rsidR="00D25DE6" w:rsidRPr="001D2E49" w:rsidRDefault="00D25DE6" w:rsidP="00D25DE6">
            <w:pPr>
              <w:pStyle w:val="TAL"/>
              <w:rPr>
                <w:lang w:eastAsia="ja-JP"/>
              </w:rPr>
            </w:pPr>
            <w:r w:rsidRPr="001D2E49">
              <w:rPr>
                <w:lang w:eastAsia="ja-JP"/>
              </w:rPr>
              <w:t>O</w:t>
            </w:r>
          </w:p>
        </w:tc>
        <w:tc>
          <w:tcPr>
            <w:tcW w:w="1080" w:type="dxa"/>
            <w:tcPrChange w:id="1000" w:author="Ericsson User" w:date="2020-04-01T21:32:00Z">
              <w:tcPr>
                <w:tcW w:w="1080" w:type="dxa"/>
              </w:tcPr>
            </w:tcPrChange>
          </w:tcPr>
          <w:p w:rsidR="00D25DE6" w:rsidRPr="001D2E49" w:rsidRDefault="00D25DE6" w:rsidP="00D25DE6">
            <w:pPr>
              <w:pStyle w:val="TAL"/>
              <w:rPr>
                <w:rFonts w:cs="Arial"/>
                <w:lang w:eastAsia="ja-JP"/>
              </w:rPr>
            </w:pPr>
          </w:p>
        </w:tc>
        <w:tc>
          <w:tcPr>
            <w:tcW w:w="1512" w:type="dxa"/>
            <w:tcPrChange w:id="1001" w:author="Ericsson User" w:date="2020-04-01T21:32:00Z">
              <w:tcPr>
                <w:tcW w:w="1512" w:type="dxa"/>
              </w:tcPr>
            </w:tcPrChange>
          </w:tcPr>
          <w:p w:rsidR="00D25DE6" w:rsidRPr="001D2E49" w:rsidRDefault="00D25DE6" w:rsidP="00D25DE6">
            <w:pPr>
              <w:pStyle w:val="TAL"/>
              <w:rPr>
                <w:lang w:eastAsia="ja-JP"/>
              </w:rPr>
            </w:pPr>
            <w:r w:rsidRPr="001D2E49">
              <w:rPr>
                <w:lang w:eastAsia="ja-JP"/>
              </w:rPr>
              <w:t>9.3.1.91</w:t>
            </w:r>
          </w:p>
        </w:tc>
        <w:tc>
          <w:tcPr>
            <w:tcW w:w="1728" w:type="dxa"/>
            <w:tcPrChange w:id="1002" w:author="Ericsson User" w:date="2020-04-01T21:32:00Z">
              <w:tcPr>
                <w:tcW w:w="1728" w:type="dxa"/>
              </w:tcPr>
            </w:tcPrChange>
          </w:tcPr>
          <w:p w:rsidR="00D25DE6" w:rsidRPr="001D2E49" w:rsidRDefault="00D25DE6" w:rsidP="00D25DE6">
            <w:pPr>
              <w:pStyle w:val="TAL"/>
              <w:rPr>
                <w:rFonts w:cs="Arial"/>
                <w:lang w:eastAsia="ja-JP"/>
              </w:rPr>
            </w:pPr>
          </w:p>
        </w:tc>
        <w:tc>
          <w:tcPr>
            <w:tcW w:w="1080" w:type="dxa"/>
            <w:tcPrChange w:id="1003" w:author="Ericsson User" w:date="2020-04-01T21:32:00Z">
              <w:tcPr>
                <w:tcW w:w="1080" w:type="dxa"/>
              </w:tcPr>
            </w:tcPrChange>
          </w:tcPr>
          <w:p w:rsidR="00D25DE6" w:rsidRPr="001D2E49" w:rsidRDefault="00D25DE6" w:rsidP="00D25DE6">
            <w:pPr>
              <w:pStyle w:val="TAL"/>
              <w:jc w:val="center"/>
              <w:rPr>
                <w:lang w:eastAsia="ja-JP"/>
              </w:rPr>
            </w:pPr>
            <w:r w:rsidRPr="001D2E49">
              <w:rPr>
                <w:lang w:eastAsia="ja-JP"/>
              </w:rPr>
              <w:t>YES</w:t>
            </w:r>
          </w:p>
        </w:tc>
        <w:tc>
          <w:tcPr>
            <w:tcW w:w="1080" w:type="dxa"/>
            <w:tcPrChange w:id="1004" w:author="Ericsson User" w:date="2020-04-01T21:32:00Z">
              <w:tcPr>
                <w:tcW w:w="1080" w:type="dxa"/>
              </w:tcPr>
            </w:tcPrChange>
          </w:tcPr>
          <w:p w:rsidR="00D25DE6" w:rsidRPr="001D2E49" w:rsidRDefault="00D25DE6" w:rsidP="00D25DE6">
            <w:pPr>
              <w:pStyle w:val="TAL"/>
              <w:jc w:val="center"/>
              <w:rPr>
                <w:rFonts w:eastAsia="宋体"/>
                <w:lang w:eastAsia="zh-CN"/>
              </w:rPr>
            </w:pPr>
            <w:r w:rsidRPr="001D2E49">
              <w:rPr>
                <w:lang w:eastAsia="ja-JP"/>
              </w:rPr>
              <w:t>ignore</w:t>
            </w:r>
          </w:p>
        </w:tc>
      </w:tr>
      <w:tr w:rsidR="00D25DE6" w:rsidRPr="001D2E49" w:rsidTr="00D25DE6">
        <w:trPr>
          <w:trPrChange w:id="1005" w:author="Ericsson User" w:date="2020-04-01T21:32:00Z">
            <w:trPr>
              <w:wAfter w:w="113" w:type="dxa"/>
            </w:trPr>
          </w:trPrChange>
        </w:trPr>
        <w:tc>
          <w:tcPr>
            <w:tcW w:w="2160" w:type="dxa"/>
            <w:tcPrChange w:id="1006" w:author="Ericsson User" w:date="2020-04-01T21:32:00Z">
              <w:tcPr>
                <w:tcW w:w="2160" w:type="dxa"/>
              </w:tcPr>
            </w:tcPrChange>
          </w:tcPr>
          <w:p w:rsidR="00D25DE6" w:rsidRPr="001D2E49" w:rsidRDefault="00D25DE6" w:rsidP="00D25DE6">
            <w:pPr>
              <w:pStyle w:val="TAL"/>
              <w:rPr>
                <w:rFonts w:cs="Arial"/>
                <w:lang w:eastAsia="ja-JP"/>
              </w:rPr>
            </w:pPr>
            <w:r w:rsidRPr="001D2E49">
              <w:t>Criticality Diagnostics</w:t>
            </w:r>
          </w:p>
        </w:tc>
        <w:tc>
          <w:tcPr>
            <w:tcW w:w="1080" w:type="dxa"/>
            <w:tcPrChange w:id="1007" w:author="Ericsson User" w:date="2020-04-01T21:32:00Z">
              <w:tcPr>
                <w:tcW w:w="1080" w:type="dxa"/>
              </w:tcPr>
            </w:tcPrChange>
          </w:tcPr>
          <w:p w:rsidR="00D25DE6" w:rsidRPr="001D2E49" w:rsidRDefault="00D25DE6" w:rsidP="00D25DE6">
            <w:pPr>
              <w:pStyle w:val="TAL"/>
              <w:rPr>
                <w:rFonts w:cs="Arial"/>
                <w:lang w:eastAsia="ja-JP"/>
              </w:rPr>
            </w:pPr>
            <w:r w:rsidRPr="001D2E49">
              <w:t>O</w:t>
            </w:r>
          </w:p>
        </w:tc>
        <w:tc>
          <w:tcPr>
            <w:tcW w:w="1080" w:type="dxa"/>
            <w:tcPrChange w:id="1008" w:author="Ericsson User" w:date="2020-04-01T21:32:00Z">
              <w:tcPr>
                <w:tcW w:w="1080" w:type="dxa"/>
              </w:tcPr>
            </w:tcPrChange>
          </w:tcPr>
          <w:p w:rsidR="00D25DE6" w:rsidRPr="001D2E49" w:rsidRDefault="00D25DE6" w:rsidP="00D25DE6">
            <w:pPr>
              <w:pStyle w:val="TAL"/>
              <w:rPr>
                <w:rFonts w:cs="Arial"/>
                <w:i/>
                <w:lang w:eastAsia="ja-JP"/>
              </w:rPr>
            </w:pPr>
          </w:p>
        </w:tc>
        <w:tc>
          <w:tcPr>
            <w:tcW w:w="1512" w:type="dxa"/>
            <w:tcPrChange w:id="1009" w:author="Ericsson User" w:date="2020-04-01T21:32:00Z">
              <w:tcPr>
                <w:tcW w:w="1512" w:type="dxa"/>
              </w:tcPr>
            </w:tcPrChange>
          </w:tcPr>
          <w:p w:rsidR="00D25DE6" w:rsidRPr="001D2E49" w:rsidRDefault="00D25DE6" w:rsidP="00D25DE6">
            <w:pPr>
              <w:pStyle w:val="TAL"/>
              <w:rPr>
                <w:rFonts w:cs="Arial"/>
                <w:lang w:eastAsia="ja-JP"/>
              </w:rPr>
            </w:pPr>
            <w:r w:rsidRPr="001D2E49">
              <w:t>9.3.1.3</w:t>
            </w:r>
          </w:p>
        </w:tc>
        <w:tc>
          <w:tcPr>
            <w:tcW w:w="1728" w:type="dxa"/>
            <w:tcPrChange w:id="1010" w:author="Ericsson User" w:date="2020-04-01T21:32:00Z">
              <w:tcPr>
                <w:tcW w:w="1728" w:type="dxa"/>
              </w:tcPr>
            </w:tcPrChange>
          </w:tcPr>
          <w:p w:rsidR="00D25DE6" w:rsidRPr="001D2E49" w:rsidRDefault="00D25DE6" w:rsidP="00D25DE6">
            <w:pPr>
              <w:pStyle w:val="TAL"/>
              <w:rPr>
                <w:rFonts w:cs="Arial"/>
                <w:lang w:eastAsia="ja-JP"/>
              </w:rPr>
            </w:pPr>
          </w:p>
        </w:tc>
        <w:tc>
          <w:tcPr>
            <w:tcW w:w="1080" w:type="dxa"/>
            <w:tcPrChange w:id="1011" w:author="Ericsson User" w:date="2020-04-01T21:32:00Z">
              <w:tcPr>
                <w:tcW w:w="1080" w:type="dxa"/>
              </w:tcPr>
            </w:tcPrChange>
          </w:tcPr>
          <w:p w:rsidR="00D25DE6" w:rsidRPr="001D2E49" w:rsidRDefault="00D25DE6" w:rsidP="00D25DE6">
            <w:pPr>
              <w:pStyle w:val="TAR"/>
              <w:jc w:val="center"/>
              <w:rPr>
                <w:rFonts w:cs="Arial"/>
                <w:lang w:eastAsia="ja-JP"/>
              </w:rPr>
            </w:pPr>
            <w:r w:rsidRPr="001D2E49">
              <w:t>YES</w:t>
            </w:r>
          </w:p>
        </w:tc>
        <w:tc>
          <w:tcPr>
            <w:tcW w:w="1080" w:type="dxa"/>
            <w:tcPrChange w:id="1012" w:author="Ericsson User" w:date="2020-04-01T21:32:00Z">
              <w:tcPr>
                <w:tcW w:w="1080" w:type="dxa"/>
              </w:tcPr>
            </w:tcPrChange>
          </w:tcPr>
          <w:p w:rsidR="00D25DE6" w:rsidRPr="001D2E49" w:rsidRDefault="00D25DE6" w:rsidP="00D25DE6">
            <w:pPr>
              <w:pStyle w:val="TAR"/>
              <w:jc w:val="center"/>
              <w:rPr>
                <w:rFonts w:cs="Arial"/>
                <w:lang w:eastAsia="ja-JP"/>
              </w:rPr>
            </w:pPr>
            <w:r w:rsidRPr="001D2E49">
              <w:t>ignore</w:t>
            </w:r>
          </w:p>
        </w:tc>
      </w:tr>
      <w:tr w:rsidR="00D25DE6" w:rsidRPr="001D2E49" w:rsidTr="00D25DE6">
        <w:trPr>
          <w:trPrChange w:id="1013" w:author="Ericsson User" w:date="2020-04-01T21:32:00Z">
            <w:trPr>
              <w:wAfter w:w="113" w:type="dxa"/>
            </w:trPr>
          </w:trPrChange>
        </w:trPr>
        <w:tc>
          <w:tcPr>
            <w:tcW w:w="2160" w:type="dxa"/>
            <w:tcPrChange w:id="1014" w:author="Ericsson User" w:date="2020-04-01T21:32:00Z">
              <w:tcPr>
                <w:tcW w:w="2160" w:type="dxa"/>
              </w:tcPr>
            </w:tcPrChange>
          </w:tcPr>
          <w:p w:rsidR="00D25DE6" w:rsidRPr="001D2E49" w:rsidRDefault="00D25DE6" w:rsidP="00D25DE6">
            <w:pPr>
              <w:keepNext/>
              <w:keepLines/>
              <w:spacing w:after="0"/>
              <w:rPr>
                <w:rFonts w:eastAsia="Batang" w:cs="Arial"/>
                <w:sz w:val="18"/>
              </w:rPr>
            </w:pPr>
            <w:r w:rsidRPr="001D2E49">
              <w:rPr>
                <w:rFonts w:cs="Arial"/>
                <w:sz w:val="18"/>
                <w:lang w:eastAsia="zh-CN"/>
              </w:rPr>
              <w:t xml:space="preserve">Redirection for Voice EPS Fallback </w:t>
            </w:r>
          </w:p>
        </w:tc>
        <w:tc>
          <w:tcPr>
            <w:tcW w:w="1080" w:type="dxa"/>
            <w:tcPrChange w:id="1015" w:author="Ericsson User" w:date="2020-04-01T21:32:00Z">
              <w:tcPr>
                <w:tcW w:w="1080" w:type="dxa"/>
              </w:tcPr>
            </w:tcPrChange>
          </w:tcPr>
          <w:p w:rsidR="00D25DE6" w:rsidRPr="001D2E49" w:rsidRDefault="00D25DE6" w:rsidP="00D25DE6">
            <w:pPr>
              <w:keepNext/>
              <w:keepLines/>
              <w:spacing w:after="0"/>
              <w:rPr>
                <w:rFonts w:cs="Arial"/>
                <w:sz w:val="18"/>
                <w:lang w:eastAsia="zh-CN"/>
              </w:rPr>
            </w:pPr>
            <w:r w:rsidRPr="001D2E49">
              <w:rPr>
                <w:rFonts w:cs="Arial"/>
                <w:sz w:val="18"/>
                <w:lang w:eastAsia="zh-CN"/>
              </w:rPr>
              <w:t>O</w:t>
            </w:r>
          </w:p>
        </w:tc>
        <w:tc>
          <w:tcPr>
            <w:tcW w:w="1080" w:type="dxa"/>
            <w:tcPrChange w:id="1016" w:author="Ericsson User" w:date="2020-04-01T21:32:00Z">
              <w:tcPr>
                <w:tcW w:w="1080" w:type="dxa"/>
              </w:tcPr>
            </w:tcPrChange>
          </w:tcPr>
          <w:p w:rsidR="00D25DE6" w:rsidRPr="001D2E49" w:rsidRDefault="00D25DE6" w:rsidP="00D25DE6">
            <w:pPr>
              <w:keepNext/>
              <w:keepLines/>
              <w:spacing w:after="0"/>
              <w:rPr>
                <w:rFonts w:cs="Arial"/>
                <w:i/>
                <w:sz w:val="18"/>
                <w:lang w:eastAsia="ja-JP"/>
              </w:rPr>
            </w:pPr>
          </w:p>
        </w:tc>
        <w:tc>
          <w:tcPr>
            <w:tcW w:w="1512" w:type="dxa"/>
            <w:tcPrChange w:id="1017" w:author="Ericsson User" w:date="2020-04-01T21:32:00Z">
              <w:tcPr>
                <w:tcW w:w="1512" w:type="dxa"/>
              </w:tcPr>
            </w:tcPrChange>
          </w:tcPr>
          <w:p w:rsidR="00D25DE6" w:rsidRPr="001D2E49" w:rsidRDefault="00D25DE6" w:rsidP="00D25DE6">
            <w:pPr>
              <w:keepNext/>
              <w:keepLines/>
              <w:spacing w:after="0"/>
              <w:rPr>
                <w:sz w:val="18"/>
              </w:rPr>
            </w:pPr>
            <w:r w:rsidRPr="001D2E49">
              <w:rPr>
                <w:sz w:val="18"/>
              </w:rPr>
              <w:t>9.3.1.116</w:t>
            </w:r>
          </w:p>
        </w:tc>
        <w:tc>
          <w:tcPr>
            <w:tcW w:w="1728" w:type="dxa"/>
            <w:tcPrChange w:id="1018" w:author="Ericsson User" w:date="2020-04-01T21:32:00Z">
              <w:tcPr>
                <w:tcW w:w="1728" w:type="dxa"/>
              </w:tcPr>
            </w:tcPrChange>
          </w:tcPr>
          <w:p w:rsidR="00D25DE6" w:rsidRPr="001D2E49" w:rsidRDefault="00D25DE6" w:rsidP="00D25DE6">
            <w:pPr>
              <w:keepNext/>
              <w:keepLines/>
              <w:spacing w:after="0"/>
              <w:rPr>
                <w:rFonts w:cs="Arial"/>
                <w:sz w:val="18"/>
                <w:lang w:eastAsia="zh-CN"/>
              </w:rPr>
            </w:pPr>
          </w:p>
        </w:tc>
        <w:tc>
          <w:tcPr>
            <w:tcW w:w="1080" w:type="dxa"/>
            <w:tcPrChange w:id="1019" w:author="Ericsson User" w:date="2020-04-01T21:32:00Z">
              <w:tcPr>
                <w:tcW w:w="1080" w:type="dxa"/>
              </w:tcPr>
            </w:tcPrChange>
          </w:tcPr>
          <w:p w:rsidR="00D25DE6" w:rsidRPr="001D2E49" w:rsidRDefault="00D25DE6" w:rsidP="00D25DE6">
            <w:pPr>
              <w:keepNext/>
              <w:keepLines/>
              <w:spacing w:after="0"/>
              <w:jc w:val="center"/>
              <w:rPr>
                <w:rFonts w:cs="Arial"/>
                <w:sz w:val="18"/>
              </w:rPr>
            </w:pPr>
            <w:r w:rsidRPr="001D2E49">
              <w:rPr>
                <w:rFonts w:cs="Arial"/>
                <w:sz w:val="18"/>
              </w:rPr>
              <w:t>YES</w:t>
            </w:r>
          </w:p>
        </w:tc>
        <w:tc>
          <w:tcPr>
            <w:tcW w:w="1080" w:type="dxa"/>
            <w:tcPrChange w:id="1020" w:author="Ericsson User" w:date="2020-04-01T21:32:00Z">
              <w:tcPr>
                <w:tcW w:w="1080" w:type="dxa"/>
              </w:tcPr>
            </w:tcPrChange>
          </w:tcPr>
          <w:p w:rsidR="00D25DE6" w:rsidRPr="001D2E49" w:rsidRDefault="00D25DE6" w:rsidP="00D25DE6">
            <w:pPr>
              <w:keepNext/>
              <w:keepLines/>
              <w:spacing w:after="0"/>
              <w:jc w:val="center"/>
              <w:rPr>
                <w:rFonts w:cs="Arial"/>
                <w:sz w:val="18"/>
                <w:lang w:eastAsia="ja-JP"/>
              </w:rPr>
            </w:pPr>
            <w:r w:rsidRPr="001D2E49">
              <w:rPr>
                <w:rFonts w:cs="Arial"/>
                <w:sz w:val="18"/>
                <w:lang w:eastAsia="ja-JP"/>
              </w:rPr>
              <w:t>ignore</w:t>
            </w:r>
          </w:p>
        </w:tc>
      </w:tr>
      <w:tr w:rsidR="00D25DE6" w:rsidRPr="001D2E49" w:rsidTr="00D25DE6">
        <w:trPr>
          <w:trPrChange w:id="1021" w:author="Ericsson User" w:date="2020-04-01T21:32:00Z">
            <w:trPr>
              <w:wAfter w:w="113" w:type="dxa"/>
            </w:trPr>
          </w:trPrChange>
        </w:trPr>
        <w:tc>
          <w:tcPr>
            <w:tcW w:w="2160" w:type="dxa"/>
            <w:tcPrChange w:id="1022" w:author="Ericsson User" w:date="2020-04-01T21:32:00Z">
              <w:tcPr>
                <w:tcW w:w="2160" w:type="dxa"/>
              </w:tcPr>
            </w:tcPrChange>
          </w:tcPr>
          <w:p w:rsidR="00D25DE6" w:rsidRPr="001D2E49" w:rsidRDefault="00D25DE6" w:rsidP="00D25DE6">
            <w:pPr>
              <w:keepNext/>
              <w:keepLines/>
              <w:spacing w:after="0"/>
              <w:rPr>
                <w:rFonts w:cs="Arial"/>
                <w:sz w:val="18"/>
                <w:lang w:eastAsia="ja-JP"/>
              </w:rPr>
            </w:pPr>
            <w:r w:rsidRPr="001D2E49">
              <w:rPr>
                <w:sz w:val="18"/>
              </w:rPr>
              <w:t>CN Assisted RAN Parameters Tuning</w:t>
            </w:r>
          </w:p>
        </w:tc>
        <w:tc>
          <w:tcPr>
            <w:tcW w:w="1080" w:type="dxa"/>
            <w:tcPrChange w:id="1023" w:author="Ericsson User" w:date="2020-04-01T21:32:00Z">
              <w:tcPr>
                <w:tcW w:w="1080" w:type="dxa"/>
              </w:tcPr>
            </w:tcPrChange>
          </w:tcPr>
          <w:p w:rsidR="00D25DE6" w:rsidRPr="001D2E49" w:rsidRDefault="00D25DE6" w:rsidP="00D25DE6">
            <w:pPr>
              <w:keepNext/>
              <w:keepLines/>
              <w:spacing w:after="0"/>
              <w:rPr>
                <w:rFonts w:cs="Arial"/>
                <w:sz w:val="18"/>
                <w:lang w:eastAsia="ja-JP"/>
              </w:rPr>
            </w:pPr>
            <w:r w:rsidRPr="001D2E49">
              <w:rPr>
                <w:sz w:val="18"/>
              </w:rPr>
              <w:t>O</w:t>
            </w:r>
          </w:p>
        </w:tc>
        <w:tc>
          <w:tcPr>
            <w:tcW w:w="1080" w:type="dxa"/>
            <w:tcPrChange w:id="1024" w:author="Ericsson User" w:date="2020-04-01T21:32:00Z">
              <w:tcPr>
                <w:tcW w:w="1080" w:type="dxa"/>
              </w:tcPr>
            </w:tcPrChange>
          </w:tcPr>
          <w:p w:rsidR="00D25DE6" w:rsidRPr="001D2E49" w:rsidRDefault="00D25DE6" w:rsidP="00D25DE6">
            <w:pPr>
              <w:keepNext/>
              <w:keepLines/>
              <w:spacing w:after="0"/>
              <w:rPr>
                <w:rFonts w:cs="Arial"/>
                <w:i/>
                <w:sz w:val="18"/>
                <w:lang w:eastAsia="ja-JP"/>
              </w:rPr>
            </w:pPr>
          </w:p>
        </w:tc>
        <w:tc>
          <w:tcPr>
            <w:tcW w:w="1512" w:type="dxa"/>
            <w:tcPrChange w:id="1025" w:author="Ericsson User" w:date="2020-04-01T21:32:00Z">
              <w:tcPr>
                <w:tcW w:w="1512" w:type="dxa"/>
              </w:tcPr>
            </w:tcPrChange>
          </w:tcPr>
          <w:p w:rsidR="00D25DE6" w:rsidRPr="001D2E49" w:rsidRDefault="00D25DE6" w:rsidP="00D25DE6">
            <w:pPr>
              <w:keepNext/>
              <w:keepLines/>
              <w:spacing w:after="0"/>
              <w:rPr>
                <w:rFonts w:cs="Arial"/>
                <w:sz w:val="18"/>
                <w:lang w:eastAsia="ja-JP"/>
              </w:rPr>
            </w:pPr>
            <w:r w:rsidRPr="001D2E49">
              <w:rPr>
                <w:sz w:val="18"/>
              </w:rPr>
              <w:t>9.3.1.119</w:t>
            </w:r>
          </w:p>
        </w:tc>
        <w:tc>
          <w:tcPr>
            <w:tcW w:w="1728" w:type="dxa"/>
            <w:tcPrChange w:id="1026" w:author="Ericsson User" w:date="2020-04-01T21:32:00Z">
              <w:tcPr>
                <w:tcW w:w="1728" w:type="dxa"/>
              </w:tcPr>
            </w:tcPrChange>
          </w:tcPr>
          <w:p w:rsidR="00D25DE6" w:rsidRPr="001D2E49" w:rsidRDefault="00D25DE6" w:rsidP="00D25DE6">
            <w:pPr>
              <w:keepNext/>
              <w:keepLines/>
              <w:spacing w:after="0"/>
              <w:rPr>
                <w:rFonts w:cs="Arial"/>
                <w:sz w:val="18"/>
                <w:lang w:eastAsia="ja-JP"/>
              </w:rPr>
            </w:pPr>
          </w:p>
        </w:tc>
        <w:tc>
          <w:tcPr>
            <w:tcW w:w="1080" w:type="dxa"/>
            <w:tcPrChange w:id="1027" w:author="Ericsson User" w:date="2020-04-01T21:32:00Z">
              <w:tcPr>
                <w:tcW w:w="1080" w:type="dxa"/>
              </w:tcPr>
            </w:tcPrChange>
          </w:tcPr>
          <w:p w:rsidR="00D25DE6" w:rsidRPr="001D2E49" w:rsidRDefault="00D25DE6" w:rsidP="00D25DE6">
            <w:pPr>
              <w:keepNext/>
              <w:keepLines/>
              <w:spacing w:after="0"/>
              <w:jc w:val="center"/>
              <w:rPr>
                <w:rFonts w:cs="Arial"/>
                <w:sz w:val="18"/>
                <w:lang w:eastAsia="ja-JP"/>
              </w:rPr>
            </w:pPr>
            <w:r w:rsidRPr="001D2E49">
              <w:rPr>
                <w:sz w:val="18"/>
              </w:rPr>
              <w:t>YES</w:t>
            </w:r>
          </w:p>
        </w:tc>
        <w:tc>
          <w:tcPr>
            <w:tcW w:w="1080" w:type="dxa"/>
            <w:tcPrChange w:id="1028" w:author="Ericsson User" w:date="2020-04-01T21:32:00Z">
              <w:tcPr>
                <w:tcW w:w="1080" w:type="dxa"/>
              </w:tcPr>
            </w:tcPrChange>
          </w:tcPr>
          <w:p w:rsidR="00D25DE6" w:rsidRPr="001D2E49" w:rsidRDefault="00D25DE6" w:rsidP="00D25DE6">
            <w:pPr>
              <w:keepNext/>
              <w:keepLines/>
              <w:spacing w:after="0"/>
              <w:jc w:val="center"/>
              <w:rPr>
                <w:rFonts w:cs="Arial"/>
                <w:sz w:val="18"/>
                <w:lang w:eastAsia="ja-JP"/>
              </w:rPr>
            </w:pPr>
            <w:r w:rsidRPr="001D2E49">
              <w:rPr>
                <w:sz w:val="18"/>
              </w:rPr>
              <w:t>ignore</w:t>
            </w:r>
          </w:p>
        </w:tc>
      </w:tr>
      <w:tr w:rsidR="00D25DE6" w:rsidRPr="001D2E49" w:rsidTr="00D25DE6">
        <w:trPr>
          <w:trPrChange w:id="1029" w:author="Ericsson User" w:date="2020-04-01T21:32:00Z">
            <w:trPr>
              <w:wAfter w:w="113" w:type="dxa"/>
            </w:trPr>
          </w:trPrChange>
        </w:trPr>
        <w:tc>
          <w:tcPr>
            <w:tcW w:w="2160" w:type="dxa"/>
            <w:tcPrChange w:id="1030" w:author="Ericsson User" w:date="2020-04-01T21:32:00Z">
              <w:tcPr>
                <w:tcW w:w="2160" w:type="dxa"/>
              </w:tcPr>
            </w:tcPrChange>
          </w:tcPr>
          <w:p w:rsidR="00D25DE6" w:rsidRPr="001D2E49" w:rsidRDefault="00D25DE6" w:rsidP="00D25DE6">
            <w:pPr>
              <w:keepNext/>
              <w:keepLines/>
              <w:spacing w:after="0"/>
              <w:rPr>
                <w:sz w:val="18"/>
              </w:rPr>
            </w:pPr>
            <w:r>
              <w:rPr>
                <w:rFonts w:cs="Arial"/>
                <w:sz w:val="18"/>
                <w:lang w:eastAsia="zh-CN"/>
              </w:rPr>
              <w:t>SRVCC Operation Possible</w:t>
            </w:r>
          </w:p>
        </w:tc>
        <w:tc>
          <w:tcPr>
            <w:tcW w:w="1080" w:type="dxa"/>
            <w:tcPrChange w:id="1031" w:author="Ericsson User" w:date="2020-04-01T21:32:00Z">
              <w:tcPr>
                <w:tcW w:w="1080" w:type="dxa"/>
              </w:tcPr>
            </w:tcPrChange>
          </w:tcPr>
          <w:p w:rsidR="00D25DE6" w:rsidRPr="001D2E49" w:rsidRDefault="00D25DE6" w:rsidP="00D25DE6">
            <w:pPr>
              <w:keepNext/>
              <w:keepLines/>
              <w:spacing w:after="0"/>
              <w:rPr>
                <w:sz w:val="18"/>
              </w:rPr>
            </w:pPr>
            <w:r w:rsidRPr="00CF1417">
              <w:rPr>
                <w:rFonts w:cs="Arial"/>
                <w:sz w:val="18"/>
                <w:lang w:eastAsia="zh-CN"/>
              </w:rPr>
              <w:t>O</w:t>
            </w:r>
          </w:p>
        </w:tc>
        <w:tc>
          <w:tcPr>
            <w:tcW w:w="1080" w:type="dxa"/>
            <w:tcPrChange w:id="1032" w:author="Ericsson User" w:date="2020-04-01T21:32:00Z">
              <w:tcPr>
                <w:tcW w:w="1080" w:type="dxa"/>
              </w:tcPr>
            </w:tcPrChange>
          </w:tcPr>
          <w:p w:rsidR="00D25DE6" w:rsidRPr="001D2E49" w:rsidRDefault="00D25DE6" w:rsidP="00D25DE6">
            <w:pPr>
              <w:keepNext/>
              <w:keepLines/>
              <w:spacing w:after="0"/>
              <w:rPr>
                <w:rFonts w:cs="Arial"/>
                <w:i/>
                <w:sz w:val="18"/>
                <w:lang w:eastAsia="ja-JP"/>
              </w:rPr>
            </w:pPr>
          </w:p>
        </w:tc>
        <w:tc>
          <w:tcPr>
            <w:tcW w:w="1512" w:type="dxa"/>
            <w:tcPrChange w:id="1033" w:author="Ericsson User" w:date="2020-04-01T21:32:00Z">
              <w:tcPr>
                <w:tcW w:w="1512" w:type="dxa"/>
              </w:tcPr>
            </w:tcPrChange>
          </w:tcPr>
          <w:p w:rsidR="00D25DE6" w:rsidRPr="001D2E49" w:rsidRDefault="00D25DE6" w:rsidP="00D25DE6">
            <w:pPr>
              <w:keepNext/>
              <w:keepLines/>
              <w:spacing w:after="0"/>
              <w:rPr>
                <w:sz w:val="18"/>
              </w:rPr>
            </w:pPr>
            <w:r>
              <w:rPr>
                <w:rFonts w:cs="Arial"/>
                <w:sz w:val="18"/>
                <w:lang w:eastAsia="zh-CN"/>
              </w:rPr>
              <w:t>9.3.1.128</w:t>
            </w:r>
          </w:p>
        </w:tc>
        <w:tc>
          <w:tcPr>
            <w:tcW w:w="1728" w:type="dxa"/>
            <w:tcPrChange w:id="1034" w:author="Ericsson User" w:date="2020-04-01T21:32:00Z">
              <w:tcPr>
                <w:tcW w:w="1728" w:type="dxa"/>
              </w:tcPr>
            </w:tcPrChange>
          </w:tcPr>
          <w:p w:rsidR="00D25DE6" w:rsidRPr="001D2E49" w:rsidRDefault="00D25DE6" w:rsidP="00D25DE6">
            <w:pPr>
              <w:keepNext/>
              <w:keepLines/>
              <w:spacing w:after="0"/>
              <w:rPr>
                <w:rFonts w:cs="Arial"/>
                <w:sz w:val="18"/>
                <w:lang w:eastAsia="ja-JP"/>
              </w:rPr>
            </w:pPr>
          </w:p>
        </w:tc>
        <w:tc>
          <w:tcPr>
            <w:tcW w:w="1080" w:type="dxa"/>
            <w:tcPrChange w:id="1035" w:author="Ericsson User" w:date="2020-04-01T21:32:00Z">
              <w:tcPr>
                <w:tcW w:w="1080" w:type="dxa"/>
              </w:tcPr>
            </w:tcPrChange>
          </w:tcPr>
          <w:p w:rsidR="00D25DE6" w:rsidRPr="001D2E49" w:rsidRDefault="00D25DE6" w:rsidP="00D25DE6">
            <w:pPr>
              <w:keepNext/>
              <w:keepLines/>
              <w:spacing w:after="0"/>
              <w:jc w:val="center"/>
              <w:rPr>
                <w:sz w:val="18"/>
              </w:rPr>
            </w:pPr>
            <w:r w:rsidRPr="00CF1417">
              <w:rPr>
                <w:rFonts w:cs="Arial"/>
                <w:sz w:val="18"/>
                <w:lang w:eastAsia="zh-CN"/>
              </w:rPr>
              <w:t>YES</w:t>
            </w:r>
          </w:p>
        </w:tc>
        <w:tc>
          <w:tcPr>
            <w:tcW w:w="1080" w:type="dxa"/>
            <w:tcPrChange w:id="1036" w:author="Ericsson User" w:date="2020-04-01T21:32:00Z">
              <w:tcPr>
                <w:tcW w:w="1080" w:type="dxa"/>
              </w:tcPr>
            </w:tcPrChange>
          </w:tcPr>
          <w:p w:rsidR="00D25DE6" w:rsidRPr="001D2E49" w:rsidRDefault="00D25DE6" w:rsidP="00D25DE6">
            <w:pPr>
              <w:keepNext/>
              <w:keepLines/>
              <w:spacing w:after="0"/>
              <w:jc w:val="center"/>
              <w:rPr>
                <w:sz w:val="18"/>
              </w:rPr>
            </w:pPr>
            <w:r w:rsidRPr="00CF1417">
              <w:rPr>
                <w:rFonts w:cs="Arial"/>
                <w:sz w:val="18"/>
                <w:lang w:eastAsia="zh-CN"/>
              </w:rPr>
              <w:t>ignore</w:t>
            </w:r>
          </w:p>
        </w:tc>
      </w:tr>
      <w:tr w:rsidR="00D25DE6" w:rsidRPr="001D2E49" w:rsidTr="00D25DE6">
        <w:trPr>
          <w:ins w:id="1037" w:author="Ericsson User" w:date="2020-04-01T21:32:00Z"/>
          <w:trPrChange w:id="1038" w:author="Ericsson User" w:date="2020-04-01T21:32:00Z">
            <w:trPr>
              <w:wAfter w:w="113" w:type="dxa"/>
            </w:trPr>
          </w:trPrChange>
        </w:trPr>
        <w:tc>
          <w:tcPr>
            <w:tcW w:w="2160" w:type="dxa"/>
            <w:tcPrChange w:id="1039" w:author="Ericsson User" w:date="2020-04-01T21:32:00Z">
              <w:tcPr>
                <w:tcW w:w="2160" w:type="dxa"/>
              </w:tcPr>
            </w:tcPrChange>
          </w:tcPr>
          <w:p w:rsidR="00D25DE6" w:rsidRDefault="00D25DE6" w:rsidP="00D25DE6">
            <w:pPr>
              <w:keepNext/>
              <w:keepLines/>
              <w:spacing w:after="0"/>
              <w:rPr>
                <w:ins w:id="1040" w:author="Ericsson User" w:date="2020-04-01T21:32:00Z"/>
                <w:rFonts w:cs="Arial"/>
                <w:sz w:val="18"/>
                <w:lang w:eastAsia="zh-CN"/>
              </w:rPr>
            </w:pPr>
            <w:ins w:id="1041" w:author="Ericsson User" w:date="2020-04-01T21:32:00Z">
              <w:r w:rsidRPr="004F0C27">
                <w:rPr>
                  <w:rFonts w:cs="Arial"/>
                  <w:sz w:val="18"/>
                  <w:lang w:eastAsia="zh-CN"/>
                </w:rPr>
                <w:t>Enhanced Coverage Restrict</w:t>
              </w:r>
              <w:r>
                <w:rPr>
                  <w:rFonts w:cs="Arial"/>
                  <w:sz w:val="18"/>
                  <w:lang w:eastAsia="zh-CN"/>
                </w:rPr>
                <w:t>ion</w:t>
              </w:r>
            </w:ins>
          </w:p>
        </w:tc>
        <w:tc>
          <w:tcPr>
            <w:tcW w:w="1080" w:type="dxa"/>
            <w:tcPrChange w:id="1042" w:author="Ericsson User" w:date="2020-04-01T21:32:00Z">
              <w:tcPr>
                <w:tcW w:w="1080" w:type="dxa"/>
              </w:tcPr>
            </w:tcPrChange>
          </w:tcPr>
          <w:p w:rsidR="00D25DE6" w:rsidRPr="00CF1417" w:rsidRDefault="00D25DE6" w:rsidP="00D25DE6">
            <w:pPr>
              <w:keepNext/>
              <w:keepLines/>
              <w:spacing w:after="0"/>
              <w:rPr>
                <w:ins w:id="1043" w:author="Ericsson User" w:date="2020-04-01T21:32:00Z"/>
                <w:rFonts w:cs="Arial"/>
                <w:sz w:val="18"/>
                <w:lang w:eastAsia="zh-CN"/>
              </w:rPr>
            </w:pPr>
            <w:ins w:id="1044" w:author="Ericsson User" w:date="2020-04-01T21:32:00Z">
              <w:r>
                <w:rPr>
                  <w:rFonts w:cs="Arial"/>
                  <w:sz w:val="18"/>
                  <w:lang w:eastAsia="zh-CN"/>
                </w:rPr>
                <w:t>O</w:t>
              </w:r>
            </w:ins>
          </w:p>
        </w:tc>
        <w:tc>
          <w:tcPr>
            <w:tcW w:w="1080" w:type="dxa"/>
            <w:tcPrChange w:id="1045" w:author="Ericsson User" w:date="2020-04-01T21:32:00Z">
              <w:tcPr>
                <w:tcW w:w="1080" w:type="dxa"/>
              </w:tcPr>
            </w:tcPrChange>
          </w:tcPr>
          <w:p w:rsidR="00D25DE6" w:rsidRPr="001D2E49" w:rsidRDefault="00D25DE6" w:rsidP="00D25DE6">
            <w:pPr>
              <w:keepNext/>
              <w:keepLines/>
              <w:spacing w:after="0"/>
              <w:rPr>
                <w:ins w:id="1046" w:author="Ericsson User" w:date="2020-04-01T21:32:00Z"/>
                <w:rFonts w:cs="Arial"/>
                <w:i/>
                <w:sz w:val="18"/>
                <w:lang w:eastAsia="ja-JP"/>
              </w:rPr>
            </w:pPr>
          </w:p>
        </w:tc>
        <w:tc>
          <w:tcPr>
            <w:tcW w:w="1512" w:type="dxa"/>
            <w:tcPrChange w:id="1047" w:author="Ericsson User" w:date="2020-04-01T21:32:00Z">
              <w:tcPr>
                <w:tcW w:w="1512" w:type="dxa"/>
              </w:tcPr>
            </w:tcPrChange>
          </w:tcPr>
          <w:p w:rsidR="00D25DE6" w:rsidRDefault="00D25DE6" w:rsidP="00D25DE6">
            <w:pPr>
              <w:keepNext/>
              <w:keepLines/>
              <w:spacing w:after="0"/>
              <w:rPr>
                <w:ins w:id="1048" w:author="Ericsson User" w:date="2020-04-01T21:32:00Z"/>
                <w:rFonts w:cs="Arial"/>
                <w:sz w:val="18"/>
                <w:lang w:eastAsia="zh-CN"/>
              </w:rPr>
            </w:pPr>
            <w:ins w:id="1049" w:author="Ericsson User" w:date="2020-04-01T21:32:00Z">
              <w:r w:rsidRPr="004F0C27">
                <w:rPr>
                  <w:sz w:val="18"/>
                </w:rPr>
                <w:t>9.</w:t>
              </w:r>
              <w:r>
                <w:rPr>
                  <w:sz w:val="18"/>
                </w:rPr>
                <w:t>3</w:t>
              </w:r>
              <w:r w:rsidRPr="004F0C27">
                <w:rPr>
                  <w:sz w:val="18"/>
                </w:rPr>
                <w:t>.1.xxx</w:t>
              </w:r>
            </w:ins>
          </w:p>
        </w:tc>
        <w:tc>
          <w:tcPr>
            <w:tcW w:w="1728" w:type="dxa"/>
            <w:tcPrChange w:id="1050" w:author="Ericsson User" w:date="2020-04-01T21:32:00Z">
              <w:tcPr>
                <w:tcW w:w="1728" w:type="dxa"/>
              </w:tcPr>
            </w:tcPrChange>
          </w:tcPr>
          <w:p w:rsidR="00D25DE6" w:rsidRPr="001D2E49" w:rsidRDefault="00D25DE6" w:rsidP="00D25DE6">
            <w:pPr>
              <w:keepNext/>
              <w:keepLines/>
              <w:spacing w:after="0"/>
              <w:rPr>
                <w:ins w:id="1051" w:author="Ericsson User" w:date="2020-04-01T21:32:00Z"/>
                <w:rFonts w:cs="Arial"/>
                <w:sz w:val="18"/>
                <w:lang w:eastAsia="ja-JP"/>
              </w:rPr>
            </w:pPr>
          </w:p>
        </w:tc>
        <w:tc>
          <w:tcPr>
            <w:tcW w:w="1080" w:type="dxa"/>
            <w:tcPrChange w:id="1052" w:author="Ericsson User" w:date="2020-04-01T21:32:00Z">
              <w:tcPr>
                <w:tcW w:w="1080" w:type="dxa"/>
              </w:tcPr>
            </w:tcPrChange>
          </w:tcPr>
          <w:p w:rsidR="00D25DE6" w:rsidRPr="00CF1417" w:rsidRDefault="00D25DE6" w:rsidP="00D25DE6">
            <w:pPr>
              <w:keepNext/>
              <w:keepLines/>
              <w:spacing w:after="0"/>
              <w:jc w:val="center"/>
              <w:rPr>
                <w:ins w:id="1053" w:author="Ericsson User" w:date="2020-04-01T21:32:00Z"/>
                <w:rFonts w:cs="Arial"/>
                <w:sz w:val="18"/>
                <w:lang w:eastAsia="zh-CN"/>
              </w:rPr>
            </w:pPr>
            <w:ins w:id="1054" w:author="Ericsson User" w:date="2020-04-01T21:32:00Z">
              <w:r w:rsidRPr="004F0C27">
                <w:rPr>
                  <w:rFonts w:cs="Arial"/>
                  <w:sz w:val="18"/>
                </w:rPr>
                <w:t>YES</w:t>
              </w:r>
            </w:ins>
          </w:p>
        </w:tc>
        <w:tc>
          <w:tcPr>
            <w:tcW w:w="1080" w:type="dxa"/>
            <w:tcPrChange w:id="1055" w:author="Ericsson User" w:date="2020-04-01T21:32:00Z">
              <w:tcPr>
                <w:tcW w:w="1080" w:type="dxa"/>
              </w:tcPr>
            </w:tcPrChange>
          </w:tcPr>
          <w:p w:rsidR="00D25DE6" w:rsidRPr="00CF1417" w:rsidRDefault="00D25DE6" w:rsidP="00D25DE6">
            <w:pPr>
              <w:keepNext/>
              <w:keepLines/>
              <w:spacing w:after="0"/>
              <w:jc w:val="center"/>
              <w:rPr>
                <w:ins w:id="1056" w:author="Ericsson User" w:date="2020-04-01T21:32:00Z"/>
                <w:rFonts w:cs="Arial"/>
                <w:sz w:val="18"/>
                <w:lang w:eastAsia="zh-CN"/>
              </w:rPr>
            </w:pPr>
            <w:ins w:id="1057" w:author="Ericsson User" w:date="2020-04-01T21:32:00Z">
              <w:r w:rsidRPr="004F0C27">
                <w:rPr>
                  <w:rFonts w:cs="Arial"/>
                  <w:sz w:val="18"/>
                  <w:lang w:eastAsia="ja-JP"/>
                </w:rPr>
                <w:t>ignore</w:t>
              </w:r>
            </w:ins>
          </w:p>
        </w:tc>
      </w:tr>
      <w:tr w:rsidR="00D25DE6" w:rsidRPr="001D2E49" w:rsidTr="00D25DE6">
        <w:trPr>
          <w:ins w:id="1058" w:author="Ericsson User" w:date="2020-04-01T21:32:00Z"/>
          <w:trPrChange w:id="1059" w:author="Ericsson User" w:date="2020-04-01T21:32:00Z">
            <w:trPr>
              <w:wAfter w:w="113" w:type="dxa"/>
            </w:trPr>
          </w:trPrChange>
        </w:trPr>
        <w:tc>
          <w:tcPr>
            <w:tcW w:w="2160" w:type="dxa"/>
            <w:tcPrChange w:id="1060" w:author="Ericsson User" w:date="2020-04-01T21:32:00Z">
              <w:tcPr>
                <w:tcW w:w="2160" w:type="dxa"/>
              </w:tcPr>
            </w:tcPrChange>
          </w:tcPr>
          <w:p w:rsidR="00D25DE6" w:rsidRPr="00220699" w:rsidRDefault="00D25DE6" w:rsidP="00D25DE6">
            <w:pPr>
              <w:keepNext/>
              <w:keepLines/>
              <w:spacing w:after="0"/>
              <w:rPr>
                <w:ins w:id="1061" w:author="Ericsson User" w:date="2020-04-01T21:32:00Z"/>
                <w:rFonts w:cs="Arial"/>
                <w:sz w:val="18"/>
                <w:szCs w:val="18"/>
                <w:lang w:eastAsia="zh-CN"/>
              </w:rPr>
            </w:pPr>
            <w:ins w:id="1062" w:author="Ericsson User" w:date="2020-04-01T21:32:00Z">
              <w:r w:rsidRPr="00220699">
                <w:rPr>
                  <w:rFonts w:eastAsia="Malgun Gothic" w:cs="Arial"/>
                  <w:sz w:val="18"/>
                  <w:szCs w:val="18"/>
                  <w:lang w:eastAsia="ko-KR"/>
                </w:rPr>
                <w:t>Extended Connected Time</w:t>
              </w:r>
            </w:ins>
          </w:p>
        </w:tc>
        <w:tc>
          <w:tcPr>
            <w:tcW w:w="1080" w:type="dxa"/>
            <w:tcPrChange w:id="1063" w:author="Ericsson User" w:date="2020-04-01T21:32:00Z">
              <w:tcPr>
                <w:tcW w:w="1080" w:type="dxa"/>
              </w:tcPr>
            </w:tcPrChange>
          </w:tcPr>
          <w:p w:rsidR="00D25DE6" w:rsidRPr="00220699" w:rsidRDefault="00D25DE6" w:rsidP="00D25DE6">
            <w:pPr>
              <w:keepNext/>
              <w:keepLines/>
              <w:spacing w:after="0"/>
              <w:rPr>
                <w:ins w:id="1064" w:author="Ericsson User" w:date="2020-04-01T21:32:00Z"/>
                <w:rFonts w:cs="Arial"/>
                <w:sz w:val="18"/>
                <w:szCs w:val="18"/>
                <w:lang w:eastAsia="zh-CN"/>
              </w:rPr>
            </w:pPr>
            <w:ins w:id="1065" w:author="Ericsson User" w:date="2020-04-01T21:32:00Z">
              <w:r w:rsidRPr="00220699">
                <w:rPr>
                  <w:rFonts w:eastAsia="Batang" w:cs="Arial"/>
                  <w:sz w:val="18"/>
                  <w:szCs w:val="18"/>
                </w:rPr>
                <w:t>O</w:t>
              </w:r>
            </w:ins>
          </w:p>
        </w:tc>
        <w:tc>
          <w:tcPr>
            <w:tcW w:w="1080" w:type="dxa"/>
            <w:tcPrChange w:id="1066" w:author="Ericsson User" w:date="2020-04-01T21:32:00Z">
              <w:tcPr>
                <w:tcW w:w="1080" w:type="dxa"/>
              </w:tcPr>
            </w:tcPrChange>
          </w:tcPr>
          <w:p w:rsidR="00D25DE6" w:rsidRPr="00220699" w:rsidRDefault="00D25DE6" w:rsidP="00D25DE6">
            <w:pPr>
              <w:keepNext/>
              <w:keepLines/>
              <w:spacing w:after="0"/>
              <w:rPr>
                <w:ins w:id="1067" w:author="Ericsson User" w:date="2020-04-01T21:32:00Z"/>
                <w:rFonts w:cs="Arial"/>
                <w:i/>
                <w:sz w:val="18"/>
                <w:szCs w:val="18"/>
                <w:lang w:eastAsia="ja-JP"/>
              </w:rPr>
            </w:pPr>
          </w:p>
        </w:tc>
        <w:tc>
          <w:tcPr>
            <w:tcW w:w="1512" w:type="dxa"/>
            <w:tcPrChange w:id="1068" w:author="Ericsson User" w:date="2020-04-01T21:32:00Z">
              <w:tcPr>
                <w:tcW w:w="1512" w:type="dxa"/>
              </w:tcPr>
            </w:tcPrChange>
          </w:tcPr>
          <w:p w:rsidR="00D25DE6" w:rsidRPr="00220699" w:rsidRDefault="00D25DE6" w:rsidP="00D25DE6">
            <w:pPr>
              <w:keepNext/>
              <w:keepLines/>
              <w:spacing w:after="0"/>
              <w:rPr>
                <w:ins w:id="1069" w:author="Ericsson User" w:date="2020-04-01T21:32:00Z"/>
                <w:rFonts w:cs="Arial"/>
                <w:sz w:val="18"/>
                <w:szCs w:val="18"/>
                <w:lang w:eastAsia="zh-CN"/>
              </w:rPr>
            </w:pPr>
            <w:ins w:id="1070" w:author="Ericsson User" w:date="2020-04-01T21:32:00Z">
              <w:r w:rsidRPr="00220699">
                <w:rPr>
                  <w:rFonts w:eastAsia="Malgun Gothic"/>
                  <w:sz w:val="18"/>
                  <w:szCs w:val="18"/>
                  <w:lang w:eastAsia="ko-KR"/>
                </w:rPr>
                <w:t>9.3.3.X</w:t>
              </w:r>
            </w:ins>
          </w:p>
        </w:tc>
        <w:tc>
          <w:tcPr>
            <w:tcW w:w="1728" w:type="dxa"/>
            <w:tcPrChange w:id="1071" w:author="Ericsson User" w:date="2020-04-01T21:32:00Z">
              <w:tcPr>
                <w:tcW w:w="1728" w:type="dxa"/>
              </w:tcPr>
            </w:tcPrChange>
          </w:tcPr>
          <w:p w:rsidR="00D25DE6" w:rsidRPr="00220699" w:rsidRDefault="00D25DE6" w:rsidP="00D25DE6">
            <w:pPr>
              <w:keepNext/>
              <w:keepLines/>
              <w:spacing w:after="0"/>
              <w:rPr>
                <w:ins w:id="1072" w:author="Ericsson User" w:date="2020-04-01T21:32:00Z"/>
                <w:rFonts w:cs="Arial"/>
                <w:sz w:val="18"/>
                <w:szCs w:val="18"/>
                <w:lang w:eastAsia="ja-JP"/>
              </w:rPr>
            </w:pPr>
          </w:p>
        </w:tc>
        <w:tc>
          <w:tcPr>
            <w:tcW w:w="1080" w:type="dxa"/>
            <w:tcPrChange w:id="1073" w:author="Ericsson User" w:date="2020-04-01T21:32:00Z">
              <w:tcPr>
                <w:tcW w:w="1080" w:type="dxa"/>
              </w:tcPr>
            </w:tcPrChange>
          </w:tcPr>
          <w:p w:rsidR="00D25DE6" w:rsidRPr="00220699" w:rsidRDefault="00D25DE6" w:rsidP="00D25DE6">
            <w:pPr>
              <w:keepNext/>
              <w:keepLines/>
              <w:spacing w:after="0"/>
              <w:jc w:val="center"/>
              <w:rPr>
                <w:ins w:id="1074" w:author="Ericsson User" w:date="2020-04-01T21:32:00Z"/>
                <w:rFonts w:cs="Arial"/>
                <w:sz w:val="18"/>
                <w:szCs w:val="18"/>
                <w:lang w:eastAsia="zh-CN"/>
              </w:rPr>
            </w:pPr>
            <w:ins w:id="1075" w:author="Ericsson User" w:date="2020-04-01T21:32:00Z">
              <w:r w:rsidRPr="00220699">
                <w:rPr>
                  <w:rFonts w:eastAsia="Malgun Gothic" w:cs="Arial"/>
                  <w:sz w:val="18"/>
                  <w:szCs w:val="18"/>
                  <w:lang w:eastAsia="ko-KR"/>
                </w:rPr>
                <w:t>YES</w:t>
              </w:r>
            </w:ins>
          </w:p>
        </w:tc>
        <w:tc>
          <w:tcPr>
            <w:tcW w:w="1080" w:type="dxa"/>
            <w:tcPrChange w:id="1076" w:author="Ericsson User" w:date="2020-04-01T21:32:00Z">
              <w:tcPr>
                <w:tcW w:w="1080" w:type="dxa"/>
              </w:tcPr>
            </w:tcPrChange>
          </w:tcPr>
          <w:p w:rsidR="00D25DE6" w:rsidRPr="00220699" w:rsidRDefault="00D25DE6" w:rsidP="00D25DE6">
            <w:pPr>
              <w:keepNext/>
              <w:keepLines/>
              <w:spacing w:after="0"/>
              <w:jc w:val="center"/>
              <w:rPr>
                <w:ins w:id="1077" w:author="Ericsson User" w:date="2020-04-01T21:32:00Z"/>
                <w:rFonts w:cs="Arial"/>
                <w:sz w:val="18"/>
                <w:szCs w:val="18"/>
                <w:lang w:eastAsia="zh-CN"/>
              </w:rPr>
            </w:pPr>
            <w:ins w:id="1078" w:author="Ericsson User" w:date="2020-04-01T21:32:00Z">
              <w:r w:rsidRPr="00220699">
                <w:rPr>
                  <w:rFonts w:eastAsia="Malgun Gothic" w:cs="Arial"/>
                  <w:sz w:val="18"/>
                  <w:szCs w:val="18"/>
                  <w:lang w:eastAsia="ko-KR"/>
                </w:rPr>
                <w:t>ignore</w:t>
              </w:r>
            </w:ins>
          </w:p>
        </w:tc>
      </w:tr>
    </w:tbl>
    <w:p w:rsidR="00D25DE6" w:rsidRPr="00FA22D3" w:rsidRDefault="00D25DE6" w:rsidP="00D25DE6">
      <w:pPr>
        <w:rPr>
          <w:ins w:id="1079" w:author="Ericsson User" w:date="2020-01-14T12:21:00Z"/>
        </w:rPr>
      </w:pPr>
    </w:p>
    <w:p w:rsidR="00D25DE6" w:rsidRDefault="00D25DE6" w:rsidP="00D25DE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D25DE6" w:rsidTr="00D25DE6">
        <w:tc>
          <w:tcPr>
            <w:tcW w:w="3528"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H"/>
              <w:rPr>
                <w:rFonts w:cs="Arial"/>
                <w:lang w:eastAsia="ja-JP"/>
              </w:rPr>
            </w:pPr>
            <w:r>
              <w:rPr>
                <w:rFonts w:cs="Arial"/>
                <w:lang w:eastAsia="ja-JP"/>
              </w:rPr>
              <w:lastRenderedPageBreak/>
              <w:t>Range bound</w:t>
            </w:r>
          </w:p>
        </w:tc>
        <w:tc>
          <w:tcPr>
            <w:tcW w:w="6192"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H"/>
              <w:rPr>
                <w:rFonts w:cs="Arial"/>
                <w:lang w:eastAsia="ja-JP"/>
              </w:rPr>
            </w:pPr>
            <w:r>
              <w:rPr>
                <w:rFonts w:cs="Arial"/>
                <w:lang w:eastAsia="ja-JP"/>
              </w:rPr>
              <w:t>Explanation</w:t>
            </w:r>
          </w:p>
        </w:tc>
      </w:tr>
      <w:tr w:rsidR="00D25DE6" w:rsidTr="00D25DE6">
        <w:tc>
          <w:tcPr>
            <w:tcW w:w="3528"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lang w:eastAsia="ja-JP"/>
              </w:rPr>
              <w:t>maxnoofPDUSessions</w:t>
            </w:r>
          </w:p>
        </w:tc>
        <w:tc>
          <w:tcPr>
            <w:tcW w:w="6192"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lang w:eastAsia="ja-JP"/>
              </w:rPr>
              <w:t xml:space="preserve">Maximum no. of PDU sessions allowed towards one UE. Value is </w:t>
            </w:r>
            <w:r>
              <w:rPr>
                <w:rFonts w:eastAsia="宋体"/>
                <w:lang w:eastAsia="zh-CN"/>
              </w:rPr>
              <w:t>256</w:t>
            </w:r>
            <w:r>
              <w:rPr>
                <w:lang w:eastAsia="ja-JP"/>
              </w:rPr>
              <w:t>.</w:t>
            </w:r>
          </w:p>
        </w:tc>
      </w:tr>
    </w:tbl>
    <w:p w:rsidR="00D25DE6" w:rsidRDefault="00D25DE6" w:rsidP="00D25DE6"/>
    <w:p w:rsidR="00D25DE6" w:rsidRPr="00F43C45" w:rsidRDefault="00D25DE6" w:rsidP="00D25DE6">
      <w:pPr>
        <w:rPr>
          <w:rFonts w:cs="Arial"/>
          <w:b/>
          <w:color w:val="0000FF"/>
        </w:rPr>
      </w:pPr>
      <w:bookmarkStart w:id="1080" w:name="_Toc5694336"/>
      <w:r w:rsidRPr="00F43C45">
        <w:rPr>
          <w:rFonts w:cs="Arial"/>
          <w:b/>
          <w:color w:val="0000FF"/>
        </w:rPr>
        <w:t>------------------------------------------</w:t>
      </w:r>
    </w:p>
    <w:p w:rsidR="00D25DE6" w:rsidRDefault="00D25DE6" w:rsidP="00D25DE6">
      <w:pPr>
        <w:rPr>
          <w:rFonts w:cs="Arial"/>
          <w:b/>
          <w:color w:val="0000FF"/>
        </w:rPr>
      </w:pPr>
      <w:r w:rsidRPr="00F43C45">
        <w:rPr>
          <w:rFonts w:cs="Arial"/>
          <w:b/>
          <w:color w:val="0000FF"/>
        </w:rPr>
        <w:t>Skip to next change</w:t>
      </w:r>
    </w:p>
    <w:p w:rsidR="00D25DE6" w:rsidRPr="002E0A50" w:rsidRDefault="00D25DE6" w:rsidP="00D25DE6">
      <w:pPr>
        <w:rPr>
          <w:rFonts w:cs="Arial"/>
          <w:b/>
          <w:color w:val="0000FF"/>
        </w:rPr>
      </w:pPr>
      <w:r w:rsidRPr="006914E7">
        <w:rPr>
          <w:rFonts w:cs="Arial"/>
          <w:b/>
          <w:color w:val="0000FF"/>
        </w:rPr>
        <w:t>------------------------------------------</w:t>
      </w:r>
    </w:p>
    <w:p w:rsidR="00D25DE6" w:rsidRDefault="00D25DE6" w:rsidP="00D25DE6">
      <w:pPr>
        <w:pStyle w:val="41"/>
      </w:pPr>
      <w:r>
        <w:t>9.2.4.1</w:t>
      </w:r>
      <w:r>
        <w:tab/>
        <w:t>PAGING</w:t>
      </w:r>
      <w:bookmarkEnd w:id="1080"/>
    </w:p>
    <w:p w:rsidR="00D25DE6" w:rsidRPr="00A71C4E" w:rsidRDefault="00D25DE6" w:rsidP="00D25DE6">
      <w:pPr>
        <w:keepNext/>
        <w:rPr>
          <w:rFonts w:eastAsia="Batang"/>
        </w:rPr>
      </w:pPr>
      <w:r w:rsidRPr="00A71C4E">
        <w:t>This message is sent by the AMF and is used to page a UE in one or several tracking areas.</w:t>
      </w:r>
    </w:p>
    <w:p w:rsidR="00D25DE6" w:rsidRPr="00A71C4E" w:rsidRDefault="00D25DE6" w:rsidP="00D25DE6">
      <w:r w:rsidRPr="00A71C4E">
        <w:t xml:space="preserve">Direction: AMF </w:t>
      </w:r>
      <w:r w:rsidRPr="00A71C4E">
        <w:sym w:font="Symbol" w:char="F0AE"/>
      </w:r>
      <w:r w:rsidRPr="00A71C4E">
        <w:t xml:space="preserve"> gNB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25DE6" w:rsidTr="00D25DE6">
        <w:tc>
          <w:tcPr>
            <w:tcW w:w="216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H"/>
              <w:rPr>
                <w:rFonts w:cs="Arial"/>
                <w:b w:val="0"/>
                <w:lang w:eastAsia="ja-JP"/>
              </w:rPr>
            </w:pPr>
            <w:r>
              <w:rPr>
                <w:rFonts w:cs="Arial"/>
                <w:lang w:eastAsia="ja-JP"/>
              </w:rPr>
              <w:t>Assigned Criticality</w:t>
            </w:r>
          </w:p>
        </w:tc>
      </w:tr>
      <w:tr w:rsidR="00D25DE6" w:rsidTr="00D25DE6">
        <w:tc>
          <w:tcPr>
            <w:tcW w:w="216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rFonts w:cs="Arial"/>
                <w:lang w:eastAsia="ko-KR"/>
              </w:rPr>
              <w:t>M</w:t>
            </w:r>
          </w:p>
        </w:tc>
        <w:tc>
          <w:tcPr>
            <w:tcW w:w="1080"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rFonts w:cs="Arial"/>
                <w:lang w:eastAsia="ja-JP"/>
              </w:rPr>
              <w:t>9.3.1.1</w:t>
            </w:r>
          </w:p>
        </w:tc>
        <w:tc>
          <w:tcPr>
            <w:tcW w:w="1728"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cs="Arial"/>
                <w:lang w:eastAsia="ja-JP"/>
              </w:rPr>
            </w:pPr>
            <w:r>
              <w:rPr>
                <w:rFonts w:cs="Arial"/>
                <w:lang w:eastAsia="ja-JP"/>
              </w:rPr>
              <w:t>ignore</w:t>
            </w:r>
          </w:p>
        </w:tc>
      </w:tr>
      <w:tr w:rsidR="00D25DE6" w:rsidTr="00D25DE6">
        <w:tc>
          <w:tcPr>
            <w:tcW w:w="216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eastAsia="MS Mincho" w:cs="Arial"/>
                <w:lang w:eastAsia="ja-JP"/>
              </w:rPr>
            </w:pPr>
            <w:r>
              <w:rPr>
                <w:rFonts w:cs="Arial"/>
                <w:lang w:eastAsia="ja-JP"/>
              </w:rPr>
              <w:t>UE Paging Identity</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rFonts w:cs="Arial"/>
                <w:lang w:eastAsia="ja-JP"/>
              </w:rPr>
              <w:t>9.3.3.18</w:t>
            </w:r>
          </w:p>
        </w:tc>
        <w:tc>
          <w:tcPr>
            <w:tcW w:w="1728"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cs="Arial"/>
                <w:lang w:eastAsia="ja-JP"/>
              </w:rPr>
            </w:pPr>
            <w:r>
              <w:rPr>
                <w:rFonts w:cs="Arial"/>
                <w:lang w:eastAsia="ja-JP"/>
              </w:rPr>
              <w:t>ignore</w:t>
            </w:r>
          </w:p>
        </w:tc>
      </w:tr>
      <w:tr w:rsidR="00D25DE6" w:rsidTr="00D25DE6">
        <w:tc>
          <w:tcPr>
            <w:tcW w:w="216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eastAsia="MS Mincho" w:cs="Arial"/>
                <w:lang w:eastAsia="ja-JP"/>
              </w:rPr>
            </w:pPr>
            <w:r>
              <w:rPr>
                <w:rFonts w:cs="Arial"/>
                <w:lang w:eastAsia="ko-KR"/>
              </w:rPr>
              <w:t>Paging DRX</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rFonts w:cs="Arial"/>
                <w:lang w:eastAsia="ja-JP"/>
              </w:rPr>
              <w:t>9.3.1.90</w:t>
            </w:r>
          </w:p>
        </w:tc>
        <w:tc>
          <w:tcPr>
            <w:tcW w:w="1728"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cs="Arial"/>
                <w:lang w:eastAsia="ja-JP"/>
              </w:rPr>
            </w:pPr>
            <w:r>
              <w:rPr>
                <w:rFonts w:cs="Arial"/>
                <w:lang w:eastAsia="ja-JP"/>
              </w:rPr>
              <w:t>ignore</w:t>
            </w:r>
          </w:p>
        </w:tc>
      </w:tr>
      <w:tr w:rsidR="00D25DE6" w:rsidTr="00D25DE6">
        <w:tc>
          <w:tcPr>
            <w:tcW w:w="216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eastAsia="MS Mincho"/>
                <w:lang w:eastAsia="ja-JP"/>
              </w:rPr>
            </w:pPr>
            <w:r>
              <w:rPr>
                <w:rFonts w:eastAsia="Batang"/>
                <w:b/>
                <w:lang w:eastAsia="ko-KR"/>
              </w:rPr>
              <w:t>TAI List for Paging</w:t>
            </w:r>
          </w:p>
        </w:tc>
        <w:tc>
          <w:tcPr>
            <w:tcW w:w="1080"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rFonts w:cs="Arial"/>
                <w:i/>
                <w:iCs/>
                <w:lang w:eastAsia="ja-JP"/>
              </w:rPr>
              <w:t>1</w:t>
            </w:r>
          </w:p>
        </w:tc>
        <w:tc>
          <w:tcPr>
            <w:tcW w:w="1512"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cs="Arial"/>
                <w:lang w:eastAsia="ja-JP"/>
              </w:rPr>
            </w:pPr>
            <w:r>
              <w:rPr>
                <w:rFonts w:cs="Arial"/>
                <w:lang w:eastAsia="ja-JP"/>
              </w:rPr>
              <w:t>ignore</w:t>
            </w:r>
          </w:p>
        </w:tc>
      </w:tr>
      <w:tr w:rsidR="00D25DE6" w:rsidTr="00D25DE6">
        <w:tc>
          <w:tcPr>
            <w:tcW w:w="216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ind w:left="75"/>
              <w:rPr>
                <w:rFonts w:eastAsia="MS Mincho" w:cs="Arial"/>
                <w:b/>
                <w:lang w:eastAsia="ja-JP"/>
              </w:rPr>
            </w:pPr>
            <w:r>
              <w:rPr>
                <w:rFonts w:eastAsia="Batang" w:cs="Arial"/>
                <w:b/>
                <w:lang w:eastAsia="ko-KR"/>
              </w:rPr>
              <w:t>&gt;TAI List for Paging Item</w:t>
            </w:r>
          </w:p>
        </w:tc>
        <w:tc>
          <w:tcPr>
            <w:tcW w:w="1080"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rFonts w:cs="Arial"/>
                <w:i/>
                <w:iCs/>
                <w:lang w:eastAsia="ja-JP"/>
              </w:rPr>
              <w:t>1..&lt;maxnoofTAIforPaging&gt;</w:t>
            </w:r>
          </w:p>
        </w:tc>
        <w:tc>
          <w:tcPr>
            <w:tcW w:w="1512"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eastAsia="MS Mincho"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jc w:val="center"/>
              <w:rPr>
                <w:rFonts w:cs="Arial"/>
                <w:lang w:eastAsia="ja-JP"/>
              </w:rPr>
            </w:pPr>
          </w:p>
        </w:tc>
      </w:tr>
      <w:tr w:rsidR="00D25DE6" w:rsidTr="00D25DE6">
        <w:trPr>
          <w:trHeight w:val="163"/>
        </w:trPr>
        <w:tc>
          <w:tcPr>
            <w:tcW w:w="216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ind w:left="165"/>
              <w:rPr>
                <w:rFonts w:eastAsia="MS Mincho" w:cs="Arial"/>
                <w:lang w:eastAsia="ja-JP"/>
              </w:rPr>
            </w:pPr>
            <w:r>
              <w:rPr>
                <w:rFonts w:eastAsia="Batang" w:cs="Arial"/>
                <w:lang w:eastAsia="ko-KR"/>
              </w:rPr>
              <w:t>&gt;&gt;TAI</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eastAsia="MS Mincho" w:cs="Arial"/>
                <w:lang w:eastAsia="ja-JP"/>
              </w:rPr>
            </w:pPr>
            <w:r>
              <w:rPr>
                <w:rFonts w:cs="Arial"/>
                <w:lang w:eastAsia="ko-KR"/>
              </w:rPr>
              <w:t>M</w:t>
            </w:r>
          </w:p>
        </w:tc>
        <w:tc>
          <w:tcPr>
            <w:tcW w:w="1080"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rFonts w:cs="Arial"/>
                <w:lang w:eastAsia="ja-JP"/>
              </w:rPr>
              <w:t>9.3.3.11</w:t>
            </w:r>
          </w:p>
        </w:tc>
        <w:tc>
          <w:tcPr>
            <w:tcW w:w="1728"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eastAsia="MS Mincho"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jc w:val="center"/>
              <w:rPr>
                <w:rFonts w:cs="Arial"/>
                <w:lang w:eastAsia="ja-JP"/>
              </w:rPr>
            </w:pPr>
          </w:p>
        </w:tc>
      </w:tr>
      <w:tr w:rsidR="00D25DE6" w:rsidTr="00D25DE6">
        <w:tc>
          <w:tcPr>
            <w:tcW w:w="216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rFonts w:cs="Arial"/>
                <w:lang w:eastAsia="ja-JP"/>
              </w:rPr>
              <w:t>Paging Priority</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lang w:eastAsia="ja-JP"/>
              </w:rPr>
            </w:pPr>
            <w:r>
              <w:rPr>
                <w:rFonts w:cs="Arial"/>
                <w:lang w:eastAsia="ja-JP"/>
              </w:rPr>
              <w:t>9.3.1.78</w:t>
            </w:r>
          </w:p>
        </w:tc>
        <w:tc>
          <w:tcPr>
            <w:tcW w:w="1728"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cs="Arial"/>
                <w:lang w:eastAsia="ja-JP"/>
              </w:rPr>
            </w:pPr>
            <w:r>
              <w:rPr>
                <w:rFonts w:cs="Arial"/>
                <w:lang w:eastAsia="ja-JP"/>
              </w:rPr>
              <w:t>ignore</w:t>
            </w:r>
          </w:p>
        </w:tc>
      </w:tr>
      <w:tr w:rsidR="00D25DE6" w:rsidTr="00D25DE6">
        <w:tc>
          <w:tcPr>
            <w:tcW w:w="216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rFonts w:cs="Arial"/>
                <w:lang w:eastAsia="ja-JP"/>
              </w:rPr>
              <w:t>UE Radio Capability for Paging</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lang w:eastAsia="ja-JP"/>
              </w:rPr>
            </w:pPr>
            <w:r>
              <w:rPr>
                <w:rFonts w:cs="Arial"/>
                <w:lang w:eastAsia="ja-JP"/>
              </w:rPr>
              <w:t>9.3.1.68</w:t>
            </w:r>
          </w:p>
        </w:tc>
        <w:tc>
          <w:tcPr>
            <w:tcW w:w="1728"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cs="Arial"/>
                <w:lang w:eastAsia="ja-JP"/>
              </w:rPr>
            </w:pPr>
            <w:r>
              <w:rPr>
                <w:rFonts w:cs="Arial"/>
                <w:lang w:eastAsia="ja-JP"/>
              </w:rPr>
              <w:t>ignore</w:t>
            </w:r>
          </w:p>
        </w:tc>
      </w:tr>
      <w:tr w:rsidR="00D25DE6" w:rsidTr="00D25DE6">
        <w:tc>
          <w:tcPr>
            <w:tcW w:w="216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rFonts w:cs="Arial"/>
                <w:lang w:eastAsia="ja-JP"/>
              </w:rPr>
              <w:t>Paging Origin</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rFonts w:cs="Arial"/>
                <w:lang w:eastAsia="ja-JP"/>
              </w:rPr>
              <w:t>9.3.3.22</w:t>
            </w:r>
          </w:p>
        </w:tc>
        <w:tc>
          <w:tcPr>
            <w:tcW w:w="1728"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cs="Arial"/>
                <w:lang w:eastAsia="ja-JP"/>
              </w:rPr>
            </w:pPr>
            <w:r>
              <w:rPr>
                <w:rFonts w:cs="Arial"/>
                <w:lang w:eastAsia="ja-JP"/>
              </w:rPr>
              <w:t>ignore</w:t>
            </w:r>
          </w:p>
        </w:tc>
      </w:tr>
      <w:tr w:rsidR="00D25DE6" w:rsidTr="00D25DE6">
        <w:tc>
          <w:tcPr>
            <w:tcW w:w="216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rFonts w:cs="Arial"/>
                <w:lang w:eastAsia="ja-JP"/>
              </w:rPr>
              <w:t>Assistance Data for Paging</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lang w:eastAsia="ja-JP"/>
              </w:rPr>
            </w:pPr>
            <w:r>
              <w:rPr>
                <w:rFonts w:cs="Arial"/>
                <w:lang w:eastAsia="ja-JP"/>
              </w:rPr>
              <w:t>9.3.1.69</w:t>
            </w:r>
          </w:p>
        </w:tc>
        <w:tc>
          <w:tcPr>
            <w:tcW w:w="1728"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cs="Arial"/>
                <w:lang w:eastAsia="ja-JP"/>
              </w:rPr>
            </w:pPr>
            <w:r>
              <w:rPr>
                <w:rFonts w:cs="Arial"/>
                <w:lang w:eastAsia="ja-JP"/>
              </w:rPr>
              <w:t>ignore</w:t>
            </w:r>
          </w:p>
        </w:tc>
      </w:tr>
      <w:tr w:rsidR="00D25DE6" w:rsidTr="00D25DE6">
        <w:trPr>
          <w:ins w:id="1081" w:author="Ericsson User" w:date="2020-01-14T12:21:00Z"/>
        </w:trPr>
        <w:tc>
          <w:tcPr>
            <w:tcW w:w="216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ins w:id="1082" w:author="Ericsson User" w:date="2020-01-14T12:21:00Z"/>
                <w:rFonts w:cs="Arial"/>
                <w:lang w:eastAsia="ja-JP"/>
              </w:rPr>
            </w:pPr>
            <w:ins w:id="1083" w:author="Ericsson User" w:date="2020-01-14T12:21:00Z">
              <w:r w:rsidRPr="004F0C27">
                <w:rPr>
                  <w:rFonts w:cs="Arial"/>
                  <w:lang w:eastAsia="ja-JP"/>
                </w:rPr>
                <w:t>Enhanced Coverage Restrict</w:t>
              </w:r>
              <w:r>
                <w:rPr>
                  <w:rFonts w:cs="Arial"/>
                  <w:lang w:eastAsia="ja-JP"/>
                </w:rPr>
                <w:t>ion</w:t>
              </w:r>
            </w:ins>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ins w:id="1084" w:author="Ericsson User" w:date="2020-01-14T12:21:00Z"/>
                <w:rFonts w:cs="Arial"/>
                <w:lang w:eastAsia="ja-JP"/>
              </w:rPr>
            </w:pPr>
            <w:ins w:id="1085" w:author="Ericsson User" w:date="2020-01-14T12:21:00Z">
              <w:r>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D25DE6" w:rsidRPr="004F0C27" w:rsidRDefault="00D25DE6" w:rsidP="00D25DE6">
            <w:pPr>
              <w:pStyle w:val="TAL"/>
              <w:rPr>
                <w:ins w:id="1086" w:author="Ericsson User" w:date="2020-01-14T12:21: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D25DE6" w:rsidRPr="004F0C27" w:rsidRDefault="00D25DE6" w:rsidP="00D25DE6">
            <w:pPr>
              <w:pStyle w:val="TAL"/>
              <w:rPr>
                <w:ins w:id="1087" w:author="Ericsson User" w:date="2020-01-14T12:21:00Z"/>
                <w:rFonts w:cs="Arial"/>
                <w:lang w:eastAsia="ja-JP"/>
              </w:rPr>
            </w:pPr>
            <w:ins w:id="1088" w:author="Ericsson User" w:date="2020-01-14T12:21:00Z">
              <w:r w:rsidRPr="004F0C27">
                <w:rPr>
                  <w:rFonts w:cs="Arial"/>
                  <w:lang w:eastAsia="ja-JP"/>
                </w:rPr>
                <w:t>9.</w:t>
              </w:r>
              <w:r>
                <w:rPr>
                  <w:rFonts w:cs="Arial"/>
                  <w:lang w:eastAsia="ja-JP"/>
                </w:rPr>
                <w:t>3</w:t>
              </w:r>
              <w:r w:rsidRPr="004F0C27">
                <w:rPr>
                  <w:rFonts w:cs="Arial"/>
                  <w:lang w:eastAsia="ja-JP"/>
                </w:rPr>
                <w:t>.1.xxx</w:t>
              </w:r>
            </w:ins>
          </w:p>
        </w:tc>
        <w:tc>
          <w:tcPr>
            <w:tcW w:w="1728"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ins w:id="1089" w:author="Ericsson User" w:date="2020-01-14T12:21: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ins w:id="1090" w:author="Ericsson User" w:date="2020-01-14T12:21:00Z"/>
                <w:rFonts w:cs="Arial"/>
                <w:lang w:eastAsia="ja-JP"/>
              </w:rPr>
            </w:pPr>
            <w:ins w:id="1091" w:author="Ericsson User" w:date="2020-01-14T12:21:00Z">
              <w:r w:rsidRPr="004F0C27">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ins w:id="1092" w:author="Ericsson User" w:date="2020-01-14T12:21:00Z"/>
                <w:rFonts w:cs="Arial"/>
                <w:lang w:eastAsia="ja-JP"/>
              </w:rPr>
            </w:pPr>
            <w:ins w:id="1093" w:author="Ericsson User" w:date="2020-01-14T12:21:00Z">
              <w:r w:rsidRPr="004F0C27">
                <w:rPr>
                  <w:rFonts w:cs="Arial"/>
                  <w:lang w:eastAsia="ja-JP"/>
                </w:rPr>
                <w:t>ignore</w:t>
              </w:r>
            </w:ins>
          </w:p>
        </w:tc>
      </w:tr>
      <w:tr w:rsidR="00741587" w:rsidTr="00D25DE6">
        <w:trPr>
          <w:ins w:id="1094" w:author="Huawei" w:date="2020-04-09T19:19:00Z"/>
        </w:trPr>
        <w:tc>
          <w:tcPr>
            <w:tcW w:w="2160" w:type="dxa"/>
            <w:tcBorders>
              <w:top w:val="single" w:sz="4" w:space="0" w:color="auto"/>
              <w:left w:val="single" w:sz="4" w:space="0" w:color="auto"/>
              <w:bottom w:val="single" w:sz="4" w:space="0" w:color="auto"/>
              <w:right w:val="single" w:sz="4" w:space="0" w:color="auto"/>
            </w:tcBorders>
          </w:tcPr>
          <w:p w:rsidR="00741587" w:rsidRPr="004F0C27" w:rsidRDefault="00741587" w:rsidP="00741587">
            <w:pPr>
              <w:pStyle w:val="TAL"/>
              <w:rPr>
                <w:ins w:id="1095" w:author="Huawei" w:date="2020-04-09T19:19:00Z"/>
                <w:rFonts w:cs="Arial"/>
                <w:lang w:eastAsia="ja-JP"/>
              </w:rPr>
            </w:pPr>
            <w:ins w:id="1096" w:author="Huawei" w:date="2020-04-09T19:19:00Z">
              <w:r w:rsidRPr="00D71E06">
                <w:rPr>
                  <w:rFonts w:cs="Arial"/>
                  <w:highlight w:val="cyan"/>
                  <w:lang w:eastAsia="ja-JP"/>
                  <w:rPrChange w:id="1097" w:author="Huawei" w:date="2020-02-04T15:52:00Z">
                    <w:rPr>
                      <w:rFonts w:cs="Arial"/>
                      <w:lang w:eastAsia="ja-JP"/>
                    </w:rPr>
                  </w:rPrChange>
                </w:rPr>
                <w:t>Paging Assistance Data for CE capable UE</w:t>
              </w:r>
            </w:ins>
          </w:p>
        </w:tc>
        <w:tc>
          <w:tcPr>
            <w:tcW w:w="1080" w:type="dxa"/>
            <w:tcBorders>
              <w:top w:val="single" w:sz="4" w:space="0" w:color="auto"/>
              <w:left w:val="single" w:sz="4" w:space="0" w:color="auto"/>
              <w:bottom w:val="single" w:sz="4" w:space="0" w:color="auto"/>
              <w:right w:val="single" w:sz="4" w:space="0" w:color="auto"/>
            </w:tcBorders>
          </w:tcPr>
          <w:p w:rsidR="00741587" w:rsidRDefault="00741587" w:rsidP="00741587">
            <w:pPr>
              <w:pStyle w:val="TAL"/>
              <w:rPr>
                <w:ins w:id="1098" w:author="Huawei" w:date="2020-04-09T19:19:00Z"/>
                <w:rFonts w:cs="Arial"/>
                <w:lang w:eastAsia="ja-JP"/>
              </w:rPr>
            </w:pPr>
            <w:ins w:id="1099" w:author="Huawei" w:date="2020-04-09T19:19:00Z">
              <w:r w:rsidRPr="00D71E06">
                <w:rPr>
                  <w:rFonts w:cs="Arial"/>
                  <w:highlight w:val="cyan"/>
                  <w:lang w:eastAsia="ja-JP"/>
                  <w:rPrChange w:id="1100" w:author="Huawei" w:date="2020-02-04T15:52:00Z">
                    <w:rPr>
                      <w:rFonts w:cs="Arial"/>
                      <w:lang w:eastAsia="ja-JP"/>
                    </w:rPr>
                  </w:rPrChange>
                </w:rPr>
                <w:t>O</w:t>
              </w:r>
            </w:ins>
          </w:p>
        </w:tc>
        <w:tc>
          <w:tcPr>
            <w:tcW w:w="1080" w:type="dxa"/>
            <w:tcBorders>
              <w:top w:val="single" w:sz="4" w:space="0" w:color="auto"/>
              <w:left w:val="single" w:sz="4" w:space="0" w:color="auto"/>
              <w:bottom w:val="single" w:sz="4" w:space="0" w:color="auto"/>
              <w:right w:val="single" w:sz="4" w:space="0" w:color="auto"/>
            </w:tcBorders>
          </w:tcPr>
          <w:p w:rsidR="00741587" w:rsidRPr="004F0C27" w:rsidRDefault="00741587" w:rsidP="00741587">
            <w:pPr>
              <w:pStyle w:val="TAL"/>
              <w:rPr>
                <w:ins w:id="1101" w:author="Huawei" w:date="2020-04-09T19:19: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rsidR="00741587" w:rsidRPr="004F0C27" w:rsidRDefault="00741587" w:rsidP="00741587">
            <w:pPr>
              <w:pStyle w:val="TAL"/>
              <w:rPr>
                <w:ins w:id="1102" w:author="Huawei" w:date="2020-04-09T19:19:00Z"/>
                <w:rFonts w:cs="Arial"/>
                <w:lang w:eastAsia="ja-JP"/>
              </w:rPr>
            </w:pPr>
            <w:ins w:id="1103" w:author="Huawei" w:date="2020-04-09T19:19:00Z">
              <w:r w:rsidRPr="00D71E06">
                <w:rPr>
                  <w:highlight w:val="cyan"/>
                  <w:rPrChange w:id="1104" w:author="Huawei" w:date="2020-02-04T15:52:00Z">
                    <w:rPr/>
                  </w:rPrChange>
                </w:rPr>
                <w:t>9.3.1.yyy</w:t>
              </w:r>
            </w:ins>
          </w:p>
        </w:tc>
        <w:tc>
          <w:tcPr>
            <w:tcW w:w="1728" w:type="dxa"/>
            <w:tcBorders>
              <w:top w:val="single" w:sz="4" w:space="0" w:color="auto"/>
              <w:left w:val="single" w:sz="4" w:space="0" w:color="auto"/>
              <w:bottom w:val="single" w:sz="4" w:space="0" w:color="auto"/>
              <w:right w:val="single" w:sz="4" w:space="0" w:color="auto"/>
            </w:tcBorders>
          </w:tcPr>
          <w:p w:rsidR="00741587" w:rsidRDefault="00741587" w:rsidP="00741587">
            <w:pPr>
              <w:pStyle w:val="TAL"/>
              <w:rPr>
                <w:ins w:id="1105" w:author="Huawei" w:date="2020-04-09T19:19: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741587" w:rsidRPr="004F0C27" w:rsidRDefault="00741587" w:rsidP="00741587">
            <w:pPr>
              <w:pStyle w:val="TAL"/>
              <w:jc w:val="center"/>
              <w:rPr>
                <w:ins w:id="1106" w:author="Huawei" w:date="2020-04-09T19:19:00Z"/>
                <w:rFonts w:cs="Arial"/>
                <w:lang w:eastAsia="ja-JP"/>
              </w:rPr>
            </w:pPr>
            <w:ins w:id="1107" w:author="Huawei" w:date="2020-04-09T19:19:00Z">
              <w:r w:rsidRPr="00D71E06">
                <w:rPr>
                  <w:rFonts w:cs="Arial"/>
                  <w:highlight w:val="cyan"/>
                  <w:lang w:eastAsia="ja-JP"/>
                  <w:rPrChange w:id="1108" w:author="Huawei" w:date="2020-02-04T15:52:00Z">
                    <w:rPr>
                      <w:rFonts w:cs="Arial"/>
                      <w:lang w:eastAsia="ja-JP"/>
                    </w:rPr>
                  </w:rPrChange>
                </w:rPr>
                <w:t>YES</w:t>
              </w:r>
            </w:ins>
          </w:p>
        </w:tc>
        <w:tc>
          <w:tcPr>
            <w:tcW w:w="1080" w:type="dxa"/>
            <w:tcBorders>
              <w:top w:val="single" w:sz="4" w:space="0" w:color="auto"/>
              <w:left w:val="single" w:sz="4" w:space="0" w:color="auto"/>
              <w:bottom w:val="single" w:sz="4" w:space="0" w:color="auto"/>
              <w:right w:val="single" w:sz="4" w:space="0" w:color="auto"/>
            </w:tcBorders>
          </w:tcPr>
          <w:p w:rsidR="00741587" w:rsidRPr="004F0C27" w:rsidRDefault="00741587" w:rsidP="00741587">
            <w:pPr>
              <w:pStyle w:val="TAL"/>
              <w:jc w:val="center"/>
              <w:rPr>
                <w:ins w:id="1109" w:author="Huawei" w:date="2020-04-09T19:19:00Z"/>
                <w:rFonts w:cs="Arial"/>
                <w:lang w:eastAsia="ja-JP"/>
              </w:rPr>
            </w:pPr>
            <w:ins w:id="1110" w:author="Huawei" w:date="2020-04-09T19:19:00Z">
              <w:r w:rsidRPr="00D71E06">
                <w:rPr>
                  <w:rFonts w:cs="Arial"/>
                  <w:highlight w:val="cyan"/>
                  <w:lang w:eastAsia="ja-JP"/>
                  <w:rPrChange w:id="1111" w:author="Huawei" w:date="2020-02-04T15:52:00Z">
                    <w:rPr>
                      <w:rFonts w:cs="Arial"/>
                      <w:lang w:eastAsia="ja-JP"/>
                    </w:rPr>
                  </w:rPrChange>
                </w:rPr>
                <w:t>ignore</w:t>
              </w:r>
            </w:ins>
          </w:p>
        </w:tc>
      </w:tr>
    </w:tbl>
    <w:p w:rsidR="00D25DE6" w:rsidRDefault="00D25DE6" w:rsidP="00D25DE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D25DE6" w:rsidTr="00D25DE6">
        <w:tc>
          <w:tcPr>
            <w:tcW w:w="3528"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H"/>
              <w:rPr>
                <w:rFonts w:cs="Arial"/>
                <w:lang w:eastAsia="ja-JP"/>
              </w:rPr>
            </w:pPr>
            <w:r>
              <w:rPr>
                <w:rFonts w:cs="Arial"/>
                <w:lang w:eastAsia="ja-JP"/>
              </w:rPr>
              <w:t>Explanation</w:t>
            </w:r>
          </w:p>
        </w:tc>
      </w:tr>
      <w:tr w:rsidR="00D25DE6" w:rsidTr="00D25DE6">
        <w:tc>
          <w:tcPr>
            <w:tcW w:w="3528"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rFonts w:cs="Arial"/>
                <w:lang w:eastAsia="ja-JP"/>
              </w:rPr>
              <w:t>maxnoofTAI</w:t>
            </w:r>
            <w:r>
              <w:rPr>
                <w:rFonts w:eastAsia="MS Mincho" w:cs="Arial"/>
                <w:lang w:eastAsia="ja-JP"/>
              </w:rPr>
              <w:t>forPaging</w:t>
            </w:r>
          </w:p>
        </w:tc>
        <w:tc>
          <w:tcPr>
            <w:tcW w:w="6192"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rFonts w:cs="Arial"/>
                <w:lang w:eastAsia="ja-JP"/>
              </w:rPr>
              <w:t>Maximum no. of TAIs for paging. Value is 16.</w:t>
            </w:r>
          </w:p>
        </w:tc>
      </w:tr>
    </w:tbl>
    <w:p w:rsidR="00D25DE6" w:rsidRDefault="00D25DE6" w:rsidP="00D25DE6">
      <w:pPr>
        <w:rPr>
          <w:rFonts w:cs="Arial"/>
          <w:b/>
          <w:color w:val="0000FF"/>
        </w:rPr>
      </w:pPr>
      <w:bookmarkStart w:id="1112" w:name="_Toc5694339"/>
    </w:p>
    <w:p w:rsidR="00D25DE6" w:rsidRPr="00F43C45" w:rsidRDefault="00D25DE6" w:rsidP="00D25DE6">
      <w:pPr>
        <w:rPr>
          <w:rFonts w:cs="Arial"/>
          <w:b/>
          <w:color w:val="0000FF"/>
        </w:rPr>
      </w:pPr>
      <w:r w:rsidRPr="00F43C45">
        <w:rPr>
          <w:rFonts w:cs="Arial"/>
          <w:b/>
          <w:color w:val="0000FF"/>
        </w:rPr>
        <w:t>------------------------------------------</w:t>
      </w:r>
    </w:p>
    <w:p w:rsidR="00D25DE6" w:rsidRDefault="00D25DE6" w:rsidP="00D25DE6">
      <w:pPr>
        <w:rPr>
          <w:rFonts w:cs="Arial"/>
          <w:b/>
          <w:color w:val="0000FF"/>
        </w:rPr>
      </w:pPr>
      <w:r w:rsidRPr="00F43C45">
        <w:rPr>
          <w:rFonts w:cs="Arial"/>
          <w:b/>
          <w:color w:val="0000FF"/>
        </w:rPr>
        <w:t>Skip to next change</w:t>
      </w:r>
    </w:p>
    <w:p w:rsidR="00D25DE6" w:rsidRPr="002E0A50" w:rsidRDefault="00D25DE6" w:rsidP="00D25DE6">
      <w:pPr>
        <w:rPr>
          <w:rFonts w:cs="Arial"/>
          <w:b/>
          <w:color w:val="0000FF"/>
        </w:rPr>
      </w:pPr>
      <w:r w:rsidRPr="006914E7">
        <w:rPr>
          <w:rFonts w:cs="Arial"/>
          <w:b/>
          <w:color w:val="0000FF"/>
        </w:rPr>
        <w:t>------------------------------------------</w:t>
      </w:r>
    </w:p>
    <w:p w:rsidR="00D25DE6" w:rsidRPr="002E0A50" w:rsidRDefault="00D25DE6" w:rsidP="00D25DE6">
      <w:pPr>
        <w:rPr>
          <w:rFonts w:cs="Arial"/>
          <w:b/>
          <w:color w:val="0000FF"/>
        </w:rPr>
      </w:pPr>
    </w:p>
    <w:p w:rsidR="00D25DE6" w:rsidRDefault="00D25DE6" w:rsidP="00D25DE6">
      <w:pPr>
        <w:pStyle w:val="41"/>
      </w:pPr>
      <w:r>
        <w:lastRenderedPageBreak/>
        <w:t>9.2.5.2</w:t>
      </w:r>
      <w:r>
        <w:tab/>
        <w:t>DOWNLINK NAS TRANSPORT</w:t>
      </w:r>
      <w:bookmarkEnd w:id="1112"/>
    </w:p>
    <w:p w:rsidR="00D25DE6" w:rsidRPr="00A71C4E" w:rsidRDefault="00D25DE6" w:rsidP="00D25DE6">
      <w:pPr>
        <w:keepNext/>
        <w:rPr>
          <w:rFonts w:eastAsia="Batang"/>
        </w:rPr>
      </w:pPr>
      <w:r w:rsidRPr="00A71C4E">
        <w:t>This message is sent by the AMF and is used for carrying NAS information over the NG interface.</w:t>
      </w:r>
    </w:p>
    <w:p w:rsidR="00D25DE6" w:rsidRPr="00A71C4E" w:rsidRDefault="00D25DE6" w:rsidP="00D25DE6">
      <w:pPr>
        <w:keepNext/>
        <w:rPr>
          <w:rFonts w:eastAsia="Batang"/>
        </w:rPr>
      </w:pPr>
      <w:r w:rsidRPr="00A71C4E">
        <w:t xml:space="preserve">Direction: AMF </w:t>
      </w:r>
      <w:r w:rsidRPr="00A71C4E">
        <w:sym w:font="Symbol" w:char="F0AE"/>
      </w:r>
      <w:r w:rsidRPr="00A71C4E">
        <w:t xml:space="preserve"> NG-RAN node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25DE6" w:rsidTr="00D25DE6">
        <w:tc>
          <w:tcPr>
            <w:tcW w:w="216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H"/>
              <w:rPr>
                <w:rFonts w:cs="Arial"/>
                <w:b w:val="0"/>
                <w:lang w:eastAsia="ja-JP"/>
              </w:rPr>
            </w:pPr>
            <w:r>
              <w:rPr>
                <w:rFonts w:cs="Arial"/>
                <w:lang w:eastAsia="ja-JP"/>
              </w:rPr>
              <w:t>Assigned Criticality</w:t>
            </w:r>
          </w:p>
        </w:tc>
      </w:tr>
      <w:tr w:rsidR="00D25DE6" w:rsidTr="00D25DE6">
        <w:tc>
          <w:tcPr>
            <w:tcW w:w="216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cs="Arial"/>
                <w:lang w:eastAsia="ja-JP"/>
              </w:rPr>
            </w:pPr>
            <w:r>
              <w:rPr>
                <w:rFonts w:cs="Arial"/>
                <w:lang w:eastAsia="ja-JP"/>
              </w:rPr>
              <w:t>ignore</w:t>
            </w:r>
          </w:p>
        </w:tc>
      </w:tr>
      <w:tr w:rsidR="00D25DE6" w:rsidTr="00D25DE6">
        <w:tc>
          <w:tcPr>
            <w:tcW w:w="216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cs="Arial"/>
                <w:lang w:eastAsia="ja-JP"/>
              </w:rPr>
            </w:pPr>
            <w:r>
              <w:rPr>
                <w:rFonts w:cs="Arial"/>
                <w:lang w:eastAsia="ja-JP"/>
              </w:rPr>
              <w:t>reject</w:t>
            </w:r>
          </w:p>
        </w:tc>
      </w:tr>
      <w:tr w:rsidR="00D25DE6" w:rsidTr="00D25DE6">
        <w:tc>
          <w:tcPr>
            <w:tcW w:w="216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lang w:eastAsia="ja-JP"/>
              </w:rPr>
              <w:t>9.3.3.2</w:t>
            </w:r>
          </w:p>
        </w:tc>
        <w:tc>
          <w:tcPr>
            <w:tcW w:w="1728"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cs="Arial"/>
                <w:lang w:eastAsia="ja-JP"/>
              </w:rPr>
            </w:pPr>
            <w:r>
              <w:rPr>
                <w:rFonts w:cs="Arial"/>
                <w:lang w:eastAsia="ja-JP"/>
              </w:rPr>
              <w:t>reject</w:t>
            </w:r>
          </w:p>
        </w:tc>
      </w:tr>
      <w:tr w:rsidR="00D25DE6" w:rsidTr="00D25DE6">
        <w:tc>
          <w:tcPr>
            <w:tcW w:w="216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eastAsia="Batang" w:cs="Arial"/>
                <w:bCs/>
                <w:lang w:eastAsia="ja-JP"/>
              </w:rPr>
            </w:pPr>
            <w:r>
              <w:rPr>
                <w:rFonts w:eastAsia="Batang" w:cs="Arial"/>
                <w:bCs/>
                <w:lang w:eastAsia="ja-JP"/>
              </w:rPr>
              <w:t>Old AMF</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lang w:eastAsia="ja-JP"/>
              </w:rPr>
            </w:pPr>
            <w:r>
              <w:rPr>
                <w:lang w:eastAsia="ja-JP"/>
              </w:rPr>
              <w:t>AMF Name</w:t>
            </w:r>
          </w:p>
          <w:p w:rsidR="00D25DE6" w:rsidRDefault="00D25DE6" w:rsidP="00D25DE6">
            <w:pPr>
              <w:pStyle w:val="TAL"/>
              <w:rPr>
                <w:lang w:eastAsia="ja-JP"/>
              </w:rPr>
            </w:pPr>
            <w:r>
              <w:rPr>
                <w:lang w:eastAsia="ja-JP"/>
              </w:rPr>
              <w:t>9.3.3.21</w:t>
            </w:r>
          </w:p>
        </w:tc>
        <w:tc>
          <w:tcPr>
            <w:tcW w:w="1728"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cs="Arial"/>
                <w:lang w:eastAsia="ja-JP"/>
              </w:rPr>
            </w:pPr>
            <w:r>
              <w:rPr>
                <w:rFonts w:cs="Arial"/>
                <w:lang w:eastAsia="ja-JP"/>
              </w:rPr>
              <w:t>reject</w:t>
            </w:r>
          </w:p>
        </w:tc>
      </w:tr>
      <w:tr w:rsidR="00D25DE6" w:rsidTr="00D25DE6">
        <w:tc>
          <w:tcPr>
            <w:tcW w:w="216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eastAsia="Batang" w:cs="Arial"/>
                <w:bCs/>
                <w:lang w:eastAsia="ja-JP"/>
              </w:rPr>
            </w:pPr>
            <w:r>
              <w:rPr>
                <w:rFonts w:eastAsia="Batang" w:cs="Arial"/>
              </w:rPr>
              <w:t>RAN Paging Priority</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rFonts w:cs="Arial"/>
              </w:rPr>
              <w:t xml:space="preserve">O </w:t>
            </w:r>
          </w:p>
        </w:tc>
        <w:tc>
          <w:tcPr>
            <w:tcW w:w="1080"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lang w:eastAsia="ja-JP"/>
              </w:rPr>
            </w:pPr>
            <w:r>
              <w:rPr>
                <w:rFonts w:cs="Arial"/>
              </w:rPr>
              <w:t>9.3.3.15</w:t>
            </w:r>
          </w:p>
        </w:tc>
        <w:tc>
          <w:tcPr>
            <w:tcW w:w="1728"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cs="Arial"/>
                <w:lang w:eastAsia="ja-JP"/>
              </w:rPr>
            </w:pPr>
            <w:r>
              <w:rPr>
                <w:rFonts w:cs="Arial"/>
              </w:rPr>
              <w:t>ignore</w:t>
            </w:r>
          </w:p>
        </w:tc>
      </w:tr>
      <w:tr w:rsidR="00D25DE6" w:rsidTr="00D25DE6">
        <w:tc>
          <w:tcPr>
            <w:tcW w:w="216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eastAsia="MS Mincho" w:cs="Arial"/>
                <w:lang w:eastAsia="ja-JP"/>
              </w:rPr>
            </w:pPr>
            <w:r>
              <w:rPr>
                <w:rFonts w:cs="Arial"/>
                <w:lang w:eastAsia="ja-JP"/>
              </w:rPr>
              <w:t>NAS-PDU</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eastAsia="MS Mincho" w:cs="Arial"/>
                <w:lang w:eastAsia="ja-JP"/>
              </w:rPr>
            </w:pPr>
            <w:r>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lang w:eastAsia="ja-JP"/>
              </w:rPr>
              <w:t>9.3.3.4</w:t>
            </w:r>
          </w:p>
        </w:tc>
        <w:tc>
          <w:tcPr>
            <w:tcW w:w="1728"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cs="Arial"/>
                <w:lang w:eastAsia="ja-JP"/>
              </w:rPr>
            </w:pPr>
            <w:r>
              <w:rPr>
                <w:rFonts w:cs="Arial"/>
                <w:lang w:eastAsia="ja-JP"/>
              </w:rPr>
              <w:t>reject</w:t>
            </w:r>
          </w:p>
        </w:tc>
      </w:tr>
      <w:tr w:rsidR="00D25DE6" w:rsidTr="00D25DE6">
        <w:tc>
          <w:tcPr>
            <w:tcW w:w="216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eastAsia="MS Mincho" w:cs="Arial"/>
                <w:lang w:eastAsia="ja-JP"/>
              </w:rPr>
            </w:pPr>
            <w:r>
              <w:rPr>
                <w:rFonts w:cs="Arial"/>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lang w:eastAsia="ja-JP"/>
              </w:rPr>
              <w:t>9.3.1.85</w:t>
            </w:r>
          </w:p>
        </w:tc>
        <w:tc>
          <w:tcPr>
            <w:tcW w:w="1728"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cs="Arial"/>
                <w:lang w:eastAsia="ja-JP"/>
              </w:rPr>
            </w:pPr>
            <w:r>
              <w:rPr>
                <w:rFonts w:cs="Arial"/>
                <w:lang w:eastAsia="ja-JP"/>
              </w:rPr>
              <w:t>ignore</w:t>
            </w:r>
          </w:p>
        </w:tc>
      </w:tr>
      <w:tr w:rsidR="00D25DE6" w:rsidTr="00D25DE6">
        <w:tc>
          <w:tcPr>
            <w:tcW w:w="216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eastAsia="MS Mincho" w:cs="Arial"/>
                <w:lang w:eastAsia="ja-JP"/>
              </w:rPr>
            </w:pPr>
            <w:r>
              <w:t>Index to RAT/Frequency Selection</w:t>
            </w:r>
            <w:r>
              <w:rPr>
                <w:rFonts w:cs="Arial"/>
                <w:lang w:eastAsia="ja-JP"/>
              </w:rPr>
              <w:t xml:space="preserve"> Priority</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lang w:eastAsia="ja-JP"/>
              </w:rPr>
              <w:t>9.3.1.61</w:t>
            </w:r>
          </w:p>
        </w:tc>
        <w:tc>
          <w:tcPr>
            <w:tcW w:w="1728"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cs="Arial"/>
                <w:lang w:eastAsia="ja-JP"/>
              </w:rPr>
            </w:pPr>
            <w:r>
              <w:rPr>
                <w:rFonts w:cs="Arial"/>
                <w:lang w:eastAsia="ja-JP"/>
              </w:rPr>
              <w:t>ignore</w:t>
            </w:r>
          </w:p>
        </w:tc>
      </w:tr>
      <w:tr w:rsidR="00D25DE6" w:rsidTr="00D25DE6">
        <w:tc>
          <w:tcPr>
            <w:tcW w:w="216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rFonts w:eastAsia="Malgun Gothic" w:cs="Arial"/>
                <w:lang w:eastAsia="ko-KR"/>
              </w:rPr>
              <w:t>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eastAsia="Batang"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lang w:eastAsia="ja-JP"/>
              </w:rPr>
            </w:pPr>
            <w:r>
              <w:rPr>
                <w:rFonts w:eastAsia="Malgun Gothic"/>
                <w:lang w:eastAsia="ko-KR"/>
              </w:rPr>
              <w:t>9.3.1.58</w:t>
            </w:r>
          </w:p>
        </w:tc>
        <w:tc>
          <w:tcPr>
            <w:tcW w:w="1728"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eastAsia="等线"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cs="Arial"/>
                <w:lang w:eastAsia="ja-JP"/>
              </w:rPr>
            </w:pPr>
            <w:r>
              <w:rPr>
                <w:rFonts w:eastAsia="Malgun Gothic" w:cs="Arial"/>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cs="Arial"/>
                <w:lang w:eastAsia="ja-JP"/>
              </w:rPr>
            </w:pPr>
            <w:r>
              <w:rPr>
                <w:rFonts w:eastAsia="Malgun Gothic" w:cs="Arial"/>
                <w:lang w:eastAsia="ko-KR"/>
              </w:rPr>
              <w:t>ignore</w:t>
            </w:r>
          </w:p>
        </w:tc>
      </w:tr>
      <w:tr w:rsidR="00D25DE6" w:rsidTr="00D25DE6">
        <w:tc>
          <w:tcPr>
            <w:tcW w:w="216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eastAsia="Malgun Gothic" w:cs="Arial"/>
                <w:lang w:eastAsia="ko-KR"/>
              </w:rPr>
            </w:pPr>
            <w:r>
              <w:rPr>
                <w:rFonts w:eastAsia="Malgun Gothic" w:cs="Arial"/>
                <w:lang w:eastAsia="ko-KR"/>
              </w:rPr>
              <w:t>Allowed NSSAI</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eastAsia="Batang" w:cs="Arial"/>
                <w:lang w:eastAsia="ja-JP"/>
              </w:rPr>
            </w:pPr>
            <w:r>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eastAsia="Malgun Gothic"/>
                <w:lang w:eastAsia="ko-KR"/>
              </w:rPr>
            </w:pPr>
            <w:r>
              <w:rPr>
                <w:rFonts w:eastAsia="Malgun Gothic"/>
                <w:lang w:eastAsia="ko-KR"/>
              </w:rPr>
              <w:t>9.3.1.31</w:t>
            </w:r>
          </w:p>
        </w:tc>
        <w:tc>
          <w:tcPr>
            <w:tcW w:w="1728"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eastAsia="等线" w:cs="Arial"/>
                <w:lang w:eastAsia="zh-CN"/>
              </w:rPr>
            </w:pPr>
            <w:r>
              <w:rPr>
                <w:rFonts w:eastAsia="Batang"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eastAsia="Malgun Gothic" w:cs="Arial"/>
                <w:lang w:eastAsia="ko-KR"/>
              </w:rPr>
            </w:pPr>
            <w:r>
              <w:rPr>
                <w:rFonts w:eastAsia="Malgun Gothic" w:cs="Arial"/>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eastAsia="Malgun Gothic" w:cs="Arial"/>
                <w:lang w:eastAsia="ko-KR"/>
              </w:rPr>
            </w:pPr>
            <w:r>
              <w:rPr>
                <w:rFonts w:eastAsia="Malgun Gothic" w:cs="Arial"/>
                <w:lang w:eastAsia="ko-KR"/>
              </w:rPr>
              <w:t>reject</w:t>
            </w:r>
          </w:p>
        </w:tc>
      </w:tr>
      <w:tr w:rsidR="00D25DE6" w:rsidTr="00D25DE6">
        <w:tc>
          <w:tcPr>
            <w:tcW w:w="2160"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eastAsia="Malgun Gothic" w:cs="Arial"/>
                <w:lang w:eastAsia="ko-KR"/>
              </w:rPr>
            </w:pPr>
            <w:r>
              <w:rPr>
                <w:rFonts w:eastAsia="Malgun Gothic" w:cs="Arial"/>
                <w:lang w:eastAsia="ko-KR"/>
              </w:rPr>
              <w:t>SRVCC Operation Possible</w:t>
            </w:r>
          </w:p>
        </w:tc>
        <w:tc>
          <w:tcPr>
            <w:tcW w:w="1080"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eastAsia="Batang" w:cs="Arial"/>
              </w:rPr>
            </w:pPr>
            <w:r w:rsidRPr="00083DA5">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eastAsia="Malgun Gothic"/>
                <w:lang w:eastAsia="ko-KR"/>
              </w:rPr>
            </w:pPr>
            <w:r>
              <w:rPr>
                <w:rFonts w:eastAsia="Malgun Gothic" w:hint="eastAsia"/>
                <w:lang w:eastAsia="ko-KR"/>
              </w:rPr>
              <w:t>9.3.1.128</w:t>
            </w:r>
          </w:p>
        </w:tc>
        <w:tc>
          <w:tcPr>
            <w:tcW w:w="1728"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jc w:val="center"/>
              <w:rPr>
                <w:rFonts w:eastAsia="Malgun Gothic" w:cs="Arial"/>
                <w:lang w:eastAsia="ko-KR"/>
              </w:rPr>
            </w:pPr>
            <w:r w:rsidRPr="00083DA5">
              <w:rPr>
                <w:rFonts w:eastAsia="Malgun Gothic" w:cs="Arial" w:hint="eastAsia"/>
                <w:lang w:eastAsia="ko-KR"/>
              </w:rPr>
              <w:t>YES</w:t>
            </w:r>
          </w:p>
        </w:tc>
        <w:tc>
          <w:tcPr>
            <w:tcW w:w="1080"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jc w:val="center"/>
              <w:rPr>
                <w:rFonts w:eastAsia="Malgun Gothic" w:cs="Arial"/>
                <w:lang w:eastAsia="ko-KR"/>
              </w:rPr>
            </w:pPr>
            <w:r w:rsidRPr="00083DA5">
              <w:rPr>
                <w:rFonts w:eastAsia="Malgun Gothic" w:cs="Arial" w:hint="eastAsia"/>
                <w:lang w:eastAsia="ko-KR"/>
              </w:rPr>
              <w:t>ignore</w:t>
            </w:r>
          </w:p>
        </w:tc>
      </w:tr>
      <w:tr w:rsidR="00D25DE6" w:rsidRPr="00BF600A" w:rsidTr="00D25DE6">
        <w:trPr>
          <w:ins w:id="1113" w:author="Ericsson User" w:date="2020-01-14T12:21:00Z"/>
        </w:trPr>
        <w:tc>
          <w:tcPr>
            <w:tcW w:w="2160" w:type="dxa"/>
            <w:tcBorders>
              <w:top w:val="single" w:sz="4" w:space="0" w:color="auto"/>
              <w:left w:val="single" w:sz="4" w:space="0" w:color="auto"/>
              <w:bottom w:val="single" w:sz="4" w:space="0" w:color="auto"/>
              <w:right w:val="single" w:sz="4" w:space="0" w:color="auto"/>
            </w:tcBorders>
            <w:hideMark/>
          </w:tcPr>
          <w:p w:rsidR="00D25DE6" w:rsidRPr="00BF600A" w:rsidRDefault="00D25DE6" w:rsidP="00D25DE6">
            <w:pPr>
              <w:pStyle w:val="TAL"/>
              <w:rPr>
                <w:ins w:id="1114" w:author="Ericsson User" w:date="2020-01-14T12:21:00Z"/>
                <w:rFonts w:eastAsia="Malgun Gothic" w:cs="Arial"/>
                <w:lang w:eastAsia="ko-KR"/>
              </w:rPr>
            </w:pPr>
            <w:ins w:id="1115" w:author="Ericsson User" w:date="2020-01-14T12:21:00Z">
              <w:r w:rsidRPr="00BF600A">
                <w:rPr>
                  <w:rFonts w:eastAsia="Malgun Gothic" w:cs="Arial"/>
                  <w:lang w:eastAsia="ko-KR"/>
                </w:rPr>
                <w:t>Enhanced Coverage Restrict</w:t>
              </w:r>
              <w:r>
                <w:rPr>
                  <w:rFonts w:eastAsia="Malgun Gothic" w:cs="Arial"/>
                  <w:lang w:eastAsia="ko-KR"/>
                </w:rPr>
                <w:t>ion</w:t>
              </w:r>
            </w:ins>
          </w:p>
        </w:tc>
        <w:tc>
          <w:tcPr>
            <w:tcW w:w="1080" w:type="dxa"/>
            <w:tcBorders>
              <w:top w:val="single" w:sz="4" w:space="0" w:color="auto"/>
              <w:left w:val="single" w:sz="4" w:space="0" w:color="auto"/>
              <w:bottom w:val="single" w:sz="4" w:space="0" w:color="auto"/>
              <w:right w:val="single" w:sz="4" w:space="0" w:color="auto"/>
            </w:tcBorders>
            <w:hideMark/>
          </w:tcPr>
          <w:p w:rsidR="00D25DE6" w:rsidRPr="00BF600A" w:rsidRDefault="00D25DE6" w:rsidP="00D25DE6">
            <w:pPr>
              <w:pStyle w:val="TAL"/>
              <w:rPr>
                <w:ins w:id="1116" w:author="Ericsson User" w:date="2020-01-14T12:21:00Z"/>
                <w:rFonts w:eastAsia="Batang" w:cs="Arial"/>
              </w:rPr>
            </w:pPr>
            <w:ins w:id="1117" w:author="Ericsson User" w:date="2020-01-14T12:21:00Z">
              <w:r w:rsidRPr="00BF600A">
                <w:rPr>
                  <w:rFonts w:eastAsia="Batang" w:cs="Arial"/>
                </w:rPr>
                <w:t>O</w:t>
              </w:r>
            </w:ins>
          </w:p>
        </w:tc>
        <w:tc>
          <w:tcPr>
            <w:tcW w:w="1080" w:type="dxa"/>
            <w:tcBorders>
              <w:top w:val="single" w:sz="4" w:space="0" w:color="auto"/>
              <w:left w:val="single" w:sz="4" w:space="0" w:color="auto"/>
              <w:bottom w:val="single" w:sz="4" w:space="0" w:color="auto"/>
              <w:right w:val="single" w:sz="4" w:space="0" w:color="auto"/>
            </w:tcBorders>
          </w:tcPr>
          <w:p w:rsidR="00D25DE6" w:rsidRPr="00BF600A" w:rsidRDefault="00D25DE6" w:rsidP="00D25DE6">
            <w:pPr>
              <w:pStyle w:val="TAL"/>
              <w:rPr>
                <w:ins w:id="1118" w:author="Ericsson User" w:date="2020-01-14T12:21: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D25DE6" w:rsidRPr="00BF600A" w:rsidRDefault="00D25DE6" w:rsidP="00D25DE6">
            <w:pPr>
              <w:pStyle w:val="TAL"/>
              <w:rPr>
                <w:ins w:id="1119" w:author="Ericsson User" w:date="2020-01-14T12:21:00Z"/>
                <w:rFonts w:eastAsia="Malgun Gothic"/>
                <w:lang w:eastAsia="ko-KR"/>
              </w:rPr>
            </w:pPr>
            <w:ins w:id="1120" w:author="Ericsson User" w:date="2020-01-14T12:21:00Z">
              <w:r w:rsidRPr="00BF600A">
                <w:rPr>
                  <w:rFonts w:eastAsia="Malgun Gothic"/>
                  <w:lang w:eastAsia="ko-KR"/>
                </w:rPr>
                <w:t>9.</w:t>
              </w:r>
              <w:r>
                <w:rPr>
                  <w:rFonts w:eastAsia="Malgun Gothic"/>
                  <w:lang w:eastAsia="ko-KR"/>
                </w:rPr>
                <w:t>3</w:t>
              </w:r>
              <w:r w:rsidRPr="00BF600A">
                <w:rPr>
                  <w:rFonts w:eastAsia="Malgun Gothic"/>
                  <w:lang w:eastAsia="ko-KR"/>
                </w:rPr>
                <w:t>.1.xxx</w:t>
              </w:r>
            </w:ins>
          </w:p>
        </w:tc>
        <w:tc>
          <w:tcPr>
            <w:tcW w:w="1728" w:type="dxa"/>
            <w:tcBorders>
              <w:top w:val="single" w:sz="4" w:space="0" w:color="auto"/>
              <w:left w:val="single" w:sz="4" w:space="0" w:color="auto"/>
              <w:bottom w:val="single" w:sz="4" w:space="0" w:color="auto"/>
              <w:right w:val="single" w:sz="4" w:space="0" w:color="auto"/>
            </w:tcBorders>
            <w:hideMark/>
          </w:tcPr>
          <w:p w:rsidR="00D25DE6" w:rsidRPr="00BF600A" w:rsidRDefault="00D25DE6" w:rsidP="00D25DE6">
            <w:pPr>
              <w:pStyle w:val="TAL"/>
              <w:rPr>
                <w:ins w:id="1121" w:author="Ericsson User" w:date="2020-01-14T12:21:00Z"/>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rsidR="00D25DE6" w:rsidRPr="00BF600A" w:rsidRDefault="00D25DE6" w:rsidP="00D25DE6">
            <w:pPr>
              <w:pStyle w:val="TAL"/>
              <w:jc w:val="center"/>
              <w:rPr>
                <w:ins w:id="1122" w:author="Ericsson User" w:date="2020-01-14T12:21:00Z"/>
                <w:rFonts w:eastAsia="Malgun Gothic" w:cs="Arial"/>
                <w:lang w:eastAsia="ko-KR"/>
              </w:rPr>
            </w:pPr>
            <w:ins w:id="1123" w:author="Ericsson User" w:date="2020-01-14T12:21:00Z">
              <w:r w:rsidRPr="00BF600A">
                <w:rPr>
                  <w:rFonts w:eastAsia="Malgun Gothic" w:cs="Arial"/>
                  <w:lang w:eastAsia="ko-KR"/>
                </w:rPr>
                <w:t>YES</w:t>
              </w:r>
            </w:ins>
          </w:p>
        </w:tc>
        <w:tc>
          <w:tcPr>
            <w:tcW w:w="1080" w:type="dxa"/>
            <w:tcBorders>
              <w:top w:val="single" w:sz="4" w:space="0" w:color="auto"/>
              <w:left w:val="single" w:sz="4" w:space="0" w:color="auto"/>
              <w:bottom w:val="single" w:sz="4" w:space="0" w:color="auto"/>
              <w:right w:val="single" w:sz="4" w:space="0" w:color="auto"/>
            </w:tcBorders>
            <w:hideMark/>
          </w:tcPr>
          <w:p w:rsidR="00D25DE6" w:rsidRPr="00BF600A" w:rsidRDefault="00D25DE6" w:rsidP="00D25DE6">
            <w:pPr>
              <w:pStyle w:val="TAL"/>
              <w:jc w:val="center"/>
              <w:rPr>
                <w:ins w:id="1124" w:author="Ericsson User" w:date="2020-01-14T12:21:00Z"/>
                <w:rFonts w:eastAsia="Malgun Gothic" w:cs="Arial"/>
                <w:lang w:eastAsia="ko-KR"/>
              </w:rPr>
            </w:pPr>
            <w:ins w:id="1125" w:author="Ericsson User" w:date="2020-01-14T12:21:00Z">
              <w:r w:rsidRPr="00BF600A">
                <w:rPr>
                  <w:rFonts w:eastAsia="Malgun Gothic" w:cs="Arial"/>
                  <w:lang w:eastAsia="ko-KR"/>
                </w:rPr>
                <w:t>ignore</w:t>
              </w:r>
            </w:ins>
          </w:p>
        </w:tc>
      </w:tr>
      <w:tr w:rsidR="00D25DE6" w:rsidRPr="008458C3" w:rsidTr="00D25DE6">
        <w:trPr>
          <w:ins w:id="1126" w:author="Ericsson User" w:date="2020-01-14T12:21:00Z"/>
        </w:trPr>
        <w:tc>
          <w:tcPr>
            <w:tcW w:w="2160" w:type="dxa"/>
            <w:tcBorders>
              <w:top w:val="single" w:sz="4" w:space="0" w:color="auto"/>
              <w:left w:val="single" w:sz="4" w:space="0" w:color="auto"/>
              <w:bottom w:val="single" w:sz="4" w:space="0" w:color="auto"/>
              <w:right w:val="single" w:sz="4" w:space="0" w:color="auto"/>
            </w:tcBorders>
            <w:hideMark/>
          </w:tcPr>
          <w:p w:rsidR="00D25DE6" w:rsidRPr="008458C3" w:rsidRDefault="00D25DE6" w:rsidP="00D25DE6">
            <w:pPr>
              <w:pStyle w:val="TAL"/>
              <w:rPr>
                <w:ins w:id="1127" w:author="Ericsson User" w:date="2020-01-14T12:21:00Z"/>
                <w:rFonts w:eastAsia="Malgun Gothic" w:cs="Arial"/>
                <w:lang w:eastAsia="ko-KR"/>
              </w:rPr>
            </w:pPr>
            <w:ins w:id="1128" w:author="Ericsson User" w:date="2020-01-14T12:21:00Z">
              <w:r>
                <w:rPr>
                  <w:rFonts w:eastAsia="Malgun Gothic" w:cs="Arial"/>
                  <w:lang w:eastAsia="ko-KR"/>
                </w:rPr>
                <w:t>Extended Connected Time</w:t>
              </w:r>
            </w:ins>
          </w:p>
        </w:tc>
        <w:tc>
          <w:tcPr>
            <w:tcW w:w="1080" w:type="dxa"/>
            <w:tcBorders>
              <w:top w:val="single" w:sz="4" w:space="0" w:color="auto"/>
              <w:left w:val="single" w:sz="4" w:space="0" w:color="auto"/>
              <w:bottom w:val="single" w:sz="4" w:space="0" w:color="auto"/>
              <w:right w:val="single" w:sz="4" w:space="0" w:color="auto"/>
            </w:tcBorders>
            <w:hideMark/>
          </w:tcPr>
          <w:p w:rsidR="00D25DE6" w:rsidRPr="008458C3" w:rsidRDefault="00D25DE6" w:rsidP="00D25DE6">
            <w:pPr>
              <w:pStyle w:val="TAL"/>
              <w:rPr>
                <w:ins w:id="1129" w:author="Ericsson User" w:date="2020-01-14T12:21:00Z"/>
                <w:rFonts w:eastAsia="Batang" w:cs="Arial"/>
              </w:rPr>
            </w:pPr>
            <w:ins w:id="1130" w:author="Ericsson User" w:date="2020-01-14T12:21:00Z">
              <w:r>
                <w:rPr>
                  <w:rFonts w:eastAsia="Batang" w:cs="Arial"/>
                </w:rPr>
                <w:t>O</w:t>
              </w:r>
            </w:ins>
          </w:p>
        </w:tc>
        <w:tc>
          <w:tcPr>
            <w:tcW w:w="1080" w:type="dxa"/>
            <w:tcBorders>
              <w:top w:val="single" w:sz="4" w:space="0" w:color="auto"/>
              <w:left w:val="single" w:sz="4" w:space="0" w:color="auto"/>
              <w:bottom w:val="single" w:sz="4" w:space="0" w:color="auto"/>
              <w:right w:val="single" w:sz="4" w:space="0" w:color="auto"/>
            </w:tcBorders>
          </w:tcPr>
          <w:p w:rsidR="00D25DE6" w:rsidRPr="00FA22D3" w:rsidRDefault="00D25DE6" w:rsidP="00D25DE6">
            <w:pPr>
              <w:pStyle w:val="TAL"/>
              <w:rPr>
                <w:ins w:id="1131" w:author="Ericsson User" w:date="2020-01-14T12:21: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D25DE6" w:rsidRPr="008458C3" w:rsidRDefault="00D25DE6" w:rsidP="00D25DE6">
            <w:pPr>
              <w:pStyle w:val="TAL"/>
              <w:rPr>
                <w:ins w:id="1132" w:author="Ericsson User" w:date="2020-01-14T12:21:00Z"/>
                <w:rFonts w:eastAsia="Malgun Gothic"/>
                <w:lang w:eastAsia="ko-KR"/>
              </w:rPr>
            </w:pPr>
            <w:ins w:id="1133" w:author="Ericsson User" w:date="2020-01-14T12:21:00Z">
              <w:r>
                <w:rPr>
                  <w:rFonts w:eastAsia="Malgun Gothic"/>
                  <w:lang w:eastAsia="ko-KR"/>
                </w:rPr>
                <w:t>9.3.3.X</w:t>
              </w:r>
            </w:ins>
          </w:p>
        </w:tc>
        <w:tc>
          <w:tcPr>
            <w:tcW w:w="1728" w:type="dxa"/>
            <w:tcBorders>
              <w:top w:val="single" w:sz="4" w:space="0" w:color="auto"/>
              <w:left w:val="single" w:sz="4" w:space="0" w:color="auto"/>
              <w:bottom w:val="single" w:sz="4" w:space="0" w:color="auto"/>
              <w:right w:val="single" w:sz="4" w:space="0" w:color="auto"/>
            </w:tcBorders>
            <w:hideMark/>
          </w:tcPr>
          <w:p w:rsidR="00D25DE6" w:rsidRPr="00FA22D3" w:rsidRDefault="00D25DE6" w:rsidP="00D25DE6">
            <w:pPr>
              <w:pStyle w:val="TAL"/>
              <w:rPr>
                <w:ins w:id="1134" w:author="Ericsson User" w:date="2020-01-14T12:21:00Z"/>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rsidR="00D25DE6" w:rsidRPr="008458C3" w:rsidRDefault="00D25DE6" w:rsidP="00D25DE6">
            <w:pPr>
              <w:pStyle w:val="TAL"/>
              <w:jc w:val="center"/>
              <w:rPr>
                <w:ins w:id="1135" w:author="Ericsson User" w:date="2020-01-14T12:21:00Z"/>
                <w:rFonts w:eastAsia="Malgun Gothic" w:cs="Arial"/>
                <w:lang w:eastAsia="ko-KR"/>
              </w:rPr>
            </w:pPr>
            <w:ins w:id="1136" w:author="Ericsson User" w:date="2020-01-14T12:21:00Z">
              <w:r>
                <w:rPr>
                  <w:rFonts w:eastAsia="Malgun Gothic" w:cs="Arial"/>
                  <w:lang w:eastAsia="ko-KR"/>
                </w:rPr>
                <w:t>YES</w:t>
              </w:r>
            </w:ins>
          </w:p>
        </w:tc>
        <w:tc>
          <w:tcPr>
            <w:tcW w:w="1080" w:type="dxa"/>
            <w:tcBorders>
              <w:top w:val="single" w:sz="4" w:space="0" w:color="auto"/>
              <w:left w:val="single" w:sz="4" w:space="0" w:color="auto"/>
              <w:bottom w:val="single" w:sz="4" w:space="0" w:color="auto"/>
              <w:right w:val="single" w:sz="4" w:space="0" w:color="auto"/>
            </w:tcBorders>
            <w:hideMark/>
          </w:tcPr>
          <w:p w:rsidR="00D25DE6" w:rsidRPr="008458C3" w:rsidRDefault="00D25DE6" w:rsidP="00D25DE6">
            <w:pPr>
              <w:pStyle w:val="TAL"/>
              <w:jc w:val="center"/>
              <w:rPr>
                <w:ins w:id="1137" w:author="Ericsson User" w:date="2020-01-14T12:21:00Z"/>
                <w:rFonts w:eastAsia="Malgun Gothic" w:cs="Arial"/>
                <w:lang w:eastAsia="ko-KR"/>
              </w:rPr>
            </w:pPr>
            <w:ins w:id="1138" w:author="Ericsson User" w:date="2020-01-14T12:21:00Z">
              <w:r>
                <w:rPr>
                  <w:rFonts w:eastAsia="Malgun Gothic" w:cs="Arial"/>
                  <w:lang w:eastAsia="ko-KR"/>
                </w:rPr>
                <w:t>ignore</w:t>
              </w:r>
            </w:ins>
          </w:p>
        </w:tc>
      </w:tr>
    </w:tbl>
    <w:p w:rsidR="00D25DE6" w:rsidRDefault="00D25DE6" w:rsidP="00D25DE6"/>
    <w:p w:rsidR="00D25DE6" w:rsidRPr="00F43C45" w:rsidRDefault="00D25DE6" w:rsidP="00D25DE6">
      <w:pPr>
        <w:rPr>
          <w:rFonts w:cs="Arial"/>
          <w:b/>
          <w:color w:val="0000FF"/>
        </w:rPr>
      </w:pPr>
      <w:r w:rsidRPr="00F43C45">
        <w:rPr>
          <w:rFonts w:cs="Arial"/>
          <w:b/>
          <w:color w:val="0000FF"/>
        </w:rPr>
        <w:t>------------------------------------------</w:t>
      </w:r>
    </w:p>
    <w:p w:rsidR="00D25DE6" w:rsidRDefault="00D25DE6" w:rsidP="00D25DE6">
      <w:pPr>
        <w:rPr>
          <w:rFonts w:cs="Arial"/>
          <w:b/>
          <w:color w:val="0000FF"/>
        </w:rPr>
      </w:pPr>
      <w:r w:rsidRPr="00F43C45">
        <w:rPr>
          <w:rFonts w:cs="Arial"/>
          <w:b/>
          <w:color w:val="0000FF"/>
        </w:rPr>
        <w:t>Skip to next change</w:t>
      </w:r>
    </w:p>
    <w:p w:rsidR="00D25DE6" w:rsidRPr="002E0A50" w:rsidRDefault="00D25DE6" w:rsidP="00D25DE6">
      <w:pPr>
        <w:rPr>
          <w:rFonts w:cs="Arial"/>
          <w:b/>
          <w:color w:val="0000FF"/>
        </w:rPr>
      </w:pPr>
      <w:r w:rsidRPr="006914E7">
        <w:rPr>
          <w:rFonts w:cs="Arial"/>
          <w:b/>
          <w:color w:val="0000FF"/>
        </w:rPr>
        <w:t>------------------------------------------</w:t>
      </w:r>
    </w:p>
    <w:p w:rsidR="00D25DE6" w:rsidRDefault="00D25DE6" w:rsidP="00D25DE6"/>
    <w:p w:rsidR="00D25DE6" w:rsidRDefault="00D25DE6" w:rsidP="00D25DE6">
      <w:pPr>
        <w:pStyle w:val="41"/>
        <w:rPr>
          <w:ins w:id="1139" w:author="Ericsson User" w:date="2020-01-14T12:21:00Z"/>
        </w:rPr>
      </w:pPr>
      <w:ins w:id="1140" w:author="Ericsson User" w:date="2020-01-14T12:21:00Z">
        <w:r>
          <w:t>9.3.1.xx</w:t>
        </w:r>
        <w:r>
          <w:rPr>
            <w:lang w:val="en-US"/>
          </w:rPr>
          <w:t>x</w:t>
        </w:r>
        <w:r>
          <w:tab/>
        </w:r>
        <w:r>
          <w:rPr>
            <w:rFonts w:eastAsia="Batang"/>
            <w:lang w:eastAsia="ja-JP"/>
          </w:rPr>
          <w:t>Enhanced Coverage Restriction</w:t>
        </w:r>
      </w:ins>
    </w:p>
    <w:p w:rsidR="00D25DE6" w:rsidRPr="00A71C4E" w:rsidRDefault="00D25DE6" w:rsidP="00D25DE6">
      <w:pPr>
        <w:rPr>
          <w:ins w:id="1141" w:author="Ericsson User" w:date="2020-01-14T12:21:00Z"/>
        </w:rPr>
      </w:pPr>
      <w:ins w:id="1142" w:author="Ericsson User" w:date="2020-01-14T12:21:00Z">
        <w:r w:rsidRPr="00A71C4E">
          <w:t xml:space="preserve">This IE provides </w:t>
        </w:r>
        <w:r w:rsidRPr="00A71C4E">
          <w:rPr>
            <w:lang w:eastAsia="zh-CN"/>
          </w:rPr>
          <w:t>information on the restriction information of using Coverage Enhancement.</w:t>
        </w:r>
      </w:ins>
    </w:p>
    <w:tbl>
      <w:tblPr>
        <w:tblW w:w="0" w:type="auto"/>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9"/>
        <w:gridCol w:w="1134"/>
        <w:gridCol w:w="851"/>
        <w:gridCol w:w="1701"/>
        <w:gridCol w:w="2211"/>
        <w:gridCol w:w="1080"/>
        <w:gridCol w:w="1080"/>
      </w:tblGrid>
      <w:tr w:rsidR="00D25DE6" w:rsidTr="00D25DE6">
        <w:trPr>
          <w:ins w:id="1143" w:author="Ericsson User" w:date="2020-01-14T12:21:00Z"/>
        </w:trPr>
        <w:tc>
          <w:tcPr>
            <w:tcW w:w="1859"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H"/>
              <w:rPr>
                <w:ins w:id="1144" w:author="Ericsson User" w:date="2020-01-14T12:21:00Z"/>
              </w:rPr>
            </w:pPr>
            <w:ins w:id="1145" w:author="Ericsson User" w:date="2020-01-14T12:21:00Z">
              <w: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H"/>
              <w:rPr>
                <w:ins w:id="1146" w:author="Ericsson User" w:date="2020-01-14T12:21:00Z"/>
              </w:rPr>
            </w:pPr>
            <w:ins w:id="1147" w:author="Ericsson User" w:date="2020-01-14T12:21:00Z">
              <w:r>
                <w:t>Presence</w:t>
              </w:r>
            </w:ins>
          </w:p>
        </w:tc>
        <w:tc>
          <w:tcPr>
            <w:tcW w:w="851"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H"/>
              <w:rPr>
                <w:ins w:id="1148" w:author="Ericsson User" w:date="2020-01-14T12:21:00Z"/>
              </w:rPr>
            </w:pPr>
            <w:ins w:id="1149" w:author="Ericsson User" w:date="2020-01-14T12:21:00Z">
              <w:r>
                <w:t>Range</w:t>
              </w:r>
            </w:ins>
          </w:p>
        </w:tc>
        <w:tc>
          <w:tcPr>
            <w:tcW w:w="1701"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H"/>
              <w:rPr>
                <w:ins w:id="1150" w:author="Ericsson User" w:date="2020-01-14T12:21:00Z"/>
              </w:rPr>
            </w:pPr>
            <w:ins w:id="1151" w:author="Ericsson User" w:date="2020-01-14T12:21:00Z">
              <w:r>
                <w:t>IE type and reference</w:t>
              </w:r>
            </w:ins>
          </w:p>
        </w:tc>
        <w:tc>
          <w:tcPr>
            <w:tcW w:w="2211"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H"/>
              <w:rPr>
                <w:ins w:id="1152" w:author="Ericsson User" w:date="2020-01-14T12:21:00Z"/>
              </w:rPr>
            </w:pPr>
            <w:ins w:id="1153" w:author="Ericsson User" w:date="2020-01-14T12:21:00Z">
              <w: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H"/>
              <w:rPr>
                <w:ins w:id="1154" w:author="Ericsson User" w:date="2020-01-14T12:21:00Z"/>
              </w:rPr>
            </w:pPr>
            <w:ins w:id="1155" w:author="Ericsson User" w:date="2020-01-14T12:21:00Z">
              <w:r>
                <w:t>Criticality</w:t>
              </w:r>
            </w:ins>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H"/>
              <w:rPr>
                <w:ins w:id="1156" w:author="Ericsson User" w:date="2020-01-14T12:21:00Z"/>
              </w:rPr>
            </w:pPr>
            <w:ins w:id="1157" w:author="Ericsson User" w:date="2020-01-14T12:21:00Z">
              <w:r>
                <w:t>Assigned Criticality</w:t>
              </w:r>
            </w:ins>
          </w:p>
        </w:tc>
      </w:tr>
      <w:tr w:rsidR="00D25DE6" w:rsidTr="00D25DE6">
        <w:trPr>
          <w:ins w:id="1158" w:author="Ericsson User" w:date="2020-01-14T12:21:00Z"/>
        </w:trPr>
        <w:tc>
          <w:tcPr>
            <w:tcW w:w="1859"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ins w:id="1159" w:author="Ericsson User" w:date="2020-01-14T12:21:00Z"/>
              </w:rPr>
            </w:pPr>
            <w:ins w:id="1160" w:author="Ericsson User" w:date="2020-01-14T12:21:00Z">
              <w:r>
                <w:rPr>
                  <w:lang w:eastAsia="ja-JP"/>
                </w:rPr>
                <w:t>Enhanced Coverage Restriction</w:t>
              </w:r>
            </w:ins>
          </w:p>
        </w:tc>
        <w:tc>
          <w:tcPr>
            <w:tcW w:w="1134"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ins w:id="1161" w:author="Ericsson User" w:date="2020-01-14T12:21:00Z"/>
              </w:rPr>
            </w:pPr>
            <w:ins w:id="1162" w:author="Ericsson User" w:date="2020-01-14T12:21:00Z">
              <w:r>
                <w:t>O</w:t>
              </w:r>
            </w:ins>
          </w:p>
        </w:tc>
        <w:tc>
          <w:tcPr>
            <w:tcW w:w="851"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ins w:id="1163" w:author="Ericsson User" w:date="2020-01-14T12:21:00Z"/>
              </w:rPr>
            </w:pPr>
          </w:p>
        </w:tc>
        <w:tc>
          <w:tcPr>
            <w:tcW w:w="1701"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ins w:id="1164" w:author="Ericsson User" w:date="2020-01-14T12:21:00Z"/>
              </w:rPr>
            </w:pPr>
            <w:ins w:id="1165" w:author="Ericsson User" w:date="2020-01-14T12:21:00Z">
              <w:r>
                <w:rPr>
                  <w:snapToGrid w:val="0"/>
                </w:rPr>
                <w:t>ENUMERATED (</w:t>
              </w:r>
              <w:r>
                <w:t>restricted</w:t>
              </w:r>
              <w:r>
                <w:rPr>
                  <w:snapToGrid w:val="0"/>
                </w:rPr>
                <w:t>, ...)</w:t>
              </w:r>
            </w:ins>
          </w:p>
        </w:tc>
        <w:tc>
          <w:tcPr>
            <w:tcW w:w="2211"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ins w:id="1166" w:author="Ericsson User" w:date="2020-01-14T12:21:00Z"/>
                <w:snapToGrid w:val="0"/>
              </w:rPr>
            </w:pPr>
            <w:ins w:id="1167" w:author="Ericsson User" w:date="2020-01-14T12:21:00Z">
              <w:r>
                <w:rPr>
                  <w:snapToGrid w:val="0"/>
                </w:rPr>
                <w:t>Indicates whether the UE is restricted to use coverage enhancement.</w:t>
              </w:r>
            </w:ins>
          </w:p>
          <w:p w:rsidR="00D25DE6" w:rsidRDefault="00D25DE6" w:rsidP="00D25DE6">
            <w:pPr>
              <w:pStyle w:val="TAL"/>
              <w:rPr>
                <w:ins w:id="1168" w:author="Ericsson User" w:date="2020-01-14T12:21:00Z"/>
                <w:snapToGrid w:val="0"/>
              </w:rPr>
            </w:pPr>
            <w:ins w:id="1169" w:author="Ericsson User" w:date="2020-01-14T12:21:00Z">
              <w:r>
                <w:rPr>
                  <w:snapToGrid w:val="0"/>
                </w:rPr>
                <w:t>Value “restricted” indicates that the UE is not allowed to use coverage enhancement.</w:t>
              </w:r>
            </w:ins>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ins w:id="1170" w:author="Ericsson User" w:date="2020-01-14T12:21:00Z"/>
                <w:snapToGrid w:val="0"/>
              </w:rPr>
            </w:pPr>
            <w:ins w:id="1171" w:author="Ericsson User" w:date="2020-01-14T12:21:00Z">
              <w:r>
                <w:rPr>
                  <w:snapToGrid w:val="0"/>
                </w:rPr>
                <w:t>-</w:t>
              </w:r>
            </w:ins>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ins w:id="1172" w:author="Ericsson User" w:date="2020-01-14T12:21:00Z"/>
                <w:snapToGrid w:val="0"/>
              </w:rPr>
            </w:pPr>
            <w:ins w:id="1173" w:author="Ericsson User" w:date="2020-01-14T12:21:00Z">
              <w:r>
                <w:rPr>
                  <w:snapToGrid w:val="0"/>
                </w:rPr>
                <w:t>-</w:t>
              </w:r>
            </w:ins>
          </w:p>
        </w:tc>
      </w:tr>
    </w:tbl>
    <w:p w:rsidR="00D25DE6" w:rsidRDefault="00D25DE6" w:rsidP="00D25DE6">
      <w:pPr>
        <w:rPr>
          <w:ins w:id="1174" w:author="Huawei" w:date="2020-04-09T19:20:00Z"/>
        </w:rPr>
      </w:pPr>
    </w:p>
    <w:p w:rsidR="00741587" w:rsidRPr="009A238B" w:rsidRDefault="00741587" w:rsidP="00741587">
      <w:pPr>
        <w:pStyle w:val="41"/>
        <w:ind w:left="0" w:firstLine="0"/>
        <w:rPr>
          <w:ins w:id="1175" w:author="Huawei" w:date="2020-04-09T19:20:00Z"/>
          <w:highlight w:val="cyan"/>
        </w:rPr>
      </w:pPr>
      <w:ins w:id="1176" w:author="Huawei" w:date="2020-04-09T19:20:00Z">
        <w:r w:rsidRPr="009A238B">
          <w:rPr>
            <w:highlight w:val="cyan"/>
          </w:rPr>
          <w:t>9.3.1.yyy</w:t>
        </w:r>
        <w:r w:rsidRPr="009A238B">
          <w:rPr>
            <w:highlight w:val="cyan"/>
          </w:rPr>
          <w:tab/>
        </w:r>
        <w:r w:rsidRPr="009A238B">
          <w:rPr>
            <w:rFonts w:cs="Arial"/>
            <w:highlight w:val="cyan"/>
            <w:lang w:eastAsia="ja-JP"/>
          </w:rPr>
          <w:t>Paging Assistance Data for CE capable UE</w:t>
        </w:r>
      </w:ins>
    </w:p>
    <w:p w:rsidR="00741587" w:rsidRPr="009A238B" w:rsidRDefault="00741587" w:rsidP="00741587">
      <w:pPr>
        <w:rPr>
          <w:ins w:id="1177" w:author="Huawei" w:date="2020-04-09T19:20:00Z"/>
          <w:highlight w:val="cyan"/>
          <w:lang w:eastAsia="zh-CN"/>
        </w:rPr>
      </w:pPr>
      <w:ins w:id="1178" w:author="Huawei" w:date="2020-04-09T19:20:00Z">
        <w:r w:rsidRPr="009A238B">
          <w:rPr>
            <w:highlight w:val="cyan"/>
          </w:rPr>
          <w:t xml:space="preserve">This IE provides </w:t>
        </w:r>
        <w:r w:rsidRPr="009A238B">
          <w:rPr>
            <w:rFonts w:cs="Arial"/>
            <w:highlight w:val="cyan"/>
            <w:lang w:eastAsia="ja-JP"/>
          </w:rPr>
          <w:t xml:space="preserve">Assistance Data </w:t>
        </w:r>
        <w:r w:rsidRPr="009A238B">
          <w:rPr>
            <w:highlight w:val="cyan"/>
            <w:lang w:eastAsia="zh-CN"/>
          </w:rPr>
          <w:t>for paging CE capable UE.</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741587" w:rsidRPr="00D71E06" w:rsidTr="00033629">
        <w:trPr>
          <w:ins w:id="1179" w:author="Huawei" w:date="2020-04-09T19:20:00Z"/>
        </w:trPr>
        <w:tc>
          <w:tcPr>
            <w:tcW w:w="2328" w:type="dxa"/>
          </w:tcPr>
          <w:p w:rsidR="00741587" w:rsidRPr="009A238B" w:rsidRDefault="00741587" w:rsidP="00033629">
            <w:pPr>
              <w:pStyle w:val="TAH"/>
              <w:rPr>
                <w:ins w:id="1180" w:author="Huawei" w:date="2020-04-09T19:20:00Z"/>
                <w:rFonts w:cs="Arial"/>
                <w:highlight w:val="cyan"/>
                <w:lang w:eastAsia="ja-JP"/>
              </w:rPr>
            </w:pPr>
            <w:ins w:id="1181" w:author="Huawei" w:date="2020-04-09T19:20:00Z">
              <w:r w:rsidRPr="009A238B">
                <w:rPr>
                  <w:rFonts w:cs="Arial"/>
                  <w:highlight w:val="cyan"/>
                  <w:lang w:eastAsia="ja-JP"/>
                </w:rPr>
                <w:lastRenderedPageBreak/>
                <w:t>IE/Group Name</w:t>
              </w:r>
            </w:ins>
          </w:p>
        </w:tc>
        <w:tc>
          <w:tcPr>
            <w:tcW w:w="1080" w:type="dxa"/>
          </w:tcPr>
          <w:p w:rsidR="00741587" w:rsidRPr="009A238B" w:rsidRDefault="00741587" w:rsidP="00033629">
            <w:pPr>
              <w:pStyle w:val="TAH"/>
              <w:rPr>
                <w:ins w:id="1182" w:author="Huawei" w:date="2020-04-09T19:20:00Z"/>
                <w:rFonts w:cs="Arial"/>
                <w:highlight w:val="cyan"/>
                <w:lang w:eastAsia="ja-JP"/>
              </w:rPr>
            </w:pPr>
            <w:ins w:id="1183" w:author="Huawei" w:date="2020-04-09T19:20:00Z">
              <w:r w:rsidRPr="009A238B">
                <w:rPr>
                  <w:rFonts w:cs="Arial"/>
                  <w:highlight w:val="cyan"/>
                  <w:lang w:eastAsia="ja-JP"/>
                </w:rPr>
                <w:t>Presence</w:t>
              </w:r>
            </w:ins>
          </w:p>
        </w:tc>
        <w:tc>
          <w:tcPr>
            <w:tcW w:w="1440" w:type="dxa"/>
          </w:tcPr>
          <w:p w:rsidR="00741587" w:rsidRPr="009A238B" w:rsidRDefault="00741587" w:rsidP="00033629">
            <w:pPr>
              <w:pStyle w:val="TAH"/>
              <w:rPr>
                <w:ins w:id="1184" w:author="Huawei" w:date="2020-04-09T19:20:00Z"/>
                <w:rFonts w:cs="Arial"/>
                <w:highlight w:val="cyan"/>
                <w:lang w:eastAsia="ja-JP"/>
              </w:rPr>
            </w:pPr>
            <w:ins w:id="1185" w:author="Huawei" w:date="2020-04-09T19:20:00Z">
              <w:r w:rsidRPr="009A238B">
                <w:rPr>
                  <w:rFonts w:cs="Arial"/>
                  <w:highlight w:val="cyan"/>
                  <w:lang w:eastAsia="ja-JP"/>
                </w:rPr>
                <w:t>Range</w:t>
              </w:r>
            </w:ins>
          </w:p>
        </w:tc>
        <w:tc>
          <w:tcPr>
            <w:tcW w:w="1841" w:type="dxa"/>
          </w:tcPr>
          <w:p w:rsidR="00741587" w:rsidRPr="009A238B" w:rsidRDefault="00741587" w:rsidP="00033629">
            <w:pPr>
              <w:pStyle w:val="TAH"/>
              <w:rPr>
                <w:ins w:id="1186" w:author="Huawei" w:date="2020-04-09T19:20:00Z"/>
                <w:rFonts w:cs="Arial"/>
                <w:highlight w:val="cyan"/>
                <w:lang w:eastAsia="ja-JP"/>
              </w:rPr>
            </w:pPr>
            <w:ins w:id="1187" w:author="Huawei" w:date="2020-04-09T19:20:00Z">
              <w:r w:rsidRPr="009A238B">
                <w:rPr>
                  <w:rFonts w:cs="Arial"/>
                  <w:highlight w:val="cyan"/>
                  <w:lang w:eastAsia="ja-JP"/>
                </w:rPr>
                <w:t>IE type and reference</w:t>
              </w:r>
            </w:ins>
          </w:p>
        </w:tc>
        <w:tc>
          <w:tcPr>
            <w:tcW w:w="2835" w:type="dxa"/>
          </w:tcPr>
          <w:p w:rsidR="00741587" w:rsidRPr="009A238B" w:rsidRDefault="00741587" w:rsidP="00033629">
            <w:pPr>
              <w:pStyle w:val="TAH"/>
              <w:rPr>
                <w:ins w:id="1188" w:author="Huawei" w:date="2020-04-09T19:20:00Z"/>
                <w:rFonts w:cs="Arial"/>
                <w:highlight w:val="cyan"/>
                <w:lang w:eastAsia="ja-JP"/>
              </w:rPr>
            </w:pPr>
            <w:ins w:id="1189" w:author="Huawei" w:date="2020-04-09T19:20:00Z">
              <w:r w:rsidRPr="009A238B">
                <w:rPr>
                  <w:rFonts w:cs="Arial"/>
                  <w:highlight w:val="cyan"/>
                  <w:lang w:eastAsia="ja-JP"/>
                </w:rPr>
                <w:t>Semantics description</w:t>
              </w:r>
            </w:ins>
          </w:p>
        </w:tc>
      </w:tr>
      <w:tr w:rsidR="00741587" w:rsidRPr="00D71E06" w:rsidTr="00033629">
        <w:trPr>
          <w:ins w:id="1190" w:author="Huawei" w:date="2020-04-09T19:20:00Z"/>
        </w:trPr>
        <w:tc>
          <w:tcPr>
            <w:tcW w:w="2328" w:type="dxa"/>
          </w:tcPr>
          <w:p w:rsidR="00741587" w:rsidRPr="009A238B" w:rsidRDefault="00741587" w:rsidP="00033629">
            <w:pPr>
              <w:pStyle w:val="TAL"/>
              <w:rPr>
                <w:ins w:id="1191" w:author="Huawei" w:date="2020-04-09T19:20:00Z"/>
                <w:rFonts w:cs="Arial"/>
                <w:highlight w:val="cyan"/>
                <w:lang w:eastAsia="ja-JP"/>
              </w:rPr>
            </w:pPr>
            <w:ins w:id="1192" w:author="Huawei" w:date="2020-04-09T19:20:00Z">
              <w:r w:rsidRPr="009A238B">
                <w:rPr>
                  <w:rFonts w:cs="Arial"/>
                  <w:highlight w:val="cyan"/>
                  <w:lang w:eastAsia="ja-JP"/>
                </w:rPr>
                <w:t>Global Cell ID</w:t>
              </w:r>
            </w:ins>
          </w:p>
        </w:tc>
        <w:tc>
          <w:tcPr>
            <w:tcW w:w="1080" w:type="dxa"/>
          </w:tcPr>
          <w:p w:rsidR="00741587" w:rsidRPr="009A238B" w:rsidRDefault="00741587" w:rsidP="00033629">
            <w:pPr>
              <w:pStyle w:val="TAL"/>
              <w:rPr>
                <w:ins w:id="1193" w:author="Huawei" w:date="2020-04-09T19:20:00Z"/>
                <w:rFonts w:cs="Arial"/>
                <w:highlight w:val="cyan"/>
                <w:lang w:eastAsia="ja-JP"/>
              </w:rPr>
            </w:pPr>
            <w:ins w:id="1194" w:author="Huawei" w:date="2020-04-09T19:20:00Z">
              <w:r w:rsidRPr="009A238B">
                <w:rPr>
                  <w:rFonts w:cs="Arial"/>
                  <w:highlight w:val="cyan"/>
                  <w:lang w:eastAsia="ja-JP"/>
                </w:rPr>
                <w:t>M</w:t>
              </w:r>
            </w:ins>
          </w:p>
        </w:tc>
        <w:tc>
          <w:tcPr>
            <w:tcW w:w="1440" w:type="dxa"/>
          </w:tcPr>
          <w:p w:rsidR="00741587" w:rsidRPr="009A238B" w:rsidRDefault="00741587" w:rsidP="00033629">
            <w:pPr>
              <w:pStyle w:val="TAL"/>
              <w:rPr>
                <w:ins w:id="1195" w:author="Huawei" w:date="2020-04-09T19:20:00Z"/>
                <w:rFonts w:cs="Arial"/>
                <w:i/>
                <w:highlight w:val="cyan"/>
                <w:lang w:eastAsia="ja-JP"/>
              </w:rPr>
            </w:pPr>
          </w:p>
        </w:tc>
        <w:tc>
          <w:tcPr>
            <w:tcW w:w="1841" w:type="dxa"/>
          </w:tcPr>
          <w:p w:rsidR="00741587" w:rsidRPr="009A238B" w:rsidRDefault="00741587" w:rsidP="00033629">
            <w:pPr>
              <w:pStyle w:val="TAL"/>
              <w:rPr>
                <w:ins w:id="1196" w:author="Huawei" w:date="2020-04-09T19:20:00Z"/>
                <w:rFonts w:cs="Arial"/>
                <w:snapToGrid w:val="0"/>
                <w:highlight w:val="cyan"/>
                <w:lang w:eastAsia="ja-JP"/>
              </w:rPr>
            </w:pPr>
            <w:ins w:id="1197" w:author="Huawei" w:date="2020-04-09T19:20:00Z">
              <w:r w:rsidRPr="009A238B">
                <w:rPr>
                  <w:rFonts w:cs="Arial"/>
                  <w:snapToGrid w:val="0"/>
                  <w:highlight w:val="cyan"/>
                  <w:lang w:eastAsia="ja-JP"/>
                </w:rPr>
                <w:t>E-UTRAN CGI 9.3.1.9</w:t>
              </w:r>
            </w:ins>
          </w:p>
        </w:tc>
        <w:tc>
          <w:tcPr>
            <w:tcW w:w="2835" w:type="dxa"/>
          </w:tcPr>
          <w:p w:rsidR="00741587" w:rsidRPr="009A238B" w:rsidRDefault="00741587" w:rsidP="00033629">
            <w:pPr>
              <w:pStyle w:val="TAL"/>
              <w:rPr>
                <w:ins w:id="1198" w:author="Huawei" w:date="2020-04-09T19:20:00Z"/>
                <w:rFonts w:cs="Arial"/>
                <w:highlight w:val="cyan"/>
                <w:lang w:eastAsia="ja-JP"/>
              </w:rPr>
            </w:pPr>
          </w:p>
        </w:tc>
      </w:tr>
      <w:tr w:rsidR="00741587" w:rsidRPr="00567372" w:rsidTr="00033629">
        <w:trPr>
          <w:ins w:id="1199" w:author="Huawei" w:date="2020-04-09T19:20:00Z"/>
        </w:trPr>
        <w:tc>
          <w:tcPr>
            <w:tcW w:w="2328" w:type="dxa"/>
          </w:tcPr>
          <w:p w:rsidR="00741587" w:rsidRPr="009A238B" w:rsidRDefault="00741587" w:rsidP="00033629">
            <w:pPr>
              <w:pStyle w:val="TAL"/>
              <w:rPr>
                <w:ins w:id="1200" w:author="Huawei" w:date="2020-04-09T19:20:00Z"/>
                <w:rFonts w:cs="Arial"/>
                <w:highlight w:val="cyan"/>
                <w:lang w:eastAsia="ja-JP"/>
              </w:rPr>
            </w:pPr>
            <w:ins w:id="1201" w:author="Huawei" w:date="2020-04-09T19:20:00Z">
              <w:r w:rsidRPr="009A238B">
                <w:rPr>
                  <w:rFonts w:cs="Arial"/>
                  <w:highlight w:val="cyan"/>
                  <w:lang w:eastAsia="ja-JP"/>
                </w:rPr>
                <w:t>Coverage Enhancement Level</w:t>
              </w:r>
            </w:ins>
          </w:p>
        </w:tc>
        <w:tc>
          <w:tcPr>
            <w:tcW w:w="1080" w:type="dxa"/>
          </w:tcPr>
          <w:p w:rsidR="00741587" w:rsidRPr="009A238B" w:rsidRDefault="00741587" w:rsidP="00033629">
            <w:pPr>
              <w:pStyle w:val="TAL"/>
              <w:rPr>
                <w:ins w:id="1202" w:author="Huawei" w:date="2020-04-09T19:20:00Z"/>
                <w:rFonts w:cs="Arial"/>
                <w:highlight w:val="cyan"/>
                <w:lang w:eastAsia="ja-JP"/>
              </w:rPr>
            </w:pPr>
            <w:ins w:id="1203" w:author="Huawei" w:date="2020-04-09T19:20:00Z">
              <w:r w:rsidRPr="009A238B">
                <w:rPr>
                  <w:rFonts w:cs="Arial"/>
                  <w:highlight w:val="cyan"/>
                  <w:lang w:eastAsia="ja-JP"/>
                </w:rPr>
                <w:t>M</w:t>
              </w:r>
            </w:ins>
          </w:p>
        </w:tc>
        <w:tc>
          <w:tcPr>
            <w:tcW w:w="1440" w:type="dxa"/>
          </w:tcPr>
          <w:p w:rsidR="00741587" w:rsidRPr="009A238B" w:rsidRDefault="00741587" w:rsidP="00033629">
            <w:pPr>
              <w:pStyle w:val="TAL"/>
              <w:rPr>
                <w:ins w:id="1204" w:author="Huawei" w:date="2020-04-09T19:20:00Z"/>
                <w:rFonts w:cs="Arial"/>
                <w:i/>
                <w:highlight w:val="cyan"/>
                <w:lang w:eastAsia="ja-JP"/>
              </w:rPr>
            </w:pPr>
          </w:p>
        </w:tc>
        <w:tc>
          <w:tcPr>
            <w:tcW w:w="1841" w:type="dxa"/>
          </w:tcPr>
          <w:p w:rsidR="00741587" w:rsidRPr="009A238B" w:rsidRDefault="00741587" w:rsidP="00033629">
            <w:pPr>
              <w:pStyle w:val="TAL"/>
              <w:rPr>
                <w:ins w:id="1205" w:author="Huawei" w:date="2020-04-09T19:20:00Z"/>
                <w:rFonts w:cs="Arial"/>
                <w:snapToGrid w:val="0"/>
                <w:highlight w:val="cyan"/>
                <w:lang w:eastAsia="ja-JP"/>
              </w:rPr>
            </w:pPr>
            <w:ins w:id="1206" w:author="Huawei" w:date="2020-04-09T19:20:00Z">
              <w:r w:rsidRPr="009A238B">
                <w:rPr>
                  <w:rFonts w:cs="Arial"/>
                  <w:snapToGrid w:val="0"/>
                  <w:highlight w:val="cyan"/>
                  <w:lang w:eastAsia="ja-JP"/>
                </w:rPr>
                <w:t>OCTET STRING</w:t>
              </w:r>
            </w:ins>
          </w:p>
        </w:tc>
        <w:tc>
          <w:tcPr>
            <w:tcW w:w="2835" w:type="dxa"/>
          </w:tcPr>
          <w:p w:rsidR="00741587" w:rsidRPr="00567372" w:rsidRDefault="00741587" w:rsidP="00033629">
            <w:pPr>
              <w:pStyle w:val="TAL"/>
              <w:rPr>
                <w:ins w:id="1207" w:author="Huawei" w:date="2020-04-09T19:20:00Z"/>
                <w:rFonts w:cs="Arial"/>
                <w:lang w:eastAsia="ja-JP"/>
              </w:rPr>
            </w:pPr>
            <w:ins w:id="1208" w:author="Huawei" w:date="2020-04-09T19:20:00Z">
              <w:r w:rsidRPr="009A238B">
                <w:rPr>
                  <w:rFonts w:cs="Arial"/>
                  <w:highlight w:val="cyan"/>
                  <w:lang w:eastAsia="ja-JP"/>
                </w:rPr>
                <w:t xml:space="preserve">Includes either the </w:t>
              </w:r>
              <w:r w:rsidRPr="009A238B">
                <w:rPr>
                  <w:rFonts w:cs="Arial"/>
                  <w:i/>
                  <w:highlight w:val="cyan"/>
                  <w:lang w:eastAsia="ja-JP"/>
                </w:rPr>
                <w:t>UEPagingCoverageInformation</w:t>
              </w:r>
              <w:r w:rsidRPr="009A238B">
                <w:rPr>
                  <w:rFonts w:cs="Arial"/>
                  <w:highlight w:val="cyan"/>
                  <w:lang w:eastAsia="ja-JP"/>
                </w:rPr>
                <w:t xml:space="preserve"> message as defined in 10.2.2 of TS 36.331 [21], or the </w:t>
              </w:r>
              <w:r w:rsidRPr="009A238B">
                <w:rPr>
                  <w:rFonts w:cs="Arial"/>
                  <w:i/>
                  <w:highlight w:val="cyan"/>
                  <w:lang w:eastAsia="ja-JP"/>
                </w:rPr>
                <w:t>UEPagingCoverageInformation-NB</w:t>
              </w:r>
              <w:r w:rsidRPr="009A238B">
                <w:rPr>
                  <w:rFonts w:cs="Arial"/>
                  <w:highlight w:val="cyan"/>
                  <w:lang w:eastAsia="ja-JP"/>
                </w:rPr>
                <w:t xml:space="preserve"> message as defined in 10.6.2 of TS 36.331 [21].</w:t>
              </w:r>
            </w:ins>
          </w:p>
        </w:tc>
      </w:tr>
    </w:tbl>
    <w:p w:rsidR="00741587" w:rsidRPr="00741587" w:rsidRDefault="00741587" w:rsidP="00D25DE6"/>
    <w:p w:rsidR="00D25DE6" w:rsidRDefault="00D25DE6" w:rsidP="00D25DE6">
      <w:pPr>
        <w:pStyle w:val="PL"/>
        <w:rPr>
          <w:snapToGrid w:val="0"/>
        </w:rPr>
      </w:pPr>
    </w:p>
    <w:p w:rsidR="00D25DE6" w:rsidRPr="00F43C45" w:rsidRDefault="00D25DE6" w:rsidP="00D25DE6">
      <w:pPr>
        <w:rPr>
          <w:rFonts w:cs="Arial"/>
          <w:b/>
          <w:color w:val="0000FF"/>
        </w:rPr>
      </w:pPr>
      <w:bookmarkStart w:id="1209" w:name="_Toc14165995"/>
      <w:r w:rsidRPr="00F43C45">
        <w:rPr>
          <w:rFonts w:cs="Arial"/>
          <w:b/>
          <w:color w:val="0000FF"/>
        </w:rPr>
        <w:t>------------------------------------------</w:t>
      </w:r>
    </w:p>
    <w:p w:rsidR="00D25DE6" w:rsidRDefault="00D25DE6" w:rsidP="00D25DE6">
      <w:pPr>
        <w:rPr>
          <w:rFonts w:cs="Arial"/>
          <w:b/>
          <w:color w:val="0000FF"/>
        </w:rPr>
      </w:pPr>
      <w:r w:rsidRPr="00F43C45">
        <w:rPr>
          <w:rFonts w:cs="Arial"/>
          <w:b/>
          <w:color w:val="0000FF"/>
        </w:rPr>
        <w:t>Skip to next change</w:t>
      </w:r>
    </w:p>
    <w:p w:rsidR="00D25DE6" w:rsidRDefault="00D25DE6" w:rsidP="00D25DE6">
      <w:pPr>
        <w:rPr>
          <w:rFonts w:cs="Arial"/>
          <w:b/>
          <w:color w:val="0000FF"/>
        </w:rPr>
      </w:pPr>
      <w:r w:rsidRPr="006914E7">
        <w:rPr>
          <w:rFonts w:cs="Arial"/>
          <w:b/>
          <w:color w:val="0000FF"/>
        </w:rPr>
        <w:t>------------------------------------------</w:t>
      </w:r>
    </w:p>
    <w:p w:rsidR="00D25DE6" w:rsidRPr="000E3123" w:rsidRDefault="00D25DE6" w:rsidP="00D25DE6">
      <w:pPr>
        <w:keepNext/>
        <w:keepLines/>
        <w:spacing w:before="120"/>
        <w:ind w:left="1418" w:hanging="1418"/>
        <w:outlineLvl w:val="3"/>
        <w:rPr>
          <w:ins w:id="1210" w:author="Ericsson User" w:date="2020-01-14T12:21:00Z"/>
          <w:sz w:val="24"/>
        </w:rPr>
      </w:pPr>
      <w:ins w:id="1211" w:author="Ericsson User" w:date="2020-01-14T12:21:00Z">
        <w:r w:rsidRPr="000E3123">
          <w:rPr>
            <w:sz w:val="24"/>
          </w:rPr>
          <w:t>9.3.3.X</w:t>
        </w:r>
        <w:r w:rsidRPr="000E3123">
          <w:rPr>
            <w:sz w:val="24"/>
          </w:rPr>
          <w:tab/>
        </w:r>
        <w:bookmarkEnd w:id="1209"/>
        <w:r w:rsidRPr="000E3123">
          <w:rPr>
            <w:sz w:val="24"/>
          </w:rPr>
          <w:t>Extended Connected Time</w:t>
        </w:r>
      </w:ins>
    </w:p>
    <w:p w:rsidR="00D25DE6" w:rsidRPr="000E3123" w:rsidRDefault="00D25DE6" w:rsidP="00D25DE6">
      <w:pPr>
        <w:keepNext/>
        <w:rPr>
          <w:ins w:id="1212" w:author="Ericsson User" w:date="2020-01-14T12:21:00Z"/>
          <w:lang w:eastAsia="zh-CN"/>
        </w:rPr>
      </w:pPr>
      <w:ins w:id="1213" w:author="Ericsson User" w:date="2020-01-14T12:21:00Z">
        <w:r w:rsidRPr="000E3123">
          <w:t>This IE indicates the minimum time the RAN should keep the UE in RRC-CONNECTED state regardless of inactivity, as defined in TS 23.501 [9].</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25DE6" w:rsidRPr="000E3123" w:rsidTr="00D25DE6">
        <w:trPr>
          <w:ins w:id="1214" w:author="Ericsson User" w:date="2020-01-14T12:21:00Z"/>
        </w:trPr>
        <w:tc>
          <w:tcPr>
            <w:tcW w:w="2448" w:type="dxa"/>
          </w:tcPr>
          <w:p w:rsidR="00D25DE6" w:rsidRPr="000E3123" w:rsidRDefault="00D25DE6" w:rsidP="00D25DE6">
            <w:pPr>
              <w:keepNext/>
              <w:keepLines/>
              <w:spacing w:after="0"/>
              <w:jc w:val="center"/>
              <w:rPr>
                <w:ins w:id="1215" w:author="Ericsson User" w:date="2020-01-14T12:21:00Z"/>
                <w:rFonts w:cs="Arial"/>
                <w:b/>
                <w:sz w:val="18"/>
                <w:lang w:val="x-none" w:eastAsia="ja-JP"/>
              </w:rPr>
            </w:pPr>
            <w:ins w:id="1216" w:author="Ericsson User" w:date="2020-01-14T12:21:00Z">
              <w:r w:rsidRPr="000E3123">
                <w:rPr>
                  <w:rFonts w:cs="Arial"/>
                  <w:b/>
                  <w:sz w:val="18"/>
                  <w:lang w:val="x-none" w:eastAsia="ja-JP"/>
                </w:rPr>
                <w:t>IE/Group Name</w:t>
              </w:r>
            </w:ins>
          </w:p>
        </w:tc>
        <w:tc>
          <w:tcPr>
            <w:tcW w:w="1080" w:type="dxa"/>
          </w:tcPr>
          <w:p w:rsidR="00D25DE6" w:rsidRPr="000E3123" w:rsidRDefault="00D25DE6" w:rsidP="00D25DE6">
            <w:pPr>
              <w:keepNext/>
              <w:keepLines/>
              <w:spacing w:after="0"/>
              <w:jc w:val="center"/>
              <w:rPr>
                <w:ins w:id="1217" w:author="Ericsson User" w:date="2020-01-14T12:21:00Z"/>
                <w:rFonts w:cs="Arial"/>
                <w:b/>
                <w:sz w:val="18"/>
                <w:lang w:val="x-none" w:eastAsia="ja-JP"/>
              </w:rPr>
            </w:pPr>
            <w:ins w:id="1218" w:author="Ericsson User" w:date="2020-01-14T12:21:00Z">
              <w:r w:rsidRPr="000E3123">
                <w:rPr>
                  <w:rFonts w:cs="Arial"/>
                  <w:b/>
                  <w:sz w:val="18"/>
                  <w:lang w:val="x-none" w:eastAsia="ja-JP"/>
                </w:rPr>
                <w:t>Presence</w:t>
              </w:r>
            </w:ins>
          </w:p>
        </w:tc>
        <w:tc>
          <w:tcPr>
            <w:tcW w:w="1440" w:type="dxa"/>
          </w:tcPr>
          <w:p w:rsidR="00D25DE6" w:rsidRPr="000E3123" w:rsidRDefault="00D25DE6" w:rsidP="00D25DE6">
            <w:pPr>
              <w:keepNext/>
              <w:keepLines/>
              <w:spacing w:after="0"/>
              <w:jc w:val="center"/>
              <w:rPr>
                <w:ins w:id="1219" w:author="Ericsson User" w:date="2020-01-14T12:21:00Z"/>
                <w:rFonts w:cs="Arial"/>
                <w:b/>
                <w:sz w:val="18"/>
                <w:lang w:val="x-none" w:eastAsia="ja-JP"/>
              </w:rPr>
            </w:pPr>
            <w:ins w:id="1220" w:author="Ericsson User" w:date="2020-01-14T12:21:00Z">
              <w:r w:rsidRPr="000E3123">
                <w:rPr>
                  <w:rFonts w:cs="Arial"/>
                  <w:b/>
                  <w:sz w:val="18"/>
                  <w:lang w:val="x-none" w:eastAsia="ja-JP"/>
                </w:rPr>
                <w:t>Range</w:t>
              </w:r>
            </w:ins>
          </w:p>
        </w:tc>
        <w:tc>
          <w:tcPr>
            <w:tcW w:w="1872" w:type="dxa"/>
          </w:tcPr>
          <w:p w:rsidR="00D25DE6" w:rsidRPr="000E3123" w:rsidRDefault="00D25DE6" w:rsidP="00D25DE6">
            <w:pPr>
              <w:keepNext/>
              <w:keepLines/>
              <w:spacing w:after="0"/>
              <w:jc w:val="center"/>
              <w:rPr>
                <w:ins w:id="1221" w:author="Ericsson User" w:date="2020-01-14T12:21:00Z"/>
                <w:rFonts w:cs="Arial"/>
                <w:b/>
                <w:sz w:val="18"/>
                <w:lang w:val="x-none" w:eastAsia="ja-JP"/>
              </w:rPr>
            </w:pPr>
            <w:ins w:id="1222" w:author="Ericsson User" w:date="2020-01-14T12:21:00Z">
              <w:r w:rsidRPr="000E3123">
                <w:rPr>
                  <w:rFonts w:cs="Arial"/>
                  <w:b/>
                  <w:sz w:val="18"/>
                  <w:lang w:val="x-none" w:eastAsia="ja-JP"/>
                </w:rPr>
                <w:t>IE type and reference</w:t>
              </w:r>
            </w:ins>
          </w:p>
        </w:tc>
        <w:tc>
          <w:tcPr>
            <w:tcW w:w="2880" w:type="dxa"/>
          </w:tcPr>
          <w:p w:rsidR="00D25DE6" w:rsidRPr="000E3123" w:rsidRDefault="00D25DE6" w:rsidP="00D25DE6">
            <w:pPr>
              <w:keepNext/>
              <w:keepLines/>
              <w:spacing w:after="0"/>
              <w:jc w:val="center"/>
              <w:rPr>
                <w:ins w:id="1223" w:author="Ericsson User" w:date="2020-01-14T12:21:00Z"/>
                <w:rFonts w:cs="Arial"/>
                <w:b/>
                <w:sz w:val="18"/>
                <w:lang w:val="x-none" w:eastAsia="ja-JP"/>
              </w:rPr>
            </w:pPr>
            <w:ins w:id="1224" w:author="Ericsson User" w:date="2020-01-14T12:21:00Z">
              <w:r w:rsidRPr="000E3123">
                <w:rPr>
                  <w:rFonts w:cs="Arial"/>
                  <w:b/>
                  <w:sz w:val="18"/>
                  <w:lang w:val="x-none" w:eastAsia="ja-JP"/>
                </w:rPr>
                <w:t>Semantics description</w:t>
              </w:r>
            </w:ins>
          </w:p>
        </w:tc>
      </w:tr>
      <w:tr w:rsidR="00D25DE6" w:rsidRPr="000E3123" w:rsidTr="00D25DE6">
        <w:trPr>
          <w:ins w:id="1225" w:author="Ericsson User" w:date="2020-01-14T12:21:00Z"/>
        </w:trPr>
        <w:tc>
          <w:tcPr>
            <w:tcW w:w="2448" w:type="dxa"/>
          </w:tcPr>
          <w:p w:rsidR="00D25DE6" w:rsidRPr="000E3123" w:rsidRDefault="00D25DE6" w:rsidP="00D25DE6">
            <w:pPr>
              <w:keepNext/>
              <w:keepLines/>
              <w:spacing w:after="0"/>
              <w:rPr>
                <w:ins w:id="1226" w:author="Ericsson User" w:date="2020-01-14T12:21:00Z"/>
                <w:rFonts w:eastAsia="Batang" w:cs="Arial"/>
                <w:sz w:val="18"/>
                <w:lang w:eastAsia="ja-JP"/>
              </w:rPr>
            </w:pPr>
            <w:ins w:id="1227" w:author="Ericsson User" w:date="2020-01-14T12:21:00Z">
              <w:r w:rsidRPr="000E3123">
                <w:rPr>
                  <w:rFonts w:eastAsia="Batang" w:cs="Arial"/>
                  <w:sz w:val="18"/>
                  <w:lang w:eastAsia="ja-JP"/>
                </w:rPr>
                <w:t>Extended Connected Time</w:t>
              </w:r>
            </w:ins>
          </w:p>
        </w:tc>
        <w:tc>
          <w:tcPr>
            <w:tcW w:w="1080" w:type="dxa"/>
          </w:tcPr>
          <w:p w:rsidR="00D25DE6" w:rsidRPr="000E3123" w:rsidRDefault="00D25DE6" w:rsidP="00D25DE6">
            <w:pPr>
              <w:keepNext/>
              <w:keepLines/>
              <w:spacing w:after="0"/>
              <w:rPr>
                <w:ins w:id="1228" w:author="Ericsson User" w:date="2020-01-14T12:21:00Z"/>
                <w:rFonts w:cs="Arial"/>
                <w:sz w:val="18"/>
                <w:lang w:val="x-none" w:eastAsia="ja-JP"/>
              </w:rPr>
            </w:pPr>
            <w:ins w:id="1229" w:author="Ericsson User" w:date="2020-01-14T12:21:00Z">
              <w:r w:rsidRPr="000E3123">
                <w:rPr>
                  <w:rFonts w:cs="Arial"/>
                  <w:sz w:val="18"/>
                  <w:lang w:val="x-none" w:eastAsia="ja-JP"/>
                </w:rPr>
                <w:t>M</w:t>
              </w:r>
            </w:ins>
          </w:p>
        </w:tc>
        <w:tc>
          <w:tcPr>
            <w:tcW w:w="1440" w:type="dxa"/>
          </w:tcPr>
          <w:p w:rsidR="00D25DE6" w:rsidRPr="000E3123" w:rsidRDefault="00D25DE6" w:rsidP="00D25DE6">
            <w:pPr>
              <w:keepNext/>
              <w:keepLines/>
              <w:spacing w:after="0"/>
              <w:rPr>
                <w:ins w:id="1230" w:author="Ericsson User" w:date="2020-01-14T12:21:00Z"/>
                <w:i/>
                <w:sz w:val="18"/>
                <w:lang w:val="x-none" w:eastAsia="ja-JP"/>
              </w:rPr>
            </w:pPr>
          </w:p>
        </w:tc>
        <w:tc>
          <w:tcPr>
            <w:tcW w:w="1872" w:type="dxa"/>
          </w:tcPr>
          <w:p w:rsidR="00D25DE6" w:rsidRPr="000E3123" w:rsidRDefault="00D25DE6" w:rsidP="00D25DE6">
            <w:pPr>
              <w:keepNext/>
              <w:keepLines/>
              <w:spacing w:after="0"/>
              <w:rPr>
                <w:ins w:id="1231" w:author="Ericsson User" w:date="2020-01-14T12:21:00Z"/>
                <w:sz w:val="18"/>
                <w:lang w:val="x-none" w:eastAsia="ja-JP"/>
              </w:rPr>
            </w:pPr>
            <w:ins w:id="1232" w:author="Ericsson User" w:date="2020-01-14T12:21:00Z">
              <w:r w:rsidRPr="000E3123">
                <w:rPr>
                  <w:rFonts w:cs="Arial"/>
                  <w:sz w:val="18"/>
                  <w:lang w:val="x-none" w:eastAsia="ja-JP"/>
                </w:rPr>
                <w:t>INTEGER (0..</w:t>
              </w:r>
              <w:r w:rsidRPr="000E3123">
                <w:rPr>
                  <w:rFonts w:cs="Arial"/>
                  <w:sz w:val="18"/>
                  <w:lang w:eastAsia="ja-JP"/>
                </w:rPr>
                <w:t>255</w:t>
              </w:r>
              <w:r w:rsidRPr="000E3123">
                <w:rPr>
                  <w:rFonts w:cs="Arial"/>
                  <w:sz w:val="18"/>
                  <w:lang w:val="x-none" w:eastAsia="ja-JP"/>
                </w:rPr>
                <w:t>)</w:t>
              </w:r>
            </w:ins>
          </w:p>
        </w:tc>
        <w:tc>
          <w:tcPr>
            <w:tcW w:w="2880" w:type="dxa"/>
          </w:tcPr>
          <w:p w:rsidR="00D25DE6" w:rsidRPr="000E3123" w:rsidRDefault="00D25DE6" w:rsidP="00D25DE6">
            <w:pPr>
              <w:keepNext/>
              <w:keepLines/>
              <w:spacing w:after="0"/>
              <w:rPr>
                <w:ins w:id="1233" w:author="Ericsson User" w:date="2020-01-14T12:21:00Z"/>
                <w:sz w:val="18"/>
                <w:lang w:eastAsia="ja-JP"/>
              </w:rPr>
            </w:pPr>
            <w:ins w:id="1234" w:author="Ericsson User" w:date="2020-01-14T12:21:00Z">
              <w:r w:rsidRPr="000E3123">
                <w:rPr>
                  <w:sz w:val="18"/>
                  <w:lang w:eastAsia="ja-JP"/>
                </w:rPr>
                <w:t xml:space="preserve">Minimum time </w:t>
              </w:r>
              <w:r w:rsidRPr="000E3123">
                <w:rPr>
                  <w:sz w:val="18"/>
                  <w:lang w:val="x-none"/>
                </w:rPr>
                <w:t>the RAN should keep the UE in RRC-CONNECTED state</w:t>
              </w:r>
              <w:r w:rsidRPr="000E3123">
                <w:rPr>
                  <w:sz w:val="18"/>
                </w:rPr>
                <w:t>. Unit is second.</w:t>
              </w:r>
            </w:ins>
          </w:p>
        </w:tc>
      </w:tr>
    </w:tbl>
    <w:p w:rsidR="00D25DE6" w:rsidRDefault="00D25DE6" w:rsidP="00D25DE6"/>
    <w:p w:rsidR="00D25DE6" w:rsidRPr="00F43C45" w:rsidRDefault="00D25DE6" w:rsidP="00D25DE6">
      <w:pPr>
        <w:rPr>
          <w:rFonts w:cs="Arial"/>
          <w:b/>
          <w:color w:val="0000FF"/>
        </w:rPr>
      </w:pPr>
      <w:r w:rsidRPr="00F43C45">
        <w:rPr>
          <w:rFonts w:cs="Arial"/>
          <w:b/>
          <w:color w:val="0000FF"/>
        </w:rPr>
        <w:t>------------------------------------------</w:t>
      </w:r>
    </w:p>
    <w:p w:rsidR="00D25DE6" w:rsidRDefault="00D25DE6" w:rsidP="00D25DE6">
      <w:pPr>
        <w:rPr>
          <w:rFonts w:cs="Arial"/>
          <w:b/>
          <w:color w:val="0000FF"/>
        </w:rPr>
      </w:pPr>
      <w:r w:rsidRPr="00F43C45">
        <w:rPr>
          <w:rFonts w:cs="Arial"/>
          <w:b/>
          <w:color w:val="0000FF"/>
        </w:rPr>
        <w:t>Skip to next change</w:t>
      </w:r>
    </w:p>
    <w:p w:rsidR="00D25DE6" w:rsidRDefault="00D25DE6" w:rsidP="00D25DE6">
      <w:pPr>
        <w:rPr>
          <w:rFonts w:cs="Arial"/>
          <w:b/>
          <w:color w:val="0000FF"/>
        </w:rPr>
      </w:pPr>
      <w:r w:rsidRPr="006914E7">
        <w:rPr>
          <w:rFonts w:cs="Arial"/>
          <w:b/>
          <w:color w:val="0000FF"/>
        </w:rPr>
        <w:t>------------------------------------------</w:t>
      </w:r>
    </w:p>
    <w:p w:rsidR="00D25DE6" w:rsidRPr="000E3123" w:rsidRDefault="00D25DE6" w:rsidP="00D25DE6">
      <w:pPr>
        <w:rPr>
          <w:ins w:id="1235" w:author="Ericsson User" w:date="2020-01-14T12:21:00Z"/>
        </w:rPr>
      </w:pPr>
    </w:p>
    <w:p w:rsidR="00D25DE6" w:rsidRDefault="00D25DE6" w:rsidP="00D25DE6">
      <w:pPr>
        <w:rPr>
          <w:b/>
          <w:noProof/>
          <w:highlight w:val="yellow"/>
          <w:lang w:val="en-US"/>
        </w:rPr>
      </w:pPr>
    </w:p>
    <w:p w:rsidR="00D25DE6" w:rsidRDefault="00D25DE6" w:rsidP="00D25DE6">
      <w:pPr>
        <w:rPr>
          <w:b/>
          <w:noProof/>
        </w:rPr>
      </w:pPr>
      <w:r w:rsidRPr="00BC2EE6">
        <w:rPr>
          <w:b/>
          <w:noProof/>
          <w:highlight w:val="yellow"/>
        </w:rPr>
        <w:t xml:space="preserve">START OF </w:t>
      </w:r>
      <w:r>
        <w:rPr>
          <w:b/>
          <w:noProof/>
          <w:highlight w:val="yellow"/>
        </w:rPr>
        <w:t xml:space="preserve">ASN.1 </w:t>
      </w:r>
      <w:r w:rsidRPr="00BC2EE6">
        <w:rPr>
          <w:b/>
          <w:noProof/>
          <w:highlight w:val="yellow"/>
        </w:rPr>
        <w:t>CHANGES</w:t>
      </w:r>
    </w:p>
    <w:p w:rsidR="00632DAD" w:rsidRDefault="00632DAD" w:rsidP="00D25DE6">
      <w:pPr>
        <w:pStyle w:val="3"/>
        <w:sectPr w:rsidR="00632DAD" w:rsidSect="000434E1">
          <w:footerReference w:type="even" r:id="rId27"/>
          <w:footerReference w:type="default" r:id="rId28"/>
          <w:pgSz w:w="12240" w:h="15840"/>
          <w:pgMar w:top="1418" w:right="1134" w:bottom="1134" w:left="1134" w:header="709" w:footer="709" w:gutter="0"/>
          <w:cols w:space="708"/>
          <w:docGrid w:linePitch="360"/>
        </w:sectPr>
      </w:pPr>
    </w:p>
    <w:p w:rsidR="00D25DE6" w:rsidRPr="009F5A10" w:rsidRDefault="00D25DE6" w:rsidP="00D25DE6">
      <w:pPr>
        <w:pStyle w:val="3"/>
      </w:pPr>
      <w:r w:rsidRPr="009F5A10">
        <w:lastRenderedPageBreak/>
        <w:t>9.4.4</w:t>
      </w:r>
      <w:r w:rsidRPr="009F5A10">
        <w:tab/>
        <w:t>PDU Definitions</w:t>
      </w:r>
    </w:p>
    <w:p w:rsidR="00D25DE6" w:rsidRDefault="00D25DE6" w:rsidP="00D25DE6">
      <w:pPr>
        <w:tabs>
          <w:tab w:val="left" w:pos="673"/>
        </w:tabs>
        <w:rPr>
          <w:ins w:id="1236" w:author="Ericsson User" w:date="2020-01-15T08:51:00Z"/>
          <w:lang w:eastAsia="sv-SE"/>
        </w:rPr>
      </w:pPr>
    </w:p>
    <w:p w:rsidR="00D25DE6" w:rsidRPr="00120C9A" w:rsidRDefault="00D25DE6" w:rsidP="00D25DE6">
      <w:pPr>
        <w:pStyle w:val="PL"/>
        <w:rPr>
          <w:noProof w:val="0"/>
          <w:snapToGrid w:val="0"/>
        </w:rPr>
      </w:pPr>
      <w:r w:rsidRPr="00120C9A">
        <w:rPr>
          <w:noProof w:val="0"/>
          <w:snapToGrid w:val="0"/>
        </w:rPr>
        <w:t>-- **************************************************************</w:t>
      </w:r>
    </w:p>
    <w:p w:rsidR="00D25DE6" w:rsidRPr="00120C9A" w:rsidRDefault="00D25DE6" w:rsidP="00D25DE6">
      <w:pPr>
        <w:pStyle w:val="PL"/>
        <w:rPr>
          <w:noProof w:val="0"/>
          <w:snapToGrid w:val="0"/>
        </w:rPr>
      </w:pPr>
      <w:r w:rsidRPr="00120C9A">
        <w:rPr>
          <w:noProof w:val="0"/>
          <w:snapToGrid w:val="0"/>
        </w:rPr>
        <w:t>--</w:t>
      </w:r>
    </w:p>
    <w:p w:rsidR="00D25DE6" w:rsidRPr="00120C9A" w:rsidRDefault="00D25DE6" w:rsidP="00D25DE6">
      <w:pPr>
        <w:pStyle w:val="PL"/>
        <w:rPr>
          <w:noProof w:val="0"/>
          <w:snapToGrid w:val="0"/>
        </w:rPr>
      </w:pPr>
      <w:r w:rsidRPr="00120C9A">
        <w:rPr>
          <w:noProof w:val="0"/>
          <w:snapToGrid w:val="0"/>
        </w:rPr>
        <w:t>-- PDU definitions for NGAP.</w:t>
      </w:r>
    </w:p>
    <w:p w:rsidR="00D25DE6" w:rsidRPr="00120C9A" w:rsidRDefault="00D25DE6" w:rsidP="00D25DE6">
      <w:pPr>
        <w:pStyle w:val="PL"/>
        <w:rPr>
          <w:noProof w:val="0"/>
          <w:snapToGrid w:val="0"/>
        </w:rPr>
      </w:pPr>
      <w:r w:rsidRPr="00120C9A">
        <w:rPr>
          <w:noProof w:val="0"/>
          <w:snapToGrid w:val="0"/>
        </w:rPr>
        <w:t>--</w:t>
      </w:r>
    </w:p>
    <w:p w:rsidR="00D25DE6" w:rsidRPr="00120C9A" w:rsidRDefault="00D25DE6" w:rsidP="00D25DE6">
      <w:pPr>
        <w:pStyle w:val="PL"/>
        <w:rPr>
          <w:noProof w:val="0"/>
          <w:snapToGrid w:val="0"/>
        </w:rPr>
      </w:pPr>
      <w:r w:rsidRPr="00120C9A">
        <w:rPr>
          <w:noProof w:val="0"/>
          <w:snapToGrid w:val="0"/>
        </w:rPr>
        <w:t>-- **************************************************************</w:t>
      </w:r>
    </w:p>
    <w:p w:rsidR="00D25DE6" w:rsidRPr="00120C9A" w:rsidRDefault="00D25DE6" w:rsidP="00D25DE6">
      <w:pPr>
        <w:pStyle w:val="PL"/>
        <w:rPr>
          <w:noProof w:val="0"/>
          <w:snapToGrid w:val="0"/>
        </w:rPr>
      </w:pPr>
    </w:p>
    <w:p w:rsidR="00D25DE6" w:rsidRPr="00120C9A" w:rsidRDefault="00D25DE6" w:rsidP="00D25DE6">
      <w:pPr>
        <w:pStyle w:val="PL"/>
        <w:rPr>
          <w:noProof w:val="0"/>
          <w:snapToGrid w:val="0"/>
        </w:rPr>
      </w:pPr>
      <w:r w:rsidRPr="00120C9A">
        <w:rPr>
          <w:noProof w:val="0"/>
          <w:snapToGrid w:val="0"/>
        </w:rPr>
        <w:t xml:space="preserve">NGAP-PDU-Contents { </w:t>
      </w:r>
    </w:p>
    <w:p w:rsidR="00D25DE6" w:rsidRPr="00120C9A" w:rsidRDefault="00D25DE6" w:rsidP="00D25DE6">
      <w:pPr>
        <w:pStyle w:val="PL"/>
        <w:rPr>
          <w:noProof w:val="0"/>
          <w:snapToGrid w:val="0"/>
        </w:rPr>
      </w:pPr>
      <w:r w:rsidRPr="00120C9A">
        <w:rPr>
          <w:noProof w:val="0"/>
          <w:snapToGrid w:val="0"/>
        </w:rPr>
        <w:t xml:space="preserve">itu-t (0) identified-organization (4) etsi (0) mobileDomain (0) </w:t>
      </w:r>
    </w:p>
    <w:p w:rsidR="00D25DE6" w:rsidRPr="009E7EB9" w:rsidRDefault="00D25DE6" w:rsidP="00D25DE6">
      <w:pPr>
        <w:pStyle w:val="PL"/>
        <w:rPr>
          <w:noProof w:val="0"/>
          <w:snapToGrid w:val="0"/>
          <w:lang w:val="fr-FR"/>
        </w:rPr>
      </w:pPr>
      <w:r w:rsidRPr="009E7EB9">
        <w:rPr>
          <w:noProof w:val="0"/>
          <w:snapToGrid w:val="0"/>
          <w:lang w:val="fr-FR"/>
        </w:rPr>
        <w:t>ngran-Access (22) modules (3) ngap (1) version1 (1) ngap-PDU-Contents (1) }</w:t>
      </w:r>
    </w:p>
    <w:p w:rsidR="00D25DE6" w:rsidRPr="009E7EB9" w:rsidRDefault="00D25DE6" w:rsidP="00D25DE6">
      <w:pPr>
        <w:pStyle w:val="PL"/>
        <w:rPr>
          <w:noProof w:val="0"/>
          <w:snapToGrid w:val="0"/>
          <w:lang w:val="fr-FR"/>
        </w:rPr>
      </w:pPr>
    </w:p>
    <w:p w:rsidR="00D25DE6" w:rsidRPr="00120C9A" w:rsidRDefault="00D25DE6" w:rsidP="00D25DE6">
      <w:pPr>
        <w:pStyle w:val="PL"/>
        <w:rPr>
          <w:noProof w:val="0"/>
          <w:snapToGrid w:val="0"/>
        </w:rPr>
      </w:pPr>
      <w:r w:rsidRPr="00120C9A">
        <w:rPr>
          <w:noProof w:val="0"/>
          <w:snapToGrid w:val="0"/>
        </w:rPr>
        <w:t xml:space="preserve">DEFINITIONS AUTOMATIC TAGS ::= </w:t>
      </w:r>
    </w:p>
    <w:p w:rsidR="00D25DE6" w:rsidRPr="00120C9A" w:rsidRDefault="00D25DE6" w:rsidP="00D25DE6">
      <w:pPr>
        <w:pStyle w:val="PL"/>
        <w:rPr>
          <w:noProof w:val="0"/>
          <w:snapToGrid w:val="0"/>
        </w:rPr>
      </w:pPr>
    </w:p>
    <w:p w:rsidR="00D25DE6" w:rsidRPr="00120C9A" w:rsidRDefault="00D25DE6" w:rsidP="00D25DE6">
      <w:pPr>
        <w:pStyle w:val="PL"/>
        <w:rPr>
          <w:noProof w:val="0"/>
          <w:snapToGrid w:val="0"/>
        </w:rPr>
      </w:pPr>
      <w:r w:rsidRPr="00120C9A">
        <w:rPr>
          <w:noProof w:val="0"/>
          <w:snapToGrid w:val="0"/>
        </w:rPr>
        <w:t>BEGIN</w:t>
      </w:r>
    </w:p>
    <w:p w:rsidR="00D25DE6" w:rsidRPr="00120C9A" w:rsidRDefault="00D25DE6" w:rsidP="00D25DE6">
      <w:pPr>
        <w:pStyle w:val="PL"/>
        <w:rPr>
          <w:noProof w:val="0"/>
          <w:snapToGrid w:val="0"/>
        </w:rPr>
      </w:pPr>
    </w:p>
    <w:p w:rsidR="00D25DE6" w:rsidRPr="00120C9A" w:rsidRDefault="00D25DE6" w:rsidP="00D25DE6">
      <w:pPr>
        <w:pStyle w:val="PL"/>
        <w:rPr>
          <w:noProof w:val="0"/>
          <w:snapToGrid w:val="0"/>
        </w:rPr>
      </w:pPr>
      <w:r w:rsidRPr="00120C9A">
        <w:rPr>
          <w:noProof w:val="0"/>
          <w:snapToGrid w:val="0"/>
        </w:rPr>
        <w:t>-- **************************************************************</w:t>
      </w:r>
    </w:p>
    <w:p w:rsidR="00D25DE6" w:rsidRPr="00120C9A" w:rsidRDefault="00D25DE6" w:rsidP="00D25DE6">
      <w:pPr>
        <w:pStyle w:val="PL"/>
        <w:rPr>
          <w:noProof w:val="0"/>
          <w:snapToGrid w:val="0"/>
        </w:rPr>
      </w:pPr>
      <w:r w:rsidRPr="00120C9A">
        <w:rPr>
          <w:noProof w:val="0"/>
          <w:snapToGrid w:val="0"/>
        </w:rPr>
        <w:t>--</w:t>
      </w:r>
    </w:p>
    <w:p w:rsidR="00D25DE6" w:rsidRPr="00120C9A" w:rsidRDefault="00D25DE6" w:rsidP="00D25DE6">
      <w:pPr>
        <w:pStyle w:val="PL"/>
        <w:rPr>
          <w:noProof w:val="0"/>
          <w:snapToGrid w:val="0"/>
        </w:rPr>
      </w:pPr>
      <w:r w:rsidRPr="00120C9A">
        <w:rPr>
          <w:noProof w:val="0"/>
          <w:snapToGrid w:val="0"/>
        </w:rPr>
        <w:t>-- IE parameter types from other modules.</w:t>
      </w:r>
    </w:p>
    <w:p w:rsidR="00D25DE6" w:rsidRPr="00120C9A" w:rsidRDefault="00D25DE6" w:rsidP="00D25DE6">
      <w:pPr>
        <w:pStyle w:val="PL"/>
        <w:rPr>
          <w:noProof w:val="0"/>
          <w:snapToGrid w:val="0"/>
        </w:rPr>
      </w:pPr>
      <w:r w:rsidRPr="00120C9A">
        <w:rPr>
          <w:noProof w:val="0"/>
          <w:snapToGrid w:val="0"/>
        </w:rPr>
        <w:t>--</w:t>
      </w:r>
    </w:p>
    <w:p w:rsidR="00D25DE6" w:rsidRPr="00120C9A" w:rsidRDefault="00D25DE6" w:rsidP="00D25DE6">
      <w:pPr>
        <w:pStyle w:val="PL"/>
        <w:rPr>
          <w:noProof w:val="0"/>
          <w:snapToGrid w:val="0"/>
        </w:rPr>
      </w:pPr>
      <w:r w:rsidRPr="00120C9A">
        <w:rPr>
          <w:noProof w:val="0"/>
          <w:snapToGrid w:val="0"/>
        </w:rPr>
        <w:t>-- **************************************************************</w:t>
      </w:r>
    </w:p>
    <w:p w:rsidR="00D25DE6" w:rsidRDefault="00D25DE6" w:rsidP="00D25DE6">
      <w:pPr>
        <w:rPr>
          <w:ins w:id="1237" w:author="Ericsson User" w:date="2020-01-13T19:32:00Z"/>
          <w:rFonts w:cs="Arial"/>
          <w:b/>
          <w:color w:val="0000FF"/>
        </w:rPr>
      </w:pPr>
    </w:p>
    <w:p w:rsidR="00D25DE6" w:rsidRPr="00120C9A" w:rsidRDefault="00D25DE6" w:rsidP="00D25DE6">
      <w:pPr>
        <w:pStyle w:val="PL"/>
        <w:rPr>
          <w:snapToGrid w:val="0"/>
          <w:lang w:eastAsia="en-GB"/>
          <w:rPrChange w:id="1238" w:author="Ericsson User" w:date="2020-01-15T08:52:00Z">
            <w:rPr>
              <w:rFonts w:cs="Arial"/>
              <w:b/>
              <w:color w:val="0000FF"/>
            </w:rPr>
          </w:rPrChange>
        </w:rPr>
        <w:pPrChange w:id="1239" w:author="Ericsson User" w:date="2020-01-15T08:52:00Z">
          <w:pPr/>
        </w:pPrChange>
      </w:pPr>
      <w:r w:rsidRPr="00120C9A">
        <w:rPr>
          <w:noProof w:val="0"/>
          <w:snapToGrid w:val="0"/>
          <w:lang w:eastAsia="en-GB"/>
          <w:rPrChange w:id="1240" w:author="Ericsson User" w:date="2020-01-15T08:52:00Z">
            <w:rPr>
              <w:rFonts w:ascii="Arial" w:eastAsia="MS Mincho" w:hAnsi="Arial" w:cs="Arial"/>
              <w:b/>
              <w:color w:val="0000FF"/>
            </w:rPr>
          </w:rPrChange>
        </w:rPr>
        <w:t>IMPORTS</w:t>
      </w:r>
    </w:p>
    <w:p w:rsidR="00D25DE6" w:rsidRPr="00120C9A" w:rsidRDefault="00D25DE6" w:rsidP="00D25DE6">
      <w:pPr>
        <w:pStyle w:val="PL"/>
        <w:rPr>
          <w:snapToGrid w:val="0"/>
          <w:lang w:eastAsia="en-GB"/>
          <w:rPrChange w:id="1241" w:author="Ericsson User" w:date="2020-01-15T08:52:00Z">
            <w:rPr>
              <w:rFonts w:cs="Arial"/>
              <w:b/>
              <w:color w:val="0000FF"/>
            </w:rPr>
          </w:rPrChange>
        </w:rPr>
        <w:pPrChange w:id="1242" w:author="Ericsson User" w:date="2020-01-15T08:52:00Z">
          <w:pPr/>
        </w:pPrChange>
      </w:pPr>
    </w:p>
    <w:p w:rsidR="00D25DE6" w:rsidRDefault="00D25DE6" w:rsidP="00D25DE6">
      <w:pPr>
        <w:pStyle w:val="PL"/>
        <w:rPr>
          <w:noProof w:val="0"/>
          <w:snapToGrid w:val="0"/>
        </w:rPr>
      </w:pPr>
    </w:p>
    <w:p w:rsidR="00D25DE6" w:rsidRPr="00BC2EE6" w:rsidDel="00E66043" w:rsidRDefault="00D25DE6" w:rsidP="00D25DE6">
      <w:pPr>
        <w:rPr>
          <w:del w:id="1243" w:author="Ericsson User" w:date="2020-01-13T11:29:00Z"/>
          <w:b/>
          <w:noProof/>
        </w:rPr>
      </w:pPr>
      <w:r>
        <w:rPr>
          <w:b/>
          <w:noProof/>
          <w:highlight w:val="yellow"/>
        </w:rPr>
        <w:t>SKIPPED ASN.1 UNCHANGED</w:t>
      </w:r>
    </w:p>
    <w:p w:rsidR="00D25DE6" w:rsidRDefault="00D25DE6" w:rsidP="00D25DE6">
      <w:pPr>
        <w:pStyle w:val="PL"/>
        <w:rPr>
          <w:noProof w:val="0"/>
          <w:snapToGrid w:val="0"/>
        </w:rPr>
      </w:pPr>
    </w:p>
    <w:p w:rsidR="00D25DE6" w:rsidRPr="00120C9A" w:rsidRDefault="00D25DE6" w:rsidP="00D25DE6">
      <w:pPr>
        <w:pStyle w:val="PL"/>
        <w:rPr>
          <w:noProof w:val="0"/>
          <w:snapToGrid w:val="0"/>
        </w:rPr>
      </w:pPr>
      <w:r w:rsidRPr="00120C9A">
        <w:rPr>
          <w:noProof w:val="0"/>
          <w:snapToGrid w:val="0"/>
        </w:rPr>
        <w:tab/>
        <w:t>EmergencyFallbackIndicator,</w:t>
      </w:r>
    </w:p>
    <w:p w:rsidR="00D25DE6" w:rsidRPr="00120C9A" w:rsidRDefault="00D25DE6" w:rsidP="00D25DE6">
      <w:pPr>
        <w:pStyle w:val="PL"/>
        <w:rPr>
          <w:noProof w:val="0"/>
          <w:snapToGrid w:val="0"/>
        </w:rPr>
      </w:pPr>
      <w:r w:rsidRPr="00120C9A">
        <w:rPr>
          <w:noProof w:val="0"/>
          <w:snapToGrid w:val="0"/>
        </w:rPr>
        <w:tab/>
        <w:t>EN-DCSONConfigurationTransfer,</w:t>
      </w:r>
    </w:p>
    <w:p w:rsidR="00D25DE6" w:rsidRDefault="00D25DE6" w:rsidP="00D25DE6">
      <w:pPr>
        <w:pStyle w:val="PL"/>
        <w:rPr>
          <w:noProof w:val="0"/>
          <w:snapToGrid w:val="0"/>
        </w:rPr>
      </w:pPr>
      <w:r w:rsidRPr="00120C9A">
        <w:rPr>
          <w:noProof w:val="0"/>
          <w:snapToGrid w:val="0"/>
        </w:rPr>
        <w:tab/>
        <w:t>EUTRA-CGI,</w:t>
      </w:r>
    </w:p>
    <w:p w:rsidR="00D25DE6" w:rsidRPr="00120C9A" w:rsidRDefault="00D25DE6" w:rsidP="00D25DE6">
      <w:pPr>
        <w:pStyle w:val="PL"/>
        <w:rPr>
          <w:ins w:id="1244" w:author="Ericsson User" w:date="2020-01-15T08:53:00Z"/>
          <w:noProof w:val="0"/>
          <w:snapToGrid w:val="0"/>
        </w:rPr>
      </w:pPr>
      <w:r>
        <w:rPr>
          <w:noProof w:val="0"/>
          <w:snapToGrid w:val="0"/>
        </w:rPr>
        <w:tab/>
      </w:r>
      <w:ins w:id="1245" w:author="Ericsson User" w:date="2020-01-15T08:53:00Z">
        <w:r w:rsidRPr="00120C9A">
          <w:rPr>
            <w:noProof w:val="0"/>
            <w:snapToGrid w:val="0"/>
          </w:rPr>
          <w:t>Enhanced-CoverageRestriction,</w:t>
        </w:r>
      </w:ins>
    </w:p>
    <w:p w:rsidR="00D25DE6" w:rsidRDefault="00D25DE6" w:rsidP="00D25DE6">
      <w:pPr>
        <w:pStyle w:val="PL"/>
        <w:rPr>
          <w:noProof w:val="0"/>
          <w:snapToGrid w:val="0"/>
        </w:rPr>
      </w:pPr>
      <w:ins w:id="1246" w:author="Ericsson User" w:date="2020-01-15T08:53:00Z">
        <w:r w:rsidRPr="00120C9A">
          <w:rPr>
            <w:noProof w:val="0"/>
            <w:snapToGrid w:val="0"/>
          </w:rPr>
          <w:tab/>
          <w:t>Extended-ConnectedTime,</w:t>
        </w:r>
      </w:ins>
    </w:p>
    <w:p w:rsidR="00D25DE6" w:rsidRPr="00120C9A" w:rsidRDefault="00D25DE6" w:rsidP="00D25DE6">
      <w:pPr>
        <w:pStyle w:val="PL"/>
        <w:rPr>
          <w:noProof w:val="0"/>
          <w:snapToGrid w:val="0"/>
        </w:rPr>
      </w:pPr>
      <w:r w:rsidRPr="00120C9A">
        <w:rPr>
          <w:noProof w:val="0"/>
          <w:snapToGrid w:val="0"/>
        </w:rPr>
        <w:tab/>
        <w:t>FiveG-S-TMSI,</w:t>
      </w:r>
    </w:p>
    <w:p w:rsidR="00D25DE6" w:rsidRPr="00120C9A" w:rsidRDefault="00D25DE6" w:rsidP="00D25DE6">
      <w:pPr>
        <w:pStyle w:val="PL"/>
        <w:rPr>
          <w:noProof w:val="0"/>
          <w:snapToGrid w:val="0"/>
        </w:rPr>
      </w:pPr>
      <w:r w:rsidRPr="00120C9A">
        <w:rPr>
          <w:noProof w:val="0"/>
          <w:snapToGrid w:val="0"/>
        </w:rPr>
        <w:tab/>
        <w:t>GlobalRANNodeID,</w:t>
      </w:r>
    </w:p>
    <w:p w:rsidR="00D25DE6" w:rsidRPr="00120C9A" w:rsidRDefault="00D25DE6" w:rsidP="00D25DE6">
      <w:pPr>
        <w:pStyle w:val="PL"/>
        <w:rPr>
          <w:noProof w:val="0"/>
          <w:snapToGrid w:val="0"/>
        </w:rPr>
      </w:pPr>
      <w:r w:rsidRPr="00120C9A">
        <w:rPr>
          <w:noProof w:val="0"/>
          <w:snapToGrid w:val="0"/>
        </w:rPr>
        <w:tab/>
        <w:t>GUAMI,</w:t>
      </w:r>
    </w:p>
    <w:p w:rsidR="00632DAD" w:rsidRPr="00BC2EE6" w:rsidDel="00E66043" w:rsidRDefault="00632DAD" w:rsidP="00632DAD">
      <w:pPr>
        <w:rPr>
          <w:del w:id="1247" w:author="Ericsson User" w:date="2020-01-13T11:29:00Z"/>
          <w:b/>
          <w:noProof/>
        </w:rPr>
      </w:pPr>
      <w:r>
        <w:rPr>
          <w:b/>
          <w:noProof/>
          <w:highlight w:val="yellow"/>
        </w:rPr>
        <w:t>SKIPPED ASN.1 UNCHANGED</w:t>
      </w:r>
      <w:r>
        <w:rPr>
          <w:rFonts w:cs="Arial"/>
          <w:b/>
          <w:color w:val="0000FF"/>
        </w:rPr>
        <w:t xml:space="preserve"> </w:t>
      </w:r>
      <w:r w:rsidRPr="00E11290">
        <w:rPr>
          <w:rFonts w:cs="Arial"/>
          <w:b/>
          <w:color w:val="0000FF"/>
          <w:highlight w:val="cyan"/>
        </w:rPr>
        <w:t xml:space="preserve">//new </w:t>
      </w:r>
      <w:r>
        <w:rPr>
          <w:rFonts w:cs="Arial"/>
          <w:b/>
          <w:color w:val="0000FF"/>
          <w:highlight w:val="cyan"/>
        </w:rPr>
        <w:t>part</w:t>
      </w:r>
      <w:r w:rsidRPr="00E11290">
        <w:rPr>
          <w:rFonts w:cs="Arial"/>
          <w:b/>
          <w:color w:val="0000FF"/>
          <w:highlight w:val="cyan"/>
        </w:rPr>
        <w:t xml:space="preserve"> to the BL CR based on the TS38.413 v16.0.0</w:t>
      </w:r>
    </w:p>
    <w:p w:rsidR="00632DAD" w:rsidRPr="001D2E49" w:rsidRDefault="00632DAD" w:rsidP="00632DAD">
      <w:pPr>
        <w:pStyle w:val="PL"/>
        <w:rPr>
          <w:noProof w:val="0"/>
          <w:snapToGrid w:val="0"/>
        </w:rPr>
      </w:pPr>
      <w:r w:rsidRPr="001D2E49">
        <w:rPr>
          <w:noProof w:val="0"/>
          <w:snapToGrid w:val="0"/>
        </w:rPr>
        <w:tab/>
        <w:t>NR-CGI,</w:t>
      </w:r>
    </w:p>
    <w:p w:rsidR="00632DAD" w:rsidRPr="001D2E49" w:rsidRDefault="00632DAD" w:rsidP="00632DAD">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rsidR="00632DAD" w:rsidRPr="001D2E49" w:rsidRDefault="00632DAD" w:rsidP="00632DAD">
      <w:pPr>
        <w:pStyle w:val="PL"/>
        <w:rPr>
          <w:noProof w:val="0"/>
          <w:snapToGrid w:val="0"/>
        </w:rPr>
      </w:pPr>
      <w:r w:rsidRPr="001D2E49">
        <w:rPr>
          <w:noProof w:val="0"/>
          <w:snapToGrid w:val="0"/>
        </w:rPr>
        <w:tab/>
        <w:t>NumberOfBroadcastsRequested,</w:t>
      </w:r>
    </w:p>
    <w:p w:rsidR="00632DAD" w:rsidRPr="001D2E49" w:rsidRDefault="00632DAD" w:rsidP="00632DAD">
      <w:pPr>
        <w:pStyle w:val="PL"/>
        <w:rPr>
          <w:noProof w:val="0"/>
          <w:snapToGrid w:val="0"/>
        </w:rPr>
      </w:pPr>
      <w:r w:rsidRPr="001D2E49">
        <w:rPr>
          <w:noProof w:val="0"/>
          <w:snapToGrid w:val="0"/>
        </w:rPr>
        <w:tab/>
        <w:t>OverloadResponse,</w:t>
      </w:r>
    </w:p>
    <w:p w:rsidR="00632DAD" w:rsidRDefault="00632DAD" w:rsidP="00632DAD">
      <w:pPr>
        <w:pStyle w:val="PL"/>
        <w:rPr>
          <w:ins w:id="1248" w:author="Huawei" w:date="2020-04-09T19:22:00Z"/>
          <w:noProof w:val="0"/>
          <w:snapToGrid w:val="0"/>
        </w:rPr>
      </w:pPr>
      <w:r w:rsidRPr="001D2E49">
        <w:rPr>
          <w:noProof w:val="0"/>
          <w:snapToGrid w:val="0"/>
        </w:rPr>
        <w:tab/>
        <w:t>OverloadStartNSSAIList,</w:t>
      </w:r>
    </w:p>
    <w:p w:rsidR="00632DAD" w:rsidRPr="001D2E49" w:rsidRDefault="00632DAD" w:rsidP="00632DAD">
      <w:pPr>
        <w:pStyle w:val="PL"/>
        <w:rPr>
          <w:noProof w:val="0"/>
          <w:snapToGrid w:val="0"/>
        </w:rPr>
      </w:pPr>
      <w:ins w:id="1249" w:author="Huawei" w:date="2020-04-09T19:22:00Z">
        <w:r>
          <w:rPr>
            <w:noProof w:val="0"/>
            <w:snapToGrid w:val="0"/>
            <w:highlight w:val="cyan"/>
          </w:rPr>
          <w:tab/>
        </w:r>
        <w:r w:rsidRPr="001C725B">
          <w:rPr>
            <w:noProof w:val="0"/>
            <w:snapToGrid w:val="0"/>
            <w:highlight w:val="cyan"/>
            <w:rPrChange w:id="1250" w:author="Huawei" w:date="2020-02-04T16:26:00Z">
              <w:rPr>
                <w:noProof w:val="0"/>
                <w:snapToGrid w:val="0"/>
              </w:rPr>
            </w:rPrChange>
          </w:rPr>
          <w:t>PagingAssisDataforCEcapabUE,</w:t>
        </w:r>
      </w:ins>
    </w:p>
    <w:p w:rsidR="00632DAD" w:rsidRPr="001D2E49" w:rsidRDefault="00632DAD" w:rsidP="00632DAD">
      <w:pPr>
        <w:pStyle w:val="PL"/>
        <w:rPr>
          <w:noProof w:val="0"/>
          <w:snapToGrid w:val="0"/>
        </w:rPr>
      </w:pPr>
      <w:r w:rsidRPr="001D2E49">
        <w:rPr>
          <w:noProof w:val="0"/>
          <w:snapToGrid w:val="0"/>
        </w:rPr>
        <w:tab/>
        <w:t>PagingDRX,</w:t>
      </w:r>
    </w:p>
    <w:p w:rsidR="00632DAD" w:rsidRPr="001D2E49" w:rsidRDefault="00632DAD" w:rsidP="00632DAD">
      <w:pPr>
        <w:pStyle w:val="PL"/>
        <w:rPr>
          <w:noProof w:val="0"/>
          <w:snapToGrid w:val="0"/>
        </w:rPr>
      </w:pPr>
      <w:r w:rsidRPr="001D2E49">
        <w:rPr>
          <w:noProof w:val="0"/>
          <w:snapToGrid w:val="0"/>
        </w:rPr>
        <w:tab/>
        <w:t>PagingOrigin,</w:t>
      </w:r>
    </w:p>
    <w:p w:rsidR="00632DAD" w:rsidRPr="001D2E49" w:rsidRDefault="00632DAD" w:rsidP="00632DAD">
      <w:pPr>
        <w:pStyle w:val="PL"/>
        <w:rPr>
          <w:noProof w:val="0"/>
          <w:snapToGrid w:val="0"/>
        </w:rPr>
      </w:pPr>
      <w:r w:rsidRPr="001D2E49">
        <w:rPr>
          <w:noProof w:val="0"/>
          <w:snapToGrid w:val="0"/>
        </w:rPr>
        <w:tab/>
        <w:t>PagingPriority,</w:t>
      </w:r>
    </w:p>
    <w:p w:rsidR="00D25DE6" w:rsidRPr="00632DAD" w:rsidRDefault="00632DAD" w:rsidP="00632DAD">
      <w:pPr>
        <w:pStyle w:val="PL"/>
        <w:rPr>
          <w:noProof w:val="0"/>
          <w:snapToGrid w:val="0"/>
        </w:rPr>
      </w:pPr>
      <w:r w:rsidRPr="001D2E49">
        <w:rPr>
          <w:noProof w:val="0"/>
          <w:snapToGrid w:val="0"/>
        </w:rPr>
        <w:tab/>
        <w:t>PDUSessionAggregateMaximumBitRate,</w:t>
      </w:r>
    </w:p>
    <w:p w:rsidR="00D25DE6" w:rsidRPr="00BC2EE6" w:rsidDel="00E66043" w:rsidRDefault="00D25DE6" w:rsidP="00D25DE6">
      <w:pPr>
        <w:rPr>
          <w:del w:id="1251" w:author="Ericsson User" w:date="2020-01-13T11:29:00Z"/>
          <w:b/>
          <w:noProof/>
        </w:rPr>
      </w:pPr>
      <w:r>
        <w:rPr>
          <w:b/>
          <w:noProof/>
          <w:highlight w:val="yellow"/>
        </w:rPr>
        <w:t>SKIPPED ASN.1 UNCHANGED</w:t>
      </w:r>
    </w:p>
    <w:p w:rsidR="00D25DE6" w:rsidRDefault="00D25DE6" w:rsidP="00D25DE6">
      <w:pPr>
        <w:pStyle w:val="PL"/>
        <w:rPr>
          <w:noProof w:val="0"/>
          <w:snapToGrid w:val="0"/>
        </w:rPr>
      </w:pPr>
    </w:p>
    <w:p w:rsidR="00D25DE6" w:rsidRDefault="00D25DE6" w:rsidP="00D25DE6">
      <w:pPr>
        <w:pStyle w:val="PL"/>
        <w:rPr>
          <w:noProof w:val="0"/>
          <w:snapToGrid w:val="0"/>
        </w:rPr>
      </w:pPr>
      <w:r w:rsidRPr="00120C9A">
        <w:rPr>
          <w:noProof w:val="0"/>
          <w:snapToGrid w:val="0"/>
        </w:rPr>
        <w:t>FROM NGAP-IEs</w:t>
      </w:r>
    </w:p>
    <w:p w:rsidR="00D25DE6" w:rsidRDefault="00D25DE6" w:rsidP="00D25DE6">
      <w:pPr>
        <w:pStyle w:val="PL"/>
        <w:rPr>
          <w:noProof w:val="0"/>
          <w:snapToGrid w:val="0"/>
        </w:rPr>
      </w:pPr>
    </w:p>
    <w:p w:rsidR="00D25DE6" w:rsidRDefault="00632DAD" w:rsidP="00D25DE6">
      <w:pPr>
        <w:rPr>
          <w:b/>
          <w:noProof/>
          <w:highlight w:val="yellow"/>
        </w:rPr>
      </w:pPr>
      <w:r>
        <w:rPr>
          <w:b/>
          <w:noProof/>
          <w:highlight w:val="yellow"/>
        </w:rPr>
        <w:t>SKIPPED ASN.1 UNCHANGED</w:t>
      </w:r>
      <w:r>
        <w:rPr>
          <w:rFonts w:cs="Arial"/>
          <w:b/>
          <w:color w:val="0000FF"/>
        </w:rPr>
        <w:t xml:space="preserve"> </w:t>
      </w:r>
      <w:r w:rsidRPr="00E11290">
        <w:rPr>
          <w:rFonts w:cs="Arial"/>
          <w:b/>
          <w:color w:val="0000FF"/>
          <w:highlight w:val="cyan"/>
        </w:rPr>
        <w:t xml:space="preserve">//new </w:t>
      </w:r>
      <w:r>
        <w:rPr>
          <w:rFonts w:cs="Arial"/>
          <w:b/>
          <w:color w:val="0000FF"/>
          <w:highlight w:val="cyan"/>
        </w:rPr>
        <w:t>part</w:t>
      </w:r>
      <w:r w:rsidRPr="00E11290">
        <w:rPr>
          <w:rFonts w:cs="Arial"/>
          <w:b/>
          <w:color w:val="0000FF"/>
          <w:highlight w:val="cyan"/>
        </w:rPr>
        <w:t xml:space="preserve"> to the BL CR based on the TS38.413 v16.0.0</w:t>
      </w:r>
    </w:p>
    <w:p w:rsidR="00632DAD" w:rsidRPr="001D2E49" w:rsidRDefault="00632DAD" w:rsidP="00632DAD">
      <w:pPr>
        <w:pStyle w:val="PL"/>
        <w:rPr>
          <w:noProof w:val="0"/>
          <w:snapToGrid w:val="0"/>
        </w:rPr>
      </w:pPr>
      <w:r w:rsidRPr="001D2E49">
        <w:rPr>
          <w:noProof w:val="0"/>
          <w:snapToGrid w:val="0"/>
        </w:rPr>
        <w:tab/>
        <w:t>id-NR-CGI,</w:t>
      </w:r>
    </w:p>
    <w:p w:rsidR="00632DAD" w:rsidRPr="001D2E49" w:rsidRDefault="00632DAD" w:rsidP="00632DAD">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rsidR="00632DAD" w:rsidRPr="001D2E49" w:rsidRDefault="00632DAD" w:rsidP="00632DAD">
      <w:pPr>
        <w:pStyle w:val="PL"/>
        <w:rPr>
          <w:noProof w:val="0"/>
          <w:snapToGrid w:val="0"/>
        </w:rPr>
      </w:pPr>
      <w:r w:rsidRPr="001D2E49">
        <w:rPr>
          <w:noProof w:val="0"/>
          <w:snapToGrid w:val="0"/>
        </w:rPr>
        <w:tab/>
        <w:t>id-NumberOfBroadcastsRequested,</w:t>
      </w:r>
    </w:p>
    <w:p w:rsidR="00632DAD" w:rsidRPr="001D2E49" w:rsidRDefault="00632DAD" w:rsidP="00632DAD">
      <w:pPr>
        <w:pStyle w:val="PL"/>
        <w:rPr>
          <w:noProof w:val="0"/>
          <w:snapToGrid w:val="0"/>
        </w:rPr>
      </w:pPr>
      <w:r w:rsidRPr="001D2E49">
        <w:rPr>
          <w:noProof w:val="0"/>
          <w:snapToGrid w:val="0"/>
        </w:rPr>
        <w:tab/>
        <w:t>id-OldAMF,</w:t>
      </w:r>
    </w:p>
    <w:p w:rsidR="00632DAD" w:rsidRDefault="00632DAD" w:rsidP="00632DAD">
      <w:pPr>
        <w:pStyle w:val="PL"/>
        <w:rPr>
          <w:ins w:id="1252" w:author="Huawei" w:date="2020-04-09T19:24:00Z"/>
          <w:rFonts w:eastAsia="宋体"/>
          <w:noProof w:val="0"/>
          <w:snapToGrid w:val="0"/>
          <w:lang w:eastAsia="zh-CN"/>
        </w:rPr>
      </w:pPr>
      <w:r w:rsidRPr="001D2E49">
        <w:rPr>
          <w:noProof w:val="0"/>
          <w:snapToGrid w:val="0"/>
        </w:rPr>
        <w:tab/>
        <w:t>id-</w:t>
      </w:r>
      <w:r w:rsidRPr="001D2E49">
        <w:rPr>
          <w:rFonts w:eastAsia="宋体" w:hint="eastAsia"/>
          <w:noProof w:val="0"/>
          <w:snapToGrid w:val="0"/>
          <w:lang w:eastAsia="zh-CN"/>
        </w:rPr>
        <w:t>OverloadStartNSSAIList</w:t>
      </w:r>
      <w:r w:rsidRPr="001D2E49">
        <w:rPr>
          <w:rFonts w:eastAsia="宋体"/>
          <w:noProof w:val="0"/>
          <w:snapToGrid w:val="0"/>
          <w:lang w:eastAsia="zh-CN"/>
        </w:rPr>
        <w:t>,</w:t>
      </w:r>
    </w:p>
    <w:p w:rsidR="00632DAD" w:rsidRPr="001D2E49" w:rsidRDefault="00632DAD" w:rsidP="00632DAD">
      <w:pPr>
        <w:pStyle w:val="PL"/>
        <w:rPr>
          <w:noProof w:val="0"/>
          <w:snapToGrid w:val="0"/>
        </w:rPr>
      </w:pPr>
      <w:ins w:id="1253" w:author="Huawei" w:date="2020-04-09T19:24:00Z">
        <w:r>
          <w:rPr>
            <w:rFonts w:eastAsia="宋体"/>
            <w:noProof w:val="0"/>
            <w:snapToGrid w:val="0"/>
            <w:lang w:eastAsia="zh-CN"/>
          </w:rPr>
          <w:tab/>
        </w:r>
        <w:r w:rsidRPr="001C725B">
          <w:rPr>
            <w:rFonts w:eastAsia="宋体"/>
            <w:noProof w:val="0"/>
            <w:snapToGrid w:val="0"/>
            <w:highlight w:val="cyan"/>
            <w:lang w:eastAsia="zh-CN"/>
            <w:rPrChange w:id="1254" w:author="Huawei" w:date="2020-02-04T16:26:00Z">
              <w:rPr>
                <w:rFonts w:eastAsia="宋体"/>
                <w:noProof w:val="0"/>
                <w:snapToGrid w:val="0"/>
                <w:lang w:eastAsia="zh-CN"/>
              </w:rPr>
            </w:rPrChange>
          </w:rPr>
          <w:t>id-PagingAssisDataforCEcapabUE,</w:t>
        </w:r>
      </w:ins>
    </w:p>
    <w:p w:rsidR="00632DAD" w:rsidRPr="001D2E49" w:rsidRDefault="00632DAD" w:rsidP="00632DAD">
      <w:pPr>
        <w:pStyle w:val="PL"/>
        <w:rPr>
          <w:noProof w:val="0"/>
          <w:snapToGrid w:val="0"/>
        </w:rPr>
      </w:pPr>
      <w:r w:rsidRPr="001D2E49">
        <w:rPr>
          <w:noProof w:val="0"/>
          <w:snapToGrid w:val="0"/>
        </w:rPr>
        <w:tab/>
        <w:t>id-PagingDRX,</w:t>
      </w:r>
    </w:p>
    <w:p w:rsidR="00632DAD" w:rsidRPr="001D2E49" w:rsidRDefault="00632DAD" w:rsidP="00632DAD">
      <w:pPr>
        <w:pStyle w:val="PL"/>
        <w:rPr>
          <w:noProof w:val="0"/>
          <w:snapToGrid w:val="0"/>
        </w:rPr>
      </w:pPr>
      <w:r w:rsidRPr="001D2E49">
        <w:rPr>
          <w:noProof w:val="0"/>
          <w:snapToGrid w:val="0"/>
        </w:rPr>
        <w:tab/>
        <w:t>id-PagingOrigin,</w:t>
      </w:r>
    </w:p>
    <w:p w:rsidR="00632DAD" w:rsidRPr="001D2E49" w:rsidRDefault="00632DAD" w:rsidP="00632DAD">
      <w:pPr>
        <w:pStyle w:val="PL"/>
        <w:rPr>
          <w:noProof w:val="0"/>
          <w:snapToGrid w:val="0"/>
        </w:rPr>
      </w:pPr>
      <w:r w:rsidRPr="001D2E49">
        <w:rPr>
          <w:noProof w:val="0"/>
          <w:snapToGrid w:val="0"/>
        </w:rPr>
        <w:tab/>
        <w:t>id-PagingPriority,</w:t>
      </w:r>
    </w:p>
    <w:p w:rsidR="00632DAD" w:rsidRPr="001D2E49" w:rsidRDefault="00632DAD" w:rsidP="00632DAD">
      <w:pPr>
        <w:pStyle w:val="PL"/>
        <w:rPr>
          <w:noProof w:val="0"/>
          <w:snapToGrid w:val="0"/>
        </w:rPr>
      </w:pPr>
      <w:r w:rsidRPr="001D2E49">
        <w:rPr>
          <w:noProof w:val="0"/>
          <w:snapToGrid w:val="0"/>
        </w:rPr>
        <w:tab/>
        <w:t>id-PDUSessionResourceAdmittedList,</w:t>
      </w:r>
    </w:p>
    <w:p w:rsidR="00632DAD" w:rsidRPr="001D2E49" w:rsidRDefault="00632DAD" w:rsidP="00632DAD">
      <w:pPr>
        <w:pStyle w:val="PL"/>
        <w:rPr>
          <w:noProof w:val="0"/>
        </w:rPr>
      </w:pPr>
      <w:r w:rsidRPr="001D2E49">
        <w:rPr>
          <w:noProof w:val="0"/>
          <w:snapToGrid w:val="0"/>
        </w:rPr>
        <w:tab/>
        <w:t>id-PDUSessionResource</w:t>
      </w:r>
      <w:r w:rsidRPr="001D2E49">
        <w:rPr>
          <w:noProof w:val="0"/>
        </w:rPr>
        <w:t>FailedToModifyListModCfm,</w:t>
      </w:r>
    </w:p>
    <w:p w:rsidR="00D25DE6" w:rsidRPr="00BC2EE6" w:rsidDel="00E66043" w:rsidRDefault="00D25DE6" w:rsidP="00D25DE6">
      <w:pPr>
        <w:rPr>
          <w:del w:id="1255" w:author="Ericsson User" w:date="2020-01-13T11:29:00Z"/>
          <w:b/>
          <w:noProof/>
        </w:rPr>
      </w:pPr>
      <w:r>
        <w:rPr>
          <w:b/>
          <w:noProof/>
          <w:highlight w:val="yellow"/>
        </w:rPr>
        <w:t>SKIPPED ASN.1 UNCHANGED</w:t>
      </w:r>
    </w:p>
    <w:p w:rsidR="00D25DE6" w:rsidRPr="00784542" w:rsidRDefault="00D25DE6" w:rsidP="00D25DE6">
      <w:pPr>
        <w:pStyle w:val="PL"/>
        <w:rPr>
          <w:noProof w:val="0"/>
          <w:snapToGrid w:val="0"/>
        </w:rPr>
      </w:pPr>
      <w:r w:rsidRPr="00784542">
        <w:rPr>
          <w:noProof w:val="0"/>
          <w:snapToGrid w:val="0"/>
        </w:rPr>
        <w:tab/>
        <w:t>id-WarningAreaList,</w:t>
      </w:r>
    </w:p>
    <w:p w:rsidR="00D25DE6" w:rsidRPr="00784542" w:rsidRDefault="00D25DE6" w:rsidP="00D25DE6">
      <w:pPr>
        <w:pStyle w:val="PL"/>
        <w:rPr>
          <w:noProof w:val="0"/>
          <w:snapToGrid w:val="0"/>
        </w:rPr>
      </w:pPr>
      <w:r w:rsidRPr="00784542">
        <w:rPr>
          <w:noProof w:val="0"/>
          <w:snapToGrid w:val="0"/>
        </w:rPr>
        <w:tab/>
        <w:t>id-WarningMessageContents,</w:t>
      </w:r>
    </w:p>
    <w:p w:rsidR="00D25DE6" w:rsidRPr="00784542" w:rsidRDefault="00D25DE6" w:rsidP="00D25DE6">
      <w:pPr>
        <w:pStyle w:val="PL"/>
        <w:rPr>
          <w:noProof w:val="0"/>
          <w:snapToGrid w:val="0"/>
        </w:rPr>
      </w:pPr>
      <w:r w:rsidRPr="00784542">
        <w:rPr>
          <w:noProof w:val="0"/>
          <w:snapToGrid w:val="0"/>
        </w:rPr>
        <w:tab/>
        <w:t>id-WarningSecurityInfo,</w:t>
      </w:r>
    </w:p>
    <w:p w:rsidR="00D25DE6" w:rsidRDefault="00D25DE6" w:rsidP="00D25DE6">
      <w:pPr>
        <w:pStyle w:val="PL"/>
        <w:rPr>
          <w:noProof w:val="0"/>
          <w:snapToGrid w:val="0"/>
        </w:rPr>
      </w:pPr>
      <w:r w:rsidRPr="00784542">
        <w:rPr>
          <w:noProof w:val="0"/>
          <w:snapToGrid w:val="0"/>
        </w:rPr>
        <w:tab/>
        <w:t>id-WarningType,</w:t>
      </w:r>
    </w:p>
    <w:p w:rsidR="00D25DE6" w:rsidRDefault="00D25DE6" w:rsidP="00D25DE6">
      <w:pPr>
        <w:pStyle w:val="PL"/>
        <w:rPr>
          <w:noProof w:val="0"/>
          <w:snapToGrid w:val="0"/>
        </w:rPr>
      </w:pPr>
      <w:r w:rsidRPr="00177601">
        <w:rPr>
          <w:noProof w:val="0"/>
          <w:snapToGrid w:val="0"/>
        </w:rPr>
        <w:tab/>
        <w:t>id-RIMInformationTransfer</w:t>
      </w:r>
      <w:r>
        <w:rPr>
          <w:noProof w:val="0"/>
          <w:snapToGrid w:val="0"/>
        </w:rPr>
        <w:t>,</w:t>
      </w:r>
    </w:p>
    <w:p w:rsidR="00D25DE6" w:rsidRPr="00784542" w:rsidDel="00E66043" w:rsidRDefault="00D25DE6" w:rsidP="00D25DE6">
      <w:pPr>
        <w:pStyle w:val="PL"/>
        <w:rPr>
          <w:del w:id="1256" w:author="Ericsson User" w:date="2020-01-13T11:29:00Z"/>
          <w:noProof w:val="0"/>
          <w:snapToGrid w:val="0"/>
        </w:rPr>
      </w:pPr>
    </w:p>
    <w:p w:rsidR="00D25DE6" w:rsidRPr="00120C9A" w:rsidRDefault="00D25DE6" w:rsidP="00D25DE6">
      <w:pPr>
        <w:pStyle w:val="PL"/>
        <w:rPr>
          <w:ins w:id="1257" w:author="Ericsson User" w:date="2020-01-15T08:54:00Z"/>
          <w:noProof w:val="0"/>
          <w:snapToGrid w:val="0"/>
        </w:rPr>
      </w:pPr>
      <w:ins w:id="1258" w:author="Ericsson User" w:date="2020-01-15T08:54:00Z">
        <w:r w:rsidRPr="00120C9A">
          <w:rPr>
            <w:noProof w:val="0"/>
            <w:snapToGrid w:val="0"/>
          </w:rPr>
          <w:tab/>
          <w:t>id-Enhanced-CoverageRestriction,</w:t>
        </w:r>
      </w:ins>
    </w:p>
    <w:p w:rsidR="00D25DE6" w:rsidRDefault="00D25DE6" w:rsidP="00D25DE6">
      <w:pPr>
        <w:pStyle w:val="PL"/>
        <w:rPr>
          <w:noProof w:val="0"/>
          <w:snapToGrid w:val="0"/>
        </w:rPr>
      </w:pPr>
      <w:ins w:id="1259" w:author="Ericsson User" w:date="2020-01-15T08:54:00Z">
        <w:r w:rsidRPr="00120C9A">
          <w:rPr>
            <w:noProof w:val="0"/>
            <w:snapToGrid w:val="0"/>
          </w:rPr>
          <w:tab/>
          <w:t>id-Extended-ConnectedTime</w:t>
        </w:r>
      </w:ins>
    </w:p>
    <w:p w:rsidR="00D25DE6" w:rsidRDefault="00D25DE6" w:rsidP="00D25DE6">
      <w:pPr>
        <w:pStyle w:val="PL"/>
        <w:rPr>
          <w:noProof w:val="0"/>
          <w:snapToGrid w:val="0"/>
        </w:rPr>
      </w:pPr>
      <w:r>
        <w:rPr>
          <w:noProof w:val="0"/>
          <w:snapToGrid w:val="0"/>
        </w:rPr>
        <w:tab/>
        <w:t>...</w:t>
      </w:r>
    </w:p>
    <w:p w:rsidR="00D25DE6" w:rsidRDefault="00D25DE6" w:rsidP="00D25DE6">
      <w:pPr>
        <w:pStyle w:val="PL"/>
        <w:rPr>
          <w:noProof w:val="0"/>
          <w:snapToGrid w:val="0"/>
        </w:rPr>
      </w:pPr>
      <w:r w:rsidRPr="00120C9A">
        <w:rPr>
          <w:noProof w:val="0"/>
          <w:snapToGrid w:val="0"/>
        </w:rPr>
        <w:t>FROM NGAP-Constants;</w:t>
      </w:r>
    </w:p>
    <w:p w:rsidR="00D25DE6" w:rsidRDefault="00D25DE6" w:rsidP="00D25DE6">
      <w:pPr>
        <w:pStyle w:val="PL"/>
        <w:rPr>
          <w:noProof w:val="0"/>
          <w:snapToGrid w:val="0"/>
        </w:rPr>
      </w:pPr>
    </w:p>
    <w:p w:rsidR="00D25DE6" w:rsidRDefault="00D25DE6" w:rsidP="00D25DE6">
      <w:pPr>
        <w:pStyle w:val="PL"/>
        <w:rPr>
          <w:noProof w:val="0"/>
          <w:snapToGrid w:val="0"/>
        </w:rPr>
      </w:pPr>
    </w:p>
    <w:p w:rsidR="00D25DE6" w:rsidRDefault="00D25DE6" w:rsidP="00D25DE6">
      <w:pPr>
        <w:pStyle w:val="PL"/>
        <w:rPr>
          <w:noProof w:val="0"/>
          <w:snapToGrid w:val="0"/>
        </w:rPr>
      </w:pPr>
    </w:p>
    <w:p w:rsidR="00D25DE6" w:rsidRDefault="00D25DE6" w:rsidP="00D25DE6">
      <w:pPr>
        <w:pStyle w:val="PL"/>
        <w:rPr>
          <w:noProof w:val="0"/>
          <w:snapToGrid w:val="0"/>
        </w:rPr>
      </w:pPr>
    </w:p>
    <w:p w:rsidR="00D25DE6" w:rsidRDefault="00D25DE6" w:rsidP="00D25DE6">
      <w:pPr>
        <w:rPr>
          <w:b/>
          <w:noProof/>
        </w:rPr>
      </w:pPr>
      <w:r>
        <w:rPr>
          <w:b/>
          <w:noProof/>
          <w:highlight w:val="yellow"/>
        </w:rPr>
        <w:t>NEXT</w:t>
      </w:r>
      <w:r w:rsidRPr="00BC2EE6">
        <w:rPr>
          <w:b/>
          <w:noProof/>
          <w:highlight w:val="yellow"/>
        </w:rPr>
        <w:t xml:space="preserve"> CHANGE</w:t>
      </w:r>
    </w:p>
    <w:p w:rsidR="00D25DE6" w:rsidRPr="00AD521A" w:rsidRDefault="00D25DE6" w:rsidP="00D25DE6">
      <w:pPr>
        <w:pStyle w:val="PL"/>
        <w:rPr>
          <w:noProof w:val="0"/>
          <w:snapToGrid w:val="0"/>
        </w:rPr>
      </w:pPr>
      <w:r w:rsidRPr="00AD521A">
        <w:rPr>
          <w:noProof w:val="0"/>
          <w:snapToGrid w:val="0"/>
        </w:rPr>
        <w:t>-- **************************************************************</w:t>
      </w:r>
    </w:p>
    <w:p w:rsidR="00D25DE6" w:rsidRPr="00AD521A" w:rsidRDefault="00D25DE6" w:rsidP="00D25DE6">
      <w:pPr>
        <w:pStyle w:val="PL"/>
        <w:rPr>
          <w:noProof w:val="0"/>
          <w:snapToGrid w:val="0"/>
        </w:rPr>
      </w:pPr>
      <w:r w:rsidRPr="00AD521A">
        <w:rPr>
          <w:noProof w:val="0"/>
          <w:snapToGrid w:val="0"/>
        </w:rPr>
        <w:t>--</w:t>
      </w:r>
    </w:p>
    <w:p w:rsidR="00D25DE6" w:rsidRPr="00AD521A" w:rsidRDefault="00D25DE6" w:rsidP="00D25DE6">
      <w:pPr>
        <w:pStyle w:val="PL"/>
        <w:outlineLvl w:val="4"/>
        <w:rPr>
          <w:noProof w:val="0"/>
          <w:snapToGrid w:val="0"/>
        </w:rPr>
      </w:pPr>
      <w:r w:rsidRPr="00AD521A">
        <w:rPr>
          <w:noProof w:val="0"/>
          <w:snapToGrid w:val="0"/>
        </w:rPr>
        <w:t>-- INITIAL CONTEXT SETUP REQUEST</w:t>
      </w:r>
    </w:p>
    <w:p w:rsidR="00D25DE6" w:rsidRPr="006F2CC7" w:rsidRDefault="00D25DE6" w:rsidP="00D25DE6">
      <w:pPr>
        <w:pStyle w:val="PL"/>
        <w:rPr>
          <w:noProof w:val="0"/>
          <w:snapToGrid w:val="0"/>
          <w:lang w:val="fr-FR"/>
        </w:rPr>
      </w:pPr>
      <w:r w:rsidRPr="006F2CC7">
        <w:rPr>
          <w:noProof w:val="0"/>
          <w:snapToGrid w:val="0"/>
          <w:lang w:val="fr-FR"/>
        </w:rPr>
        <w:t>--</w:t>
      </w:r>
    </w:p>
    <w:p w:rsidR="00D25DE6" w:rsidRPr="006F2CC7" w:rsidRDefault="00D25DE6" w:rsidP="00D25DE6">
      <w:pPr>
        <w:pStyle w:val="PL"/>
        <w:rPr>
          <w:noProof w:val="0"/>
          <w:snapToGrid w:val="0"/>
          <w:lang w:val="fr-FR"/>
        </w:rPr>
      </w:pPr>
      <w:r w:rsidRPr="006F2CC7">
        <w:rPr>
          <w:noProof w:val="0"/>
          <w:snapToGrid w:val="0"/>
          <w:lang w:val="fr-FR"/>
        </w:rPr>
        <w:t>-- **************************************************************</w:t>
      </w:r>
    </w:p>
    <w:p w:rsidR="00D25DE6" w:rsidRPr="006F2CC7" w:rsidRDefault="00D25DE6" w:rsidP="00D25DE6">
      <w:pPr>
        <w:pStyle w:val="PL"/>
        <w:rPr>
          <w:noProof w:val="0"/>
          <w:snapToGrid w:val="0"/>
          <w:lang w:val="fr-FR"/>
        </w:rPr>
      </w:pPr>
    </w:p>
    <w:p w:rsidR="00D25DE6" w:rsidRPr="00192DBC" w:rsidRDefault="00D25DE6" w:rsidP="00D25DE6">
      <w:pPr>
        <w:pStyle w:val="PL"/>
        <w:rPr>
          <w:noProof w:val="0"/>
          <w:snapToGrid w:val="0"/>
          <w:lang w:val="fr-FR"/>
        </w:rPr>
      </w:pPr>
      <w:r w:rsidRPr="00192DBC">
        <w:rPr>
          <w:noProof w:val="0"/>
          <w:snapToGrid w:val="0"/>
          <w:lang w:val="fr-FR"/>
        </w:rPr>
        <w:t>InitialContextSetupRequest ::= SEQUENCE {</w:t>
      </w:r>
    </w:p>
    <w:p w:rsidR="00D25DE6" w:rsidRPr="00192DBC" w:rsidRDefault="00D25DE6" w:rsidP="00D25DE6">
      <w:pPr>
        <w:pStyle w:val="PL"/>
        <w:rPr>
          <w:noProof w:val="0"/>
          <w:snapToGrid w:val="0"/>
          <w:lang w:val="fr-FR"/>
        </w:rPr>
      </w:pPr>
      <w:r w:rsidRPr="00192DBC">
        <w:rPr>
          <w:noProof w:val="0"/>
          <w:snapToGrid w:val="0"/>
          <w:lang w:val="fr-FR"/>
        </w:rPr>
        <w:tab/>
        <w:t>protocolIEs</w:t>
      </w:r>
      <w:r w:rsidRPr="00192DBC">
        <w:rPr>
          <w:noProof w:val="0"/>
          <w:snapToGrid w:val="0"/>
          <w:lang w:val="fr-FR"/>
        </w:rPr>
        <w:tab/>
      </w:r>
      <w:r w:rsidRPr="00192DBC">
        <w:rPr>
          <w:noProof w:val="0"/>
          <w:snapToGrid w:val="0"/>
          <w:lang w:val="fr-FR"/>
        </w:rPr>
        <w:tab/>
        <w:t>ProtocolIE-Container</w:t>
      </w:r>
      <w:r w:rsidRPr="00192DBC">
        <w:rPr>
          <w:noProof w:val="0"/>
          <w:snapToGrid w:val="0"/>
          <w:lang w:val="fr-FR"/>
        </w:rPr>
        <w:tab/>
      </w:r>
      <w:r w:rsidRPr="00192DBC">
        <w:rPr>
          <w:noProof w:val="0"/>
          <w:snapToGrid w:val="0"/>
          <w:lang w:val="fr-FR"/>
        </w:rPr>
        <w:tab/>
        <w:t>{ {InitialContextSetupRequestIEs} },</w:t>
      </w:r>
    </w:p>
    <w:p w:rsidR="00D25DE6" w:rsidRPr="006F2CC7" w:rsidRDefault="00D25DE6" w:rsidP="00D25DE6">
      <w:pPr>
        <w:pStyle w:val="PL"/>
        <w:rPr>
          <w:noProof w:val="0"/>
          <w:snapToGrid w:val="0"/>
          <w:lang w:val="fr-FR"/>
        </w:rPr>
      </w:pPr>
      <w:r w:rsidRPr="00192DBC">
        <w:rPr>
          <w:noProof w:val="0"/>
          <w:snapToGrid w:val="0"/>
          <w:lang w:val="fr-FR"/>
        </w:rPr>
        <w:tab/>
      </w:r>
      <w:r w:rsidRPr="006F2CC7">
        <w:rPr>
          <w:noProof w:val="0"/>
          <w:snapToGrid w:val="0"/>
          <w:lang w:val="fr-FR"/>
        </w:rPr>
        <w:t>...</w:t>
      </w:r>
    </w:p>
    <w:p w:rsidR="00D25DE6" w:rsidRPr="006F2CC7" w:rsidRDefault="00D25DE6" w:rsidP="00D25DE6">
      <w:pPr>
        <w:pStyle w:val="PL"/>
        <w:rPr>
          <w:noProof w:val="0"/>
          <w:snapToGrid w:val="0"/>
          <w:lang w:val="fr-FR"/>
        </w:rPr>
      </w:pPr>
      <w:r w:rsidRPr="006F2CC7">
        <w:rPr>
          <w:noProof w:val="0"/>
          <w:snapToGrid w:val="0"/>
          <w:lang w:val="fr-FR"/>
        </w:rPr>
        <w:t>}</w:t>
      </w:r>
    </w:p>
    <w:p w:rsidR="00D25DE6" w:rsidRPr="006F2CC7" w:rsidRDefault="00D25DE6" w:rsidP="00D25DE6">
      <w:pPr>
        <w:pStyle w:val="PL"/>
        <w:rPr>
          <w:noProof w:val="0"/>
          <w:snapToGrid w:val="0"/>
          <w:lang w:val="fr-FR"/>
        </w:rPr>
      </w:pPr>
    </w:p>
    <w:p w:rsidR="00D25DE6" w:rsidRPr="00367086" w:rsidRDefault="00D25DE6" w:rsidP="00D25DE6">
      <w:pPr>
        <w:pStyle w:val="PL"/>
        <w:rPr>
          <w:noProof w:val="0"/>
          <w:snapToGrid w:val="0"/>
        </w:rPr>
      </w:pPr>
      <w:r w:rsidRPr="00367086">
        <w:rPr>
          <w:noProof w:val="0"/>
          <w:snapToGrid w:val="0"/>
        </w:rPr>
        <w:t>InitialContextSetupRequestIEs NGAP-PROTOCOL-IES ::= {</w:t>
      </w:r>
    </w:p>
    <w:p w:rsidR="00D25DE6" w:rsidRPr="00367086" w:rsidRDefault="00D25DE6" w:rsidP="00D25DE6">
      <w:pPr>
        <w:pStyle w:val="PL"/>
        <w:rPr>
          <w:noProof w:val="0"/>
          <w:snapToGrid w:val="0"/>
        </w:rPr>
      </w:pPr>
      <w:r w:rsidRPr="00367086">
        <w:rPr>
          <w:noProof w:val="0"/>
          <w:snapToGrid w:val="0"/>
        </w:rPr>
        <w:tab/>
        <w:t>{ ID id-AMF-UE-NGAP-ID</w:t>
      </w:r>
      <w:r w:rsidRPr="00367086">
        <w:rPr>
          <w:noProof w:val="0"/>
          <w:snapToGrid w:val="0"/>
        </w:rPr>
        <w:tab/>
      </w:r>
      <w:r w:rsidRPr="00367086">
        <w:rPr>
          <w:noProof w:val="0"/>
          <w:snapToGrid w:val="0"/>
        </w:rPr>
        <w:tab/>
      </w:r>
      <w:r w:rsidRPr="00367086">
        <w:rPr>
          <w:noProof w:val="0"/>
          <w:snapToGrid w:val="0"/>
        </w:rPr>
        <w:tab/>
      </w:r>
      <w:r w:rsidRPr="00367086">
        <w:rPr>
          <w:noProof w:val="0"/>
          <w:snapToGrid w:val="0"/>
        </w:rPr>
        <w:tab/>
      </w:r>
      <w:r w:rsidRPr="00367086">
        <w:rPr>
          <w:noProof w:val="0"/>
          <w:snapToGrid w:val="0"/>
        </w:rPr>
        <w:tab/>
      </w:r>
      <w:r w:rsidRPr="00367086">
        <w:rPr>
          <w:noProof w:val="0"/>
          <w:snapToGrid w:val="0"/>
        </w:rPr>
        <w:tab/>
      </w:r>
      <w:r w:rsidRPr="00367086">
        <w:rPr>
          <w:noProof w:val="0"/>
          <w:snapToGrid w:val="0"/>
        </w:rPr>
        <w:tab/>
        <w:t>CRITICALITY reject</w:t>
      </w:r>
      <w:r w:rsidRPr="00367086">
        <w:rPr>
          <w:noProof w:val="0"/>
          <w:snapToGrid w:val="0"/>
        </w:rPr>
        <w:tab/>
        <w:t>TYPE AMF-UE-NGAP-ID</w:t>
      </w:r>
      <w:r w:rsidRPr="00367086">
        <w:rPr>
          <w:noProof w:val="0"/>
          <w:snapToGrid w:val="0"/>
        </w:rPr>
        <w:tab/>
      </w:r>
      <w:r w:rsidRPr="00367086">
        <w:rPr>
          <w:noProof w:val="0"/>
          <w:snapToGrid w:val="0"/>
        </w:rPr>
        <w:tab/>
        <w:t>PRESENCE mandatory}|</w:t>
      </w:r>
    </w:p>
    <w:p w:rsidR="00D25DE6" w:rsidRPr="00AD521A" w:rsidRDefault="00D25DE6" w:rsidP="00D25DE6">
      <w:pPr>
        <w:pStyle w:val="PL"/>
        <w:rPr>
          <w:noProof w:val="0"/>
          <w:snapToGrid w:val="0"/>
        </w:rPr>
      </w:pPr>
      <w:r w:rsidRPr="00367086">
        <w:rPr>
          <w:noProof w:val="0"/>
          <w:snapToGrid w:val="0"/>
        </w:rPr>
        <w:tab/>
      </w:r>
      <w:r w:rsidRPr="00AD521A">
        <w:rPr>
          <w:noProof w:val="0"/>
          <w:snapToGrid w:val="0"/>
        </w:rPr>
        <w:t>{ ID 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RAN-UE-NGAP-ID</w:t>
      </w:r>
      <w:r w:rsidRPr="00AD521A">
        <w:rPr>
          <w:noProof w:val="0"/>
          <w:snapToGrid w:val="0"/>
        </w:rPr>
        <w:tab/>
      </w:r>
      <w:r w:rsidRPr="00AD521A">
        <w:rPr>
          <w:noProof w:val="0"/>
          <w:snapToGrid w:val="0"/>
        </w:rPr>
        <w:tab/>
        <w:t>PRESENCE mandatory}|</w:t>
      </w:r>
    </w:p>
    <w:p w:rsidR="00D25DE6" w:rsidRPr="00AD521A" w:rsidRDefault="00D25DE6" w:rsidP="00D25DE6">
      <w:pPr>
        <w:pStyle w:val="PL"/>
        <w:rPr>
          <w:noProof w:val="0"/>
          <w:snapToGrid w:val="0"/>
        </w:rPr>
      </w:pPr>
      <w:r w:rsidRPr="00AD521A">
        <w:rPr>
          <w:noProof w:val="0"/>
          <w:snapToGrid w:val="0"/>
        </w:rPr>
        <w:tab/>
        <w:t>{ ID id-OldAMF</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AMFName</w:t>
      </w:r>
      <w:r w:rsidRPr="00AD521A">
        <w:rPr>
          <w:noProof w:val="0"/>
          <w:snapToGrid w:val="0"/>
        </w:rPr>
        <w:tab/>
      </w:r>
      <w:r w:rsidRPr="00AD521A">
        <w:rPr>
          <w:noProof w:val="0"/>
          <w:snapToGrid w:val="0"/>
        </w:rPr>
        <w:tab/>
      </w:r>
      <w:r w:rsidRPr="00AD521A">
        <w:rPr>
          <w:noProof w:val="0"/>
          <w:snapToGrid w:val="0"/>
        </w:rPr>
        <w:tab/>
        <w:t>PRESENCE optional}|</w:t>
      </w:r>
    </w:p>
    <w:p w:rsidR="00D25DE6" w:rsidRPr="00AD521A" w:rsidRDefault="00D25DE6" w:rsidP="00D25DE6">
      <w:pPr>
        <w:pStyle w:val="PL"/>
        <w:rPr>
          <w:noProof w:val="0"/>
          <w:snapToGrid w:val="0"/>
        </w:rPr>
      </w:pPr>
      <w:r w:rsidRPr="00AD521A">
        <w:rPr>
          <w:noProof w:val="0"/>
          <w:snapToGrid w:val="0"/>
        </w:rPr>
        <w:tab/>
        <w:t>{ ID id-UEAggregateMaximumBitRate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UEAggregateMaximumBitRate</w:t>
      </w:r>
      <w:r w:rsidRPr="00AD521A">
        <w:rPr>
          <w:noProof w:val="0"/>
          <w:snapToGrid w:val="0"/>
        </w:rPr>
        <w:tab/>
        <w:t>PRESENCE conditional}|</w:t>
      </w:r>
    </w:p>
    <w:p w:rsidR="00D25DE6" w:rsidRPr="00AD521A" w:rsidRDefault="00D25DE6" w:rsidP="00D25DE6">
      <w:pPr>
        <w:pStyle w:val="PL"/>
        <w:rPr>
          <w:noProof w:val="0"/>
          <w:snapToGrid w:val="0"/>
        </w:rPr>
      </w:pPr>
      <w:r w:rsidRPr="00AD521A">
        <w:rPr>
          <w:noProof w:val="0"/>
          <w:snapToGrid w:val="0"/>
        </w:rPr>
        <w:tab/>
        <w:t>{ ID id-CoreNetworkAssistanceInformation</w:t>
      </w:r>
      <w:r w:rsidRPr="00AD521A">
        <w:rPr>
          <w:snapToGrid w:val="0"/>
        </w:rPr>
        <w:t>ForInactive</w:t>
      </w:r>
      <w:r w:rsidRPr="00AD521A">
        <w:rPr>
          <w:noProof w:val="0"/>
          <w:snapToGrid w:val="0"/>
        </w:rPr>
        <w:tab/>
      </w:r>
      <w:r w:rsidRPr="00AD521A">
        <w:rPr>
          <w:noProof w:val="0"/>
          <w:snapToGrid w:val="0"/>
        </w:rPr>
        <w:tab/>
        <w:t>CRITICALITY ignore</w:t>
      </w:r>
      <w:r w:rsidRPr="00AD521A">
        <w:rPr>
          <w:noProof w:val="0"/>
          <w:snapToGrid w:val="0"/>
        </w:rPr>
        <w:tab/>
        <w:t>TYPE CoreNetworkAssistanceInformation</w:t>
      </w:r>
      <w:r w:rsidRPr="00AD521A">
        <w:rPr>
          <w:snapToGrid w:val="0"/>
        </w:rPr>
        <w:t>ForInactive</w:t>
      </w:r>
      <w:r w:rsidRPr="00AD521A">
        <w:rPr>
          <w:noProof w:val="0"/>
          <w:snapToGrid w:val="0"/>
        </w:rPr>
        <w:tab/>
      </w:r>
      <w:r w:rsidRPr="00AD521A">
        <w:rPr>
          <w:noProof w:val="0"/>
          <w:snapToGrid w:val="0"/>
        </w:rPr>
        <w:tab/>
        <w:t>PRESENCE optional}|</w:t>
      </w:r>
    </w:p>
    <w:p w:rsidR="00D25DE6" w:rsidRPr="00AD521A" w:rsidRDefault="00D25DE6" w:rsidP="00D25DE6">
      <w:pPr>
        <w:pStyle w:val="PL"/>
        <w:rPr>
          <w:noProof w:val="0"/>
          <w:snapToGrid w:val="0"/>
        </w:rPr>
      </w:pPr>
      <w:r w:rsidRPr="00AD521A">
        <w:rPr>
          <w:noProof w:val="0"/>
          <w:snapToGrid w:val="0"/>
        </w:rPr>
        <w:tab/>
        <w:t>{ ID id-GUAMI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GUAMI</w:t>
      </w:r>
      <w:r w:rsidRPr="00AD521A">
        <w:rPr>
          <w:noProof w:val="0"/>
          <w:snapToGrid w:val="0"/>
        </w:rPr>
        <w:tab/>
      </w:r>
      <w:r w:rsidRPr="00AD521A">
        <w:rPr>
          <w:noProof w:val="0"/>
          <w:snapToGrid w:val="0"/>
        </w:rPr>
        <w:tab/>
        <w:t>PRESENCE mandatory}|</w:t>
      </w:r>
    </w:p>
    <w:p w:rsidR="00D25DE6" w:rsidRPr="00AD521A" w:rsidRDefault="00D25DE6" w:rsidP="00D25DE6">
      <w:pPr>
        <w:pStyle w:val="PL"/>
        <w:rPr>
          <w:noProof w:val="0"/>
          <w:snapToGrid w:val="0"/>
        </w:rPr>
      </w:pPr>
      <w:r w:rsidRPr="00AD521A">
        <w:rPr>
          <w:noProof w:val="0"/>
          <w:snapToGrid w:val="0"/>
        </w:rPr>
        <w:tab/>
        <w:t>{ ID id-PDUSessionResourceSetup</w:t>
      </w:r>
      <w:r w:rsidRPr="00AD521A">
        <w:rPr>
          <w:noProof w:val="0"/>
        </w:rPr>
        <w:t>ListCxtReq</w:t>
      </w:r>
      <w:r w:rsidRPr="00AD521A">
        <w:rPr>
          <w:noProof w:val="0"/>
          <w:snapToGrid w:val="0"/>
        </w:rPr>
        <w:tab/>
      </w:r>
      <w:r w:rsidRPr="00AD521A">
        <w:rPr>
          <w:noProof w:val="0"/>
          <w:snapToGrid w:val="0"/>
        </w:rPr>
        <w:tab/>
        <w:t>CRITICALITY reject</w:t>
      </w:r>
      <w:r w:rsidRPr="00AD521A">
        <w:rPr>
          <w:noProof w:val="0"/>
          <w:snapToGrid w:val="0"/>
        </w:rPr>
        <w:tab/>
        <w:t>TYPE PDUSessionResourceSetup</w:t>
      </w:r>
      <w:r w:rsidRPr="00AD521A">
        <w:rPr>
          <w:noProof w:val="0"/>
        </w:rPr>
        <w:t>ListCxtReq</w:t>
      </w:r>
      <w:r>
        <w:rPr>
          <w:noProof w:val="0"/>
        </w:rPr>
        <w:tab/>
      </w:r>
      <w:r>
        <w:rPr>
          <w:noProof w:val="0"/>
        </w:rPr>
        <w:tab/>
      </w:r>
      <w:r w:rsidRPr="00AD521A">
        <w:rPr>
          <w:noProof w:val="0"/>
          <w:snapToGrid w:val="0"/>
        </w:rPr>
        <w:t>PRESENCE optional}|</w:t>
      </w:r>
    </w:p>
    <w:p w:rsidR="00D25DE6" w:rsidRPr="00AD521A" w:rsidRDefault="00D25DE6" w:rsidP="00D25DE6">
      <w:pPr>
        <w:pStyle w:val="PL"/>
        <w:spacing w:line="0" w:lineRule="atLeast"/>
        <w:rPr>
          <w:noProof w:val="0"/>
          <w:snapToGrid w:val="0"/>
        </w:rPr>
      </w:pPr>
      <w:r w:rsidRPr="00AD521A">
        <w:rPr>
          <w:noProof w:val="0"/>
          <w:snapToGrid w:val="0"/>
        </w:rPr>
        <w:lastRenderedPageBreak/>
        <w:tab/>
        <w:t>{ ID id-AllowedNSSAI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AllowedNSSAI</w:t>
      </w:r>
      <w:r w:rsidRPr="00AD521A">
        <w:rPr>
          <w:noProof w:val="0"/>
          <w:snapToGrid w:val="0"/>
        </w:rPr>
        <w:tab/>
      </w:r>
      <w:r w:rsidRPr="00AD521A">
        <w:rPr>
          <w:noProof w:val="0"/>
          <w:snapToGrid w:val="0"/>
        </w:rPr>
        <w:tab/>
        <w:t>PRESENCE mandatory}|</w:t>
      </w:r>
    </w:p>
    <w:p w:rsidR="00D25DE6" w:rsidRPr="00AD521A" w:rsidRDefault="00D25DE6" w:rsidP="00D25DE6">
      <w:pPr>
        <w:pStyle w:val="PL"/>
        <w:rPr>
          <w:noProof w:val="0"/>
          <w:snapToGrid w:val="0"/>
        </w:rPr>
      </w:pPr>
      <w:r w:rsidRPr="00AD521A">
        <w:rPr>
          <w:noProof w:val="0"/>
          <w:snapToGrid w:val="0"/>
        </w:rPr>
        <w:tab/>
        <w:t>{ ID id-UESecurityCapabilities</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UESecurityCapabilities</w:t>
      </w:r>
      <w:r w:rsidRPr="00AD521A">
        <w:rPr>
          <w:noProof w:val="0"/>
          <w:snapToGrid w:val="0"/>
        </w:rPr>
        <w:tab/>
        <w:t>PRESENCE mandatory}|</w:t>
      </w:r>
    </w:p>
    <w:p w:rsidR="00D25DE6" w:rsidRPr="00AD521A" w:rsidRDefault="00D25DE6" w:rsidP="00D25DE6">
      <w:pPr>
        <w:pStyle w:val="PL"/>
        <w:rPr>
          <w:noProof w:val="0"/>
          <w:snapToGrid w:val="0"/>
        </w:rPr>
      </w:pPr>
      <w:r w:rsidRPr="00AD521A">
        <w:rPr>
          <w:noProof w:val="0"/>
          <w:snapToGrid w:val="0"/>
        </w:rPr>
        <w:tab/>
        <w:t>{ ID id-SecurityKey</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SecurityKey</w:t>
      </w:r>
      <w:r w:rsidRPr="00AD521A">
        <w:rPr>
          <w:noProof w:val="0"/>
          <w:snapToGrid w:val="0"/>
        </w:rPr>
        <w:tab/>
      </w:r>
      <w:r w:rsidRPr="00AD521A">
        <w:rPr>
          <w:noProof w:val="0"/>
          <w:snapToGrid w:val="0"/>
        </w:rPr>
        <w:tab/>
        <w:t>PRESENCE mandatory}|</w:t>
      </w:r>
    </w:p>
    <w:p w:rsidR="00D25DE6" w:rsidRPr="00AD521A" w:rsidRDefault="00D25DE6" w:rsidP="00D25DE6">
      <w:pPr>
        <w:pStyle w:val="PL"/>
        <w:rPr>
          <w:noProof w:val="0"/>
          <w:snapToGrid w:val="0"/>
        </w:rPr>
      </w:pPr>
      <w:r w:rsidRPr="00AD521A">
        <w:rPr>
          <w:noProof w:val="0"/>
          <w:snapToGrid w:val="0"/>
        </w:rPr>
        <w:tab/>
        <w:t>{ ID id-TraceActivation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TraceActivation</w:t>
      </w:r>
      <w:r w:rsidRPr="00AD521A">
        <w:rPr>
          <w:noProof w:val="0"/>
          <w:snapToGrid w:val="0"/>
        </w:rPr>
        <w:tab/>
        <w:t>PRESENCE optional}|</w:t>
      </w:r>
    </w:p>
    <w:p w:rsidR="00D25DE6" w:rsidRPr="00AD521A" w:rsidRDefault="00D25DE6" w:rsidP="00D25DE6">
      <w:pPr>
        <w:pStyle w:val="PL"/>
        <w:rPr>
          <w:noProof w:val="0"/>
          <w:snapToGrid w:val="0"/>
        </w:rPr>
      </w:pPr>
      <w:r w:rsidRPr="00AD521A">
        <w:rPr>
          <w:noProof w:val="0"/>
          <w:snapToGrid w:val="0"/>
        </w:rPr>
        <w:tab/>
        <w:t>{ ID id-MobilityRestrictionList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MobilityRestrictionList</w:t>
      </w:r>
      <w:r>
        <w:rPr>
          <w:noProof w:val="0"/>
          <w:snapToGrid w:val="0"/>
        </w:rPr>
        <w:tab/>
      </w:r>
      <w:r w:rsidRPr="00AD521A">
        <w:rPr>
          <w:noProof w:val="0"/>
          <w:snapToGrid w:val="0"/>
        </w:rPr>
        <w:t>PRESENCE optional}|</w:t>
      </w:r>
    </w:p>
    <w:p w:rsidR="00D25DE6" w:rsidRPr="00AD521A" w:rsidRDefault="00D25DE6" w:rsidP="00D25DE6">
      <w:pPr>
        <w:pStyle w:val="PL"/>
        <w:rPr>
          <w:noProof w:val="0"/>
          <w:snapToGrid w:val="0"/>
        </w:rPr>
      </w:pPr>
      <w:r w:rsidRPr="00AD521A">
        <w:rPr>
          <w:noProof w:val="0"/>
          <w:snapToGrid w:val="0"/>
        </w:rPr>
        <w:tab/>
        <w:t>{ ID id-UERadioCapability</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UERadioCapability</w:t>
      </w:r>
      <w:r w:rsidRPr="00AD521A">
        <w:rPr>
          <w:noProof w:val="0"/>
          <w:snapToGrid w:val="0"/>
        </w:rPr>
        <w:tab/>
        <w:t>PRESENCE optional}|</w:t>
      </w:r>
    </w:p>
    <w:p w:rsidR="00D25DE6" w:rsidRPr="00AD521A" w:rsidRDefault="00D25DE6" w:rsidP="00D25DE6">
      <w:pPr>
        <w:pStyle w:val="PL"/>
        <w:rPr>
          <w:noProof w:val="0"/>
          <w:snapToGrid w:val="0"/>
        </w:rPr>
      </w:pPr>
      <w:r w:rsidRPr="00AD521A">
        <w:rPr>
          <w:noProof w:val="0"/>
          <w:snapToGrid w:val="0"/>
        </w:rPr>
        <w:tab/>
        <w:t>{ ID id-IndexToRFSP</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IndexToRFSP</w:t>
      </w:r>
      <w:r w:rsidRPr="00AD521A">
        <w:rPr>
          <w:noProof w:val="0"/>
          <w:snapToGrid w:val="0"/>
        </w:rPr>
        <w:tab/>
      </w:r>
      <w:r w:rsidRPr="00AD521A">
        <w:rPr>
          <w:noProof w:val="0"/>
          <w:snapToGrid w:val="0"/>
        </w:rPr>
        <w:tab/>
        <w:t>PRESENCE optional}|</w:t>
      </w:r>
    </w:p>
    <w:p w:rsidR="00D25DE6" w:rsidRPr="00AD521A" w:rsidRDefault="00D25DE6" w:rsidP="00D25DE6">
      <w:pPr>
        <w:pStyle w:val="PL"/>
        <w:rPr>
          <w:noProof w:val="0"/>
          <w:snapToGrid w:val="0"/>
        </w:rPr>
      </w:pPr>
      <w:r w:rsidRPr="00AD521A">
        <w:rPr>
          <w:noProof w:val="0"/>
          <w:snapToGrid w:val="0"/>
        </w:rPr>
        <w:tab/>
        <w:t>{ ID id-MaskedIMEISV</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MaskedIMEISV</w:t>
      </w:r>
      <w:r w:rsidRPr="00AD521A">
        <w:rPr>
          <w:noProof w:val="0"/>
          <w:snapToGrid w:val="0"/>
        </w:rPr>
        <w:tab/>
      </w:r>
      <w:r w:rsidRPr="00AD521A">
        <w:rPr>
          <w:noProof w:val="0"/>
          <w:snapToGrid w:val="0"/>
        </w:rPr>
        <w:tab/>
        <w:t>PRESENCE optional}|</w:t>
      </w:r>
    </w:p>
    <w:p w:rsidR="00D25DE6" w:rsidRPr="00AD521A" w:rsidRDefault="00D25DE6" w:rsidP="00D25DE6">
      <w:pPr>
        <w:pStyle w:val="PL"/>
        <w:rPr>
          <w:noProof w:val="0"/>
          <w:snapToGrid w:val="0"/>
        </w:rPr>
      </w:pPr>
      <w:r w:rsidRPr="00AD521A">
        <w:rPr>
          <w:noProof w:val="0"/>
          <w:snapToGrid w:val="0"/>
        </w:rPr>
        <w:tab/>
        <w:t>{ ID id-NAS-PDU</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NAS-PDU</w:t>
      </w:r>
      <w:r w:rsidRPr="00AD521A">
        <w:rPr>
          <w:noProof w:val="0"/>
          <w:snapToGrid w:val="0"/>
        </w:rPr>
        <w:tab/>
      </w:r>
      <w:r w:rsidRPr="00AD521A">
        <w:rPr>
          <w:noProof w:val="0"/>
          <w:snapToGrid w:val="0"/>
        </w:rPr>
        <w:tab/>
      </w:r>
      <w:r w:rsidRPr="00AD521A">
        <w:rPr>
          <w:noProof w:val="0"/>
          <w:snapToGrid w:val="0"/>
        </w:rPr>
        <w:tab/>
        <w:t>PRESENCE optional}|</w:t>
      </w:r>
    </w:p>
    <w:p w:rsidR="00D25DE6" w:rsidRPr="00AD521A" w:rsidRDefault="00D25DE6" w:rsidP="00D25DE6">
      <w:pPr>
        <w:pStyle w:val="PL"/>
        <w:rPr>
          <w:noProof w:val="0"/>
          <w:snapToGrid w:val="0"/>
        </w:rPr>
      </w:pPr>
      <w:r w:rsidRPr="00AD521A">
        <w:rPr>
          <w:noProof w:val="0"/>
          <w:snapToGrid w:val="0"/>
        </w:rPr>
        <w:tab/>
        <w:t>{ ID id-EmergencyFallbackIndicator</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EmergencyFallbackIndicator</w:t>
      </w:r>
      <w:r>
        <w:rPr>
          <w:noProof w:val="0"/>
          <w:snapToGrid w:val="0"/>
        </w:rPr>
        <w:tab/>
      </w:r>
      <w:r w:rsidRPr="00AD521A">
        <w:rPr>
          <w:noProof w:val="0"/>
          <w:snapToGrid w:val="0"/>
        </w:rPr>
        <w:t>PRESENCE optional}|</w:t>
      </w:r>
    </w:p>
    <w:p w:rsidR="00D25DE6" w:rsidRPr="00AD521A" w:rsidRDefault="00D25DE6" w:rsidP="00D25DE6">
      <w:pPr>
        <w:pStyle w:val="PL"/>
        <w:ind w:left="384" w:hanging="384"/>
        <w:rPr>
          <w:noProof w:val="0"/>
          <w:snapToGrid w:val="0"/>
        </w:rPr>
      </w:pPr>
      <w:r w:rsidRPr="00AD521A">
        <w:rPr>
          <w:noProof w:val="0"/>
          <w:snapToGrid w:val="0"/>
        </w:rPr>
        <w:tab/>
        <w:t>{ ID id-RRCInactiveTransitionReportRequest</w:t>
      </w:r>
      <w:r w:rsidRPr="00AD521A">
        <w:rPr>
          <w:noProof w:val="0"/>
          <w:snapToGrid w:val="0"/>
        </w:rPr>
        <w:tab/>
      </w:r>
      <w:r w:rsidRPr="00AD521A">
        <w:rPr>
          <w:noProof w:val="0"/>
          <w:snapToGrid w:val="0"/>
        </w:rPr>
        <w:tab/>
        <w:t>CRITICALITY ignore</w:t>
      </w:r>
      <w:r w:rsidRPr="00AD521A">
        <w:rPr>
          <w:noProof w:val="0"/>
          <w:snapToGrid w:val="0"/>
        </w:rPr>
        <w:tab/>
        <w:t>TYPE RRCInactiveTransitionReportRequest</w:t>
      </w:r>
      <w:r>
        <w:rPr>
          <w:noProof w:val="0"/>
          <w:snapToGrid w:val="0"/>
        </w:rPr>
        <w:tab/>
      </w:r>
      <w:r w:rsidRPr="00AD521A">
        <w:rPr>
          <w:noProof w:val="0"/>
          <w:snapToGrid w:val="0"/>
        </w:rPr>
        <w:t>PRESENCE optional}|</w:t>
      </w:r>
    </w:p>
    <w:p w:rsidR="00D25DE6" w:rsidRPr="00AD521A" w:rsidRDefault="00D25DE6" w:rsidP="00D25DE6">
      <w:pPr>
        <w:pStyle w:val="PL"/>
        <w:rPr>
          <w:noProof w:val="0"/>
          <w:snapToGrid w:val="0"/>
        </w:rPr>
      </w:pPr>
      <w:r w:rsidRPr="00AD521A">
        <w:rPr>
          <w:noProof w:val="0"/>
          <w:snapToGrid w:val="0"/>
        </w:rPr>
        <w:tab/>
        <w:t>{ ID id-UERadioCapabilityForPaging</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UERadioCapabilityForPaging</w:t>
      </w:r>
      <w:r w:rsidRPr="00AD521A">
        <w:rPr>
          <w:noProof w:val="0"/>
          <w:snapToGrid w:val="0"/>
        </w:rPr>
        <w:tab/>
        <w:t>PRESENCE optional}|</w:t>
      </w:r>
    </w:p>
    <w:p w:rsidR="00D25DE6" w:rsidRPr="00AD521A" w:rsidRDefault="00D25DE6" w:rsidP="00D25DE6">
      <w:pPr>
        <w:pStyle w:val="PL"/>
        <w:rPr>
          <w:noProof w:val="0"/>
          <w:snapToGrid w:val="0"/>
        </w:rPr>
      </w:pPr>
      <w:r w:rsidRPr="00AD521A">
        <w:rPr>
          <w:noProof w:val="0"/>
          <w:snapToGrid w:val="0"/>
        </w:rPr>
        <w:tab/>
        <w:t>{ ID id-RedirectionVoiceFallback</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RedirectionVoiceFallback</w:t>
      </w:r>
      <w:r w:rsidRPr="00AD521A">
        <w:rPr>
          <w:noProof w:val="0"/>
          <w:snapToGrid w:val="0"/>
        </w:rPr>
        <w:tab/>
        <w:t>PRESENCE optional}|</w:t>
      </w:r>
    </w:p>
    <w:p w:rsidR="00D25DE6" w:rsidRPr="00AD521A" w:rsidRDefault="00D25DE6" w:rsidP="00D25DE6">
      <w:pPr>
        <w:pStyle w:val="PL"/>
        <w:rPr>
          <w:noProof w:val="0"/>
          <w:snapToGrid w:val="0"/>
        </w:rPr>
      </w:pPr>
      <w:r w:rsidRPr="00AD521A">
        <w:rPr>
          <w:noProof w:val="0"/>
          <w:snapToGrid w:val="0"/>
        </w:rPr>
        <w:tab/>
        <w:t>{ ID id-LocationReportingRequestType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LocationReportingRequestType</w:t>
      </w:r>
      <w:r w:rsidRPr="00AD521A">
        <w:rPr>
          <w:noProof w:val="0"/>
          <w:snapToGrid w:val="0"/>
        </w:rPr>
        <w:tab/>
        <w:t>PRESENCE optional}|</w:t>
      </w:r>
    </w:p>
    <w:p w:rsidR="00D25DE6" w:rsidRPr="00E04349" w:rsidRDefault="00D25DE6" w:rsidP="00D25DE6">
      <w:pPr>
        <w:pStyle w:val="PL"/>
        <w:rPr>
          <w:rFonts w:eastAsia="宋体"/>
          <w:snapToGrid w:val="0"/>
          <w:lang w:val="en-US" w:eastAsia="zh-CN"/>
        </w:rPr>
      </w:pPr>
      <w:r w:rsidRPr="00AD521A">
        <w:rPr>
          <w:noProof w:val="0"/>
          <w:snapToGrid w:val="0"/>
        </w:rPr>
        <w:tab/>
        <w:t>{ ID id-CNAssistedRANTuning</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CNAssistedRANTuning</w:t>
      </w:r>
      <w:r w:rsidRPr="00AD521A">
        <w:rPr>
          <w:noProof w:val="0"/>
          <w:snapToGrid w:val="0"/>
        </w:rPr>
        <w:tab/>
        <w:t>PRESENCE optional}</w:t>
      </w:r>
      <w:r w:rsidRPr="00E04349">
        <w:rPr>
          <w:rFonts w:eastAsia="宋体" w:hint="eastAsia"/>
          <w:snapToGrid w:val="0"/>
          <w:lang w:val="en-US" w:eastAsia="zh-CN"/>
        </w:rPr>
        <w:t>|</w:t>
      </w:r>
    </w:p>
    <w:p w:rsidR="00D25DE6" w:rsidRDefault="00D25DE6" w:rsidP="00D25DE6">
      <w:pPr>
        <w:pStyle w:val="PL"/>
        <w:rPr>
          <w:ins w:id="1260" w:author="Ericsson User" w:date="2020-01-13T14:39:00Z"/>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Pr>
          <w:noProof w:val="0"/>
          <w:snapToGrid w:val="0"/>
        </w:rPr>
        <w:tab/>
      </w:r>
      <w:r w:rsidRPr="00F34838">
        <w:rPr>
          <w:noProof w:val="0"/>
          <w:snapToGrid w:val="0"/>
        </w:rPr>
        <w:t>PRESENCE optional</w:t>
      </w:r>
      <w:r>
        <w:rPr>
          <w:noProof w:val="0"/>
          <w:snapToGrid w:val="0"/>
        </w:rPr>
        <w:t>}</w:t>
      </w:r>
      <w:ins w:id="1261" w:author="Ericsson User" w:date="2020-01-13T14:39:00Z">
        <w:r w:rsidRPr="00AD521A">
          <w:rPr>
            <w:noProof w:val="0"/>
            <w:snapToGrid w:val="0"/>
          </w:rPr>
          <w:t>|</w:t>
        </w:r>
      </w:ins>
      <w:del w:id="1262" w:author="Ericsson User" w:date="2020-01-13T14:40:00Z">
        <w:r w:rsidRPr="00AD521A" w:rsidDel="004C36A4">
          <w:rPr>
            <w:noProof w:val="0"/>
            <w:snapToGrid w:val="0"/>
          </w:rPr>
          <w:delText>,</w:delText>
        </w:r>
      </w:del>
    </w:p>
    <w:p w:rsidR="00D25DE6" w:rsidRDefault="00D25DE6" w:rsidP="00D25DE6">
      <w:pPr>
        <w:pStyle w:val="PL"/>
        <w:rPr>
          <w:ins w:id="1263" w:author="Ericsson User" w:date="2020-01-13T14:39:00Z"/>
          <w:noProof w:val="0"/>
          <w:snapToGrid w:val="0"/>
        </w:rPr>
      </w:pPr>
      <w:ins w:id="1264" w:author="Ericsson User" w:date="2020-01-13T14:39:00Z">
        <w:r w:rsidRPr="00AD521A">
          <w:rPr>
            <w:noProof w:val="0"/>
            <w:snapToGrid w:val="0"/>
          </w:rPr>
          <w:tab/>
          <w:t>{ ID id-</w:t>
        </w:r>
      </w:ins>
      <w:ins w:id="1265" w:author="Ericsson User" w:date="2020-01-13T14:40:00Z">
        <w:r>
          <w:rPr>
            <w:noProof w:val="0"/>
            <w:snapToGrid w:val="0"/>
          </w:rPr>
          <w:t>Enhanced-CoverageRestriction</w:t>
        </w:r>
      </w:ins>
      <w:ins w:id="1266" w:author="Ericsson User" w:date="2020-01-13T14:39:00Z">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ins>
      <w:ins w:id="1267" w:author="Ericsson User" w:date="2020-01-13T14:40:00Z">
        <w:r>
          <w:rPr>
            <w:noProof w:val="0"/>
            <w:snapToGrid w:val="0"/>
          </w:rPr>
          <w:t>Enhanced-CoverageRestriction</w:t>
        </w:r>
      </w:ins>
      <w:ins w:id="1268" w:author="Ericsson User" w:date="2020-01-13T14:39:00Z">
        <w:r w:rsidRPr="00AD521A">
          <w:rPr>
            <w:noProof w:val="0"/>
            <w:snapToGrid w:val="0"/>
          </w:rPr>
          <w:tab/>
          <w:t>PRESENCE optional}|</w:t>
        </w:r>
      </w:ins>
    </w:p>
    <w:p w:rsidR="00D25DE6" w:rsidRPr="00AD521A" w:rsidRDefault="00D25DE6" w:rsidP="00D25DE6">
      <w:pPr>
        <w:pStyle w:val="PL"/>
        <w:rPr>
          <w:noProof w:val="0"/>
          <w:snapToGrid w:val="0"/>
        </w:rPr>
      </w:pPr>
      <w:ins w:id="1269" w:author="Ericsson User" w:date="2020-01-13T14:39:00Z">
        <w:r w:rsidRPr="00AD521A">
          <w:rPr>
            <w:noProof w:val="0"/>
            <w:snapToGrid w:val="0"/>
          </w:rPr>
          <w:tab/>
          <w:t>{ ID id-</w:t>
        </w:r>
      </w:ins>
      <w:ins w:id="1270" w:author="Ericsson User" w:date="2020-01-13T14:40:00Z">
        <w:r>
          <w:rPr>
            <w:noProof w:val="0"/>
            <w:snapToGrid w:val="0"/>
          </w:rPr>
          <w:t>Extended-ConnectedTime</w:t>
        </w:r>
      </w:ins>
      <w:ins w:id="1271" w:author="Ericsson User" w:date="2020-01-13T14:39:00Z">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ins>
      <w:ins w:id="1272" w:author="Ericsson User" w:date="2020-01-13T14:41:00Z">
        <w:r>
          <w:rPr>
            <w:noProof w:val="0"/>
            <w:snapToGrid w:val="0"/>
          </w:rPr>
          <w:t>Extended-ConnectedTime</w:t>
        </w:r>
      </w:ins>
      <w:ins w:id="1273" w:author="Ericsson User" w:date="2020-01-13T14:39:00Z">
        <w:r w:rsidRPr="00AD521A">
          <w:rPr>
            <w:noProof w:val="0"/>
            <w:snapToGrid w:val="0"/>
          </w:rPr>
          <w:tab/>
          <w:t>PRESENCE optional}</w:t>
        </w:r>
      </w:ins>
      <w:r w:rsidRPr="00AD521A">
        <w:rPr>
          <w:noProof w:val="0"/>
          <w:snapToGrid w:val="0"/>
        </w:rPr>
        <w:t>,</w:t>
      </w:r>
    </w:p>
    <w:p w:rsidR="00D25DE6" w:rsidRPr="00AD521A" w:rsidRDefault="00D25DE6" w:rsidP="00D25DE6">
      <w:pPr>
        <w:pStyle w:val="PL"/>
        <w:rPr>
          <w:noProof w:val="0"/>
          <w:snapToGrid w:val="0"/>
        </w:rPr>
      </w:pPr>
      <w:r w:rsidRPr="00AD521A">
        <w:rPr>
          <w:noProof w:val="0"/>
          <w:snapToGrid w:val="0"/>
        </w:rPr>
        <w:tab/>
        <w:t>...</w:t>
      </w:r>
    </w:p>
    <w:p w:rsidR="00D25DE6" w:rsidRDefault="00D25DE6" w:rsidP="00D25DE6">
      <w:pPr>
        <w:pStyle w:val="PL"/>
        <w:rPr>
          <w:noProof w:val="0"/>
          <w:snapToGrid w:val="0"/>
        </w:rPr>
      </w:pPr>
      <w:r w:rsidRPr="00AD521A">
        <w:rPr>
          <w:noProof w:val="0"/>
          <w:snapToGrid w:val="0"/>
        </w:rPr>
        <w:t>}</w:t>
      </w:r>
    </w:p>
    <w:p w:rsidR="00D25DE6" w:rsidRDefault="00D25DE6" w:rsidP="00D25DE6">
      <w:pPr>
        <w:pStyle w:val="PL"/>
        <w:rPr>
          <w:noProof w:val="0"/>
          <w:snapToGrid w:val="0"/>
        </w:rPr>
      </w:pPr>
    </w:p>
    <w:p w:rsidR="00632DAD" w:rsidRDefault="00632DAD" w:rsidP="00632DAD">
      <w:pPr>
        <w:rPr>
          <w:b/>
          <w:noProof/>
        </w:rPr>
      </w:pPr>
      <w:r>
        <w:rPr>
          <w:b/>
          <w:noProof/>
          <w:highlight w:val="yellow"/>
        </w:rPr>
        <w:t>NEXT</w:t>
      </w:r>
      <w:r w:rsidRPr="00BC2EE6">
        <w:rPr>
          <w:b/>
          <w:noProof/>
          <w:highlight w:val="yellow"/>
        </w:rPr>
        <w:t xml:space="preserve"> CHANGE</w:t>
      </w:r>
      <w:r w:rsidRPr="00E11290">
        <w:rPr>
          <w:rFonts w:cs="Arial"/>
          <w:b/>
          <w:color w:val="0000FF"/>
          <w:highlight w:val="cyan"/>
        </w:rPr>
        <w:t xml:space="preserve">//new </w:t>
      </w:r>
      <w:r>
        <w:rPr>
          <w:rFonts w:cs="Arial"/>
          <w:b/>
          <w:color w:val="0000FF"/>
          <w:highlight w:val="cyan"/>
        </w:rPr>
        <w:t>part</w:t>
      </w:r>
      <w:r w:rsidRPr="00E11290">
        <w:rPr>
          <w:rFonts w:cs="Arial"/>
          <w:b/>
          <w:color w:val="0000FF"/>
          <w:highlight w:val="cyan"/>
        </w:rPr>
        <w:t xml:space="preserve"> to the BL CR based on the TS38.413 v16.0.0</w:t>
      </w:r>
    </w:p>
    <w:p w:rsidR="00632DAD" w:rsidRPr="001D2E49" w:rsidRDefault="00632DAD" w:rsidP="00632DAD">
      <w:pPr>
        <w:pStyle w:val="PL"/>
        <w:spacing w:line="0" w:lineRule="atLeast"/>
        <w:rPr>
          <w:noProof w:val="0"/>
          <w:snapToGrid w:val="0"/>
        </w:rPr>
      </w:pPr>
      <w:r w:rsidRPr="001D2E49">
        <w:rPr>
          <w:noProof w:val="0"/>
          <w:snapToGrid w:val="0"/>
        </w:rPr>
        <w:t>-- **************************************************************</w:t>
      </w:r>
    </w:p>
    <w:p w:rsidR="00632DAD" w:rsidRPr="001D2E49" w:rsidRDefault="00632DAD" w:rsidP="00632DAD">
      <w:pPr>
        <w:pStyle w:val="PL"/>
        <w:spacing w:line="0" w:lineRule="atLeast"/>
        <w:rPr>
          <w:noProof w:val="0"/>
          <w:snapToGrid w:val="0"/>
        </w:rPr>
      </w:pPr>
      <w:r w:rsidRPr="001D2E49">
        <w:rPr>
          <w:noProof w:val="0"/>
          <w:snapToGrid w:val="0"/>
        </w:rPr>
        <w:t>--</w:t>
      </w:r>
    </w:p>
    <w:p w:rsidR="00632DAD" w:rsidRPr="001D2E49" w:rsidRDefault="00632DAD" w:rsidP="00632DAD">
      <w:pPr>
        <w:pStyle w:val="PL"/>
        <w:outlineLvl w:val="4"/>
        <w:rPr>
          <w:noProof w:val="0"/>
          <w:snapToGrid w:val="0"/>
        </w:rPr>
      </w:pPr>
      <w:r w:rsidRPr="001D2E49">
        <w:rPr>
          <w:noProof w:val="0"/>
          <w:snapToGrid w:val="0"/>
        </w:rPr>
        <w:t>-- UE CONTEXT RELEASE COMPLETE</w:t>
      </w:r>
    </w:p>
    <w:p w:rsidR="00632DAD" w:rsidRPr="001D2E49" w:rsidRDefault="00632DAD" w:rsidP="00632DAD">
      <w:pPr>
        <w:pStyle w:val="PL"/>
        <w:spacing w:line="0" w:lineRule="atLeast"/>
        <w:rPr>
          <w:noProof w:val="0"/>
          <w:snapToGrid w:val="0"/>
        </w:rPr>
      </w:pPr>
      <w:r w:rsidRPr="001D2E49">
        <w:rPr>
          <w:noProof w:val="0"/>
          <w:snapToGrid w:val="0"/>
        </w:rPr>
        <w:t>--</w:t>
      </w:r>
    </w:p>
    <w:p w:rsidR="00632DAD" w:rsidRPr="001D2E49" w:rsidRDefault="00632DAD" w:rsidP="00632DAD">
      <w:pPr>
        <w:pStyle w:val="PL"/>
        <w:spacing w:line="0" w:lineRule="atLeast"/>
        <w:rPr>
          <w:noProof w:val="0"/>
          <w:snapToGrid w:val="0"/>
        </w:rPr>
      </w:pPr>
      <w:r w:rsidRPr="001D2E49">
        <w:rPr>
          <w:noProof w:val="0"/>
          <w:snapToGrid w:val="0"/>
        </w:rPr>
        <w:t>-- **************************************************************</w:t>
      </w:r>
    </w:p>
    <w:p w:rsidR="00632DAD" w:rsidRPr="001D2E49" w:rsidRDefault="00632DAD" w:rsidP="00632DAD">
      <w:pPr>
        <w:pStyle w:val="PL"/>
        <w:spacing w:line="0" w:lineRule="atLeast"/>
        <w:rPr>
          <w:noProof w:val="0"/>
          <w:snapToGrid w:val="0"/>
        </w:rPr>
      </w:pPr>
    </w:p>
    <w:p w:rsidR="00632DAD" w:rsidRPr="001D2E49" w:rsidRDefault="00632DAD" w:rsidP="00632DAD">
      <w:pPr>
        <w:pStyle w:val="PL"/>
        <w:spacing w:line="0" w:lineRule="atLeast"/>
        <w:rPr>
          <w:noProof w:val="0"/>
          <w:snapToGrid w:val="0"/>
        </w:rPr>
      </w:pPr>
      <w:r w:rsidRPr="001D2E49">
        <w:rPr>
          <w:noProof w:val="0"/>
          <w:snapToGrid w:val="0"/>
        </w:rPr>
        <w:t>UEContextReleaseComplete ::= SEQUENCE {</w:t>
      </w:r>
    </w:p>
    <w:p w:rsidR="00632DAD" w:rsidRPr="001D2E49" w:rsidRDefault="00632DAD" w:rsidP="00632DAD">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{UEContextReleaseComplete-IEs} },</w:t>
      </w:r>
    </w:p>
    <w:p w:rsidR="00632DAD" w:rsidRPr="001D2E49" w:rsidRDefault="00632DAD" w:rsidP="00632DAD">
      <w:pPr>
        <w:pStyle w:val="PL"/>
        <w:spacing w:line="0" w:lineRule="atLeast"/>
        <w:rPr>
          <w:noProof w:val="0"/>
          <w:snapToGrid w:val="0"/>
        </w:rPr>
      </w:pPr>
      <w:r w:rsidRPr="001D2E49">
        <w:rPr>
          <w:noProof w:val="0"/>
          <w:snapToGrid w:val="0"/>
        </w:rPr>
        <w:tab/>
        <w:t>...</w:t>
      </w:r>
    </w:p>
    <w:p w:rsidR="00632DAD" w:rsidRPr="001D2E49" w:rsidRDefault="00632DAD" w:rsidP="00632DAD">
      <w:pPr>
        <w:pStyle w:val="PL"/>
        <w:spacing w:line="0" w:lineRule="atLeast"/>
        <w:rPr>
          <w:noProof w:val="0"/>
          <w:snapToGrid w:val="0"/>
        </w:rPr>
      </w:pPr>
      <w:r w:rsidRPr="001D2E49">
        <w:rPr>
          <w:noProof w:val="0"/>
          <w:snapToGrid w:val="0"/>
        </w:rPr>
        <w:t>}</w:t>
      </w:r>
    </w:p>
    <w:p w:rsidR="00632DAD" w:rsidRPr="001D2E49" w:rsidRDefault="00632DAD" w:rsidP="00632DAD">
      <w:pPr>
        <w:pStyle w:val="PL"/>
        <w:spacing w:line="0" w:lineRule="atLeast"/>
        <w:rPr>
          <w:noProof w:val="0"/>
          <w:snapToGrid w:val="0"/>
        </w:rPr>
      </w:pPr>
    </w:p>
    <w:p w:rsidR="00632DAD" w:rsidRPr="001D2E49" w:rsidRDefault="00632DAD" w:rsidP="00632DAD">
      <w:pPr>
        <w:pStyle w:val="PL"/>
        <w:spacing w:line="0" w:lineRule="atLeast"/>
        <w:rPr>
          <w:noProof w:val="0"/>
          <w:snapToGrid w:val="0"/>
        </w:rPr>
      </w:pPr>
      <w:r w:rsidRPr="001D2E49">
        <w:rPr>
          <w:noProof w:val="0"/>
          <w:snapToGrid w:val="0"/>
        </w:rPr>
        <w:t>UEContextReleaseComplete-IEs NGAP-PROTOCOL-IES ::= {</w:t>
      </w:r>
    </w:p>
    <w:p w:rsidR="00632DAD" w:rsidRPr="001D2E49" w:rsidRDefault="00632DAD" w:rsidP="00632DAD">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632DAD" w:rsidRPr="001D2E49" w:rsidRDefault="00632DAD" w:rsidP="00632DAD">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632DAD" w:rsidRPr="001D2E49" w:rsidRDefault="00632DAD" w:rsidP="00632DAD">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632DAD" w:rsidRPr="001D2E49" w:rsidRDefault="00632DAD" w:rsidP="00632DAD">
      <w:pPr>
        <w:pStyle w:val="PL"/>
        <w:spacing w:line="0" w:lineRule="atLeast"/>
        <w:rPr>
          <w:noProof w:val="0"/>
          <w:snapToGrid w:val="0"/>
        </w:rPr>
      </w:pPr>
      <w:r w:rsidRPr="001D2E49">
        <w:rPr>
          <w:noProof w:val="0"/>
          <w:snapToGrid w:val="0"/>
        </w:rPr>
        <w:tab/>
        <w:t>{ ID id-InfoOnRecommendedCellsAndRANNodesForPaging</w:t>
      </w:r>
      <w:r w:rsidRPr="001D2E49">
        <w:rPr>
          <w:noProof w:val="0"/>
          <w:snapToGrid w:val="0"/>
        </w:rPr>
        <w:tab/>
        <w:t>CRITICALITY ignore</w:t>
      </w:r>
      <w:r w:rsidRPr="001D2E49">
        <w:rPr>
          <w:noProof w:val="0"/>
          <w:snapToGrid w:val="0"/>
        </w:rPr>
        <w:tab/>
        <w:t>TYPE InfoOnRecommendedCellsAndRANNodesForPaging</w:t>
      </w:r>
      <w:r w:rsidRPr="001D2E49">
        <w:rPr>
          <w:noProof w:val="0"/>
          <w:snapToGrid w:val="0"/>
        </w:rPr>
        <w:tab/>
        <w:t>PRESENCE optional</w:t>
      </w:r>
      <w:r w:rsidRPr="001D2E49">
        <w:rPr>
          <w:noProof w:val="0"/>
          <w:snapToGrid w:val="0"/>
        </w:rPr>
        <w:tab/>
      </w:r>
      <w:r w:rsidRPr="001D2E49">
        <w:rPr>
          <w:noProof w:val="0"/>
          <w:snapToGrid w:val="0"/>
        </w:rPr>
        <w:tab/>
        <w:t>}|</w:t>
      </w:r>
    </w:p>
    <w:p w:rsidR="00632DAD" w:rsidRPr="001D2E49" w:rsidRDefault="00632DAD" w:rsidP="00632DAD">
      <w:pPr>
        <w:pStyle w:val="PL"/>
        <w:spacing w:line="0" w:lineRule="atLeast"/>
        <w:rPr>
          <w:noProof w:val="0"/>
          <w:snapToGrid w:val="0"/>
        </w:rPr>
      </w:pPr>
      <w:r w:rsidRPr="001D2E49">
        <w:rPr>
          <w:noProof w:val="0"/>
          <w:snapToGrid w:val="0"/>
        </w:rPr>
        <w:tab/>
        <w:t>{ ID id-PDUSessionResource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w:t>
      </w:r>
      <w:r w:rsidRPr="001D2E49">
        <w:rPr>
          <w:noProof w:val="0"/>
          <w:snapToGrid w:val="0"/>
        </w:rPr>
        <w:tab/>
        <w:t>reject</w:t>
      </w:r>
      <w:r w:rsidRPr="001D2E49">
        <w:rPr>
          <w:noProof w:val="0"/>
          <w:snapToGrid w:val="0"/>
        </w:rPr>
        <w:tab/>
        <w:t>TYPE 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rsidR="00632DAD" w:rsidRPr="00D97940" w:rsidRDefault="00632DAD" w:rsidP="00632DAD">
      <w:pPr>
        <w:pStyle w:val="PL"/>
        <w:rPr>
          <w:ins w:id="1274" w:author="Huawei" w:date="2020-04-09T19:26:00Z"/>
          <w:noProof w:val="0"/>
          <w:snapToGrid w:val="0"/>
          <w:highlight w:val="cyan"/>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1275" w:author="Huawei" w:date="2020-04-09T19:26:00Z">
        <w:r w:rsidRPr="00D97940">
          <w:rPr>
            <w:noProof w:val="0"/>
            <w:snapToGrid w:val="0"/>
            <w:highlight w:val="cyan"/>
          </w:rPr>
          <w:t>|</w:t>
        </w:r>
      </w:ins>
    </w:p>
    <w:p w:rsidR="00632DAD" w:rsidRPr="001D2E49" w:rsidRDefault="00632DAD" w:rsidP="00632DAD">
      <w:pPr>
        <w:pStyle w:val="PL"/>
        <w:spacing w:line="0" w:lineRule="atLeast"/>
        <w:rPr>
          <w:noProof w:val="0"/>
          <w:snapToGrid w:val="0"/>
        </w:rPr>
      </w:pPr>
      <w:ins w:id="1276" w:author="Huawei" w:date="2020-04-09T19:26:00Z">
        <w:r w:rsidRPr="00D97940">
          <w:rPr>
            <w:noProof w:val="0"/>
            <w:snapToGrid w:val="0"/>
            <w:highlight w:val="cyan"/>
          </w:rPr>
          <w:tab/>
          <w:t>{ ID id-PagingAssisDataforCEcapabUE</w:t>
        </w:r>
        <w:r w:rsidRPr="00D97940">
          <w:rPr>
            <w:noProof w:val="0"/>
            <w:snapToGrid w:val="0"/>
            <w:highlight w:val="cyan"/>
          </w:rPr>
          <w:tab/>
        </w:r>
        <w:r w:rsidRPr="00D97940">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r>
        <w:r w:rsidRPr="00D97940">
          <w:rPr>
            <w:noProof w:val="0"/>
            <w:snapToGrid w:val="0"/>
            <w:highlight w:val="cyan"/>
          </w:rPr>
          <w:t>CRITICALITY ignore</w:t>
        </w:r>
        <w:r w:rsidRPr="00D97940">
          <w:rPr>
            <w:noProof w:val="0"/>
            <w:snapToGrid w:val="0"/>
            <w:highlight w:val="cyan"/>
          </w:rPr>
          <w:tab/>
          <w:t>TYPE PagingAssisDataforCEcapabUE</w:t>
        </w:r>
        <w:r w:rsidRPr="00D97940">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r>
        <w:r w:rsidRPr="00D97940">
          <w:rPr>
            <w:noProof w:val="0"/>
            <w:snapToGrid w:val="0"/>
            <w:highlight w:val="cyan"/>
          </w:rPr>
          <w:t>PRESENCE optional}</w:t>
        </w:r>
      </w:ins>
      <w:r w:rsidRPr="001D2E49">
        <w:rPr>
          <w:noProof w:val="0"/>
          <w:snapToGrid w:val="0"/>
        </w:rPr>
        <w:t>,</w:t>
      </w:r>
    </w:p>
    <w:p w:rsidR="00632DAD" w:rsidRPr="001D2E49" w:rsidRDefault="00632DAD" w:rsidP="00632DAD">
      <w:pPr>
        <w:pStyle w:val="PL"/>
        <w:spacing w:line="0" w:lineRule="atLeast"/>
        <w:rPr>
          <w:noProof w:val="0"/>
          <w:snapToGrid w:val="0"/>
        </w:rPr>
      </w:pPr>
      <w:r w:rsidRPr="001D2E49">
        <w:rPr>
          <w:noProof w:val="0"/>
          <w:snapToGrid w:val="0"/>
        </w:rPr>
        <w:tab/>
        <w:t>...</w:t>
      </w:r>
    </w:p>
    <w:p w:rsidR="00632DAD" w:rsidRPr="001D2E49" w:rsidRDefault="00632DAD" w:rsidP="00632DAD">
      <w:pPr>
        <w:pStyle w:val="PL"/>
        <w:spacing w:line="0" w:lineRule="atLeast"/>
        <w:rPr>
          <w:noProof w:val="0"/>
          <w:snapToGrid w:val="0"/>
        </w:rPr>
      </w:pPr>
      <w:r w:rsidRPr="001D2E49">
        <w:rPr>
          <w:noProof w:val="0"/>
          <w:snapToGrid w:val="0"/>
        </w:rPr>
        <w:t>}</w:t>
      </w:r>
    </w:p>
    <w:p w:rsidR="00D25DE6" w:rsidRDefault="00D25DE6" w:rsidP="00D25DE6">
      <w:pPr>
        <w:pStyle w:val="PL"/>
        <w:rPr>
          <w:noProof w:val="0"/>
          <w:snapToGrid w:val="0"/>
        </w:rPr>
      </w:pPr>
    </w:p>
    <w:p w:rsidR="00D25DE6" w:rsidRDefault="00D25DE6" w:rsidP="00D25DE6">
      <w:pPr>
        <w:rPr>
          <w:b/>
          <w:noProof/>
        </w:rPr>
      </w:pPr>
      <w:r>
        <w:rPr>
          <w:b/>
          <w:noProof/>
          <w:highlight w:val="yellow"/>
        </w:rPr>
        <w:t>NEXT</w:t>
      </w:r>
      <w:r w:rsidRPr="00BC2EE6">
        <w:rPr>
          <w:b/>
          <w:noProof/>
          <w:highlight w:val="yellow"/>
        </w:rPr>
        <w:t xml:space="preserve"> CHANGE</w:t>
      </w:r>
    </w:p>
    <w:p w:rsidR="00D25DE6" w:rsidRPr="00220699" w:rsidRDefault="00D25DE6" w:rsidP="00D25DE6">
      <w:pPr>
        <w:pStyle w:val="PL"/>
        <w:rPr>
          <w:ins w:id="1277" w:author="Ericsson User" w:date="2020-04-01T21:42:00Z"/>
          <w:noProof w:val="0"/>
          <w:snapToGrid w:val="0"/>
          <w:highlight w:val="yellow"/>
        </w:rPr>
      </w:pPr>
      <w:ins w:id="1278" w:author="Ericsson User" w:date="2020-04-01T21:42:00Z">
        <w:r w:rsidRPr="00220699">
          <w:rPr>
            <w:noProof w:val="0"/>
            <w:snapToGrid w:val="0"/>
            <w:highlight w:val="yellow"/>
          </w:rPr>
          <w:lastRenderedPageBreak/>
          <w:t>-- **************************************************************</w:t>
        </w:r>
      </w:ins>
    </w:p>
    <w:p w:rsidR="00D25DE6" w:rsidRPr="00220699" w:rsidRDefault="00D25DE6" w:rsidP="00D25DE6">
      <w:pPr>
        <w:pStyle w:val="PL"/>
        <w:rPr>
          <w:ins w:id="1279" w:author="Ericsson User" w:date="2020-04-01T21:42:00Z"/>
          <w:noProof w:val="0"/>
          <w:snapToGrid w:val="0"/>
          <w:highlight w:val="yellow"/>
        </w:rPr>
      </w:pPr>
      <w:ins w:id="1280" w:author="Ericsson User" w:date="2020-04-01T21:42:00Z">
        <w:r w:rsidRPr="00220699">
          <w:rPr>
            <w:noProof w:val="0"/>
            <w:snapToGrid w:val="0"/>
            <w:highlight w:val="yellow"/>
          </w:rPr>
          <w:t>--</w:t>
        </w:r>
      </w:ins>
    </w:p>
    <w:p w:rsidR="00D25DE6" w:rsidRPr="00220699" w:rsidRDefault="00D25DE6" w:rsidP="00D25DE6">
      <w:pPr>
        <w:pStyle w:val="PL"/>
        <w:outlineLvl w:val="4"/>
        <w:rPr>
          <w:ins w:id="1281" w:author="Ericsson User" w:date="2020-04-01T21:42:00Z"/>
          <w:noProof w:val="0"/>
          <w:snapToGrid w:val="0"/>
          <w:highlight w:val="yellow"/>
        </w:rPr>
      </w:pPr>
      <w:ins w:id="1282" w:author="Ericsson User" w:date="2020-04-01T21:42:00Z">
        <w:r w:rsidRPr="00220699">
          <w:rPr>
            <w:noProof w:val="0"/>
            <w:snapToGrid w:val="0"/>
            <w:highlight w:val="yellow"/>
          </w:rPr>
          <w:t>-- UE CONTEXT RESUME RESPONSE</w:t>
        </w:r>
      </w:ins>
    </w:p>
    <w:p w:rsidR="00D25DE6" w:rsidRPr="00220699" w:rsidRDefault="00D25DE6" w:rsidP="00D25DE6">
      <w:pPr>
        <w:pStyle w:val="PL"/>
        <w:rPr>
          <w:ins w:id="1283" w:author="Ericsson User" w:date="2020-04-01T21:42:00Z"/>
          <w:noProof w:val="0"/>
          <w:snapToGrid w:val="0"/>
          <w:highlight w:val="yellow"/>
        </w:rPr>
      </w:pPr>
      <w:ins w:id="1284" w:author="Ericsson User" w:date="2020-04-01T21:42:00Z">
        <w:r w:rsidRPr="00220699">
          <w:rPr>
            <w:noProof w:val="0"/>
            <w:snapToGrid w:val="0"/>
            <w:highlight w:val="yellow"/>
          </w:rPr>
          <w:t>--</w:t>
        </w:r>
      </w:ins>
    </w:p>
    <w:p w:rsidR="00D25DE6" w:rsidRPr="00220699" w:rsidRDefault="00D25DE6" w:rsidP="00D25DE6">
      <w:pPr>
        <w:pStyle w:val="PL"/>
        <w:rPr>
          <w:ins w:id="1285" w:author="Ericsson User" w:date="2020-04-01T21:42:00Z"/>
          <w:noProof w:val="0"/>
          <w:snapToGrid w:val="0"/>
          <w:highlight w:val="yellow"/>
        </w:rPr>
      </w:pPr>
      <w:ins w:id="1286" w:author="Ericsson User" w:date="2020-04-01T21:42:00Z">
        <w:r w:rsidRPr="00220699">
          <w:rPr>
            <w:noProof w:val="0"/>
            <w:snapToGrid w:val="0"/>
            <w:highlight w:val="yellow"/>
          </w:rPr>
          <w:t>-- **************************************************************</w:t>
        </w:r>
      </w:ins>
    </w:p>
    <w:p w:rsidR="00D25DE6" w:rsidRPr="00220699" w:rsidRDefault="00D25DE6" w:rsidP="00D25DE6">
      <w:pPr>
        <w:pStyle w:val="PL"/>
        <w:rPr>
          <w:ins w:id="1287" w:author="Ericsson User" w:date="2020-04-01T21:42:00Z"/>
          <w:noProof w:val="0"/>
          <w:snapToGrid w:val="0"/>
          <w:highlight w:val="yellow"/>
        </w:rPr>
      </w:pPr>
    </w:p>
    <w:p w:rsidR="00D25DE6" w:rsidRPr="00220699" w:rsidRDefault="00D25DE6" w:rsidP="00D25DE6">
      <w:pPr>
        <w:pStyle w:val="PL"/>
        <w:rPr>
          <w:ins w:id="1288" w:author="Ericsson User" w:date="2020-04-01T21:42:00Z"/>
          <w:noProof w:val="0"/>
          <w:snapToGrid w:val="0"/>
          <w:highlight w:val="yellow"/>
        </w:rPr>
      </w:pPr>
      <w:ins w:id="1289" w:author="Ericsson User" w:date="2020-04-01T21:42:00Z">
        <w:r w:rsidRPr="00220699">
          <w:rPr>
            <w:noProof w:val="0"/>
            <w:snapToGrid w:val="0"/>
            <w:highlight w:val="yellow"/>
          </w:rPr>
          <w:t>UeContextResumeResponse ::= SEQUENCE {</w:t>
        </w:r>
      </w:ins>
    </w:p>
    <w:p w:rsidR="00D25DE6" w:rsidRPr="00220699" w:rsidRDefault="00D25DE6" w:rsidP="00D25DE6">
      <w:pPr>
        <w:pStyle w:val="PL"/>
        <w:rPr>
          <w:ins w:id="1290" w:author="Ericsson User" w:date="2020-04-01T21:42:00Z"/>
          <w:noProof w:val="0"/>
          <w:snapToGrid w:val="0"/>
          <w:highlight w:val="yellow"/>
        </w:rPr>
      </w:pPr>
      <w:ins w:id="1291" w:author="Ericsson User" w:date="2020-04-01T21:42:00Z">
        <w:r w:rsidRPr="00220699">
          <w:rPr>
            <w:noProof w:val="0"/>
            <w:snapToGrid w:val="0"/>
            <w:highlight w:val="yellow"/>
          </w:rPr>
          <w:tab/>
          <w:t>protocolIEs</w:t>
        </w:r>
        <w:r w:rsidRPr="00220699">
          <w:rPr>
            <w:noProof w:val="0"/>
            <w:snapToGrid w:val="0"/>
            <w:highlight w:val="yellow"/>
          </w:rPr>
          <w:tab/>
        </w:r>
        <w:r w:rsidRPr="00220699">
          <w:rPr>
            <w:noProof w:val="0"/>
            <w:snapToGrid w:val="0"/>
            <w:highlight w:val="yellow"/>
          </w:rPr>
          <w:tab/>
          <w:t>ProtocolIE-Container</w:t>
        </w:r>
        <w:r w:rsidRPr="00220699">
          <w:rPr>
            <w:noProof w:val="0"/>
            <w:snapToGrid w:val="0"/>
            <w:highlight w:val="yellow"/>
          </w:rPr>
          <w:tab/>
        </w:r>
        <w:r w:rsidRPr="00220699">
          <w:rPr>
            <w:noProof w:val="0"/>
            <w:snapToGrid w:val="0"/>
            <w:highlight w:val="yellow"/>
          </w:rPr>
          <w:tab/>
          <w:t>{ {UeContextResumeResponseIEs} },</w:t>
        </w:r>
      </w:ins>
    </w:p>
    <w:p w:rsidR="00D25DE6" w:rsidRPr="00220699" w:rsidRDefault="00D25DE6" w:rsidP="00D25DE6">
      <w:pPr>
        <w:pStyle w:val="PL"/>
        <w:rPr>
          <w:ins w:id="1292" w:author="Ericsson User" w:date="2020-04-01T21:42:00Z"/>
          <w:noProof w:val="0"/>
          <w:snapToGrid w:val="0"/>
          <w:highlight w:val="yellow"/>
        </w:rPr>
      </w:pPr>
      <w:ins w:id="1293" w:author="Ericsson User" w:date="2020-04-01T21:42:00Z">
        <w:r w:rsidRPr="00220699">
          <w:rPr>
            <w:noProof w:val="0"/>
            <w:snapToGrid w:val="0"/>
            <w:highlight w:val="yellow"/>
          </w:rPr>
          <w:tab/>
          <w:t>...</w:t>
        </w:r>
      </w:ins>
    </w:p>
    <w:p w:rsidR="00D25DE6" w:rsidRPr="00220699" w:rsidRDefault="00D25DE6" w:rsidP="00D25DE6">
      <w:pPr>
        <w:pStyle w:val="PL"/>
        <w:rPr>
          <w:ins w:id="1294" w:author="Ericsson User" w:date="2020-04-01T21:42:00Z"/>
          <w:noProof w:val="0"/>
          <w:snapToGrid w:val="0"/>
          <w:highlight w:val="yellow"/>
        </w:rPr>
      </w:pPr>
      <w:ins w:id="1295" w:author="Ericsson User" w:date="2020-04-01T21:42:00Z">
        <w:r w:rsidRPr="00220699">
          <w:rPr>
            <w:noProof w:val="0"/>
            <w:snapToGrid w:val="0"/>
            <w:highlight w:val="yellow"/>
          </w:rPr>
          <w:t>}</w:t>
        </w:r>
      </w:ins>
    </w:p>
    <w:p w:rsidR="00D25DE6" w:rsidRPr="00220699" w:rsidRDefault="00D25DE6" w:rsidP="00D25DE6">
      <w:pPr>
        <w:pStyle w:val="PL"/>
        <w:rPr>
          <w:ins w:id="1296" w:author="Ericsson User" w:date="2020-04-01T21:42:00Z"/>
          <w:noProof w:val="0"/>
          <w:snapToGrid w:val="0"/>
          <w:highlight w:val="yellow"/>
        </w:rPr>
      </w:pPr>
    </w:p>
    <w:p w:rsidR="00D25DE6" w:rsidRPr="00220699" w:rsidRDefault="00D25DE6" w:rsidP="00D25DE6">
      <w:pPr>
        <w:pStyle w:val="PL"/>
        <w:rPr>
          <w:ins w:id="1297" w:author="Ericsson User" w:date="2020-04-01T21:42:00Z"/>
          <w:noProof w:val="0"/>
          <w:snapToGrid w:val="0"/>
          <w:highlight w:val="yellow"/>
        </w:rPr>
      </w:pPr>
      <w:ins w:id="1298" w:author="Ericsson User" w:date="2020-04-01T21:42:00Z">
        <w:r w:rsidRPr="00220699">
          <w:rPr>
            <w:noProof w:val="0"/>
            <w:snapToGrid w:val="0"/>
            <w:highlight w:val="yellow"/>
          </w:rPr>
          <w:t>UeContextResumeResponseIEs NGAP-PROTOCOL-IES ::= {</w:t>
        </w:r>
      </w:ins>
    </w:p>
    <w:p w:rsidR="00D25DE6" w:rsidRPr="00220699" w:rsidRDefault="00D25DE6" w:rsidP="00D25DE6">
      <w:pPr>
        <w:pStyle w:val="PL"/>
        <w:rPr>
          <w:ins w:id="1299" w:author="Ericsson User" w:date="2020-04-01T21:42:00Z"/>
          <w:noProof w:val="0"/>
          <w:snapToGrid w:val="0"/>
          <w:highlight w:val="yellow"/>
        </w:rPr>
      </w:pPr>
      <w:ins w:id="1300" w:author="Ericsson User" w:date="2020-04-01T21:42:00Z">
        <w:r w:rsidRPr="00220699">
          <w:rPr>
            <w:noProof w:val="0"/>
            <w:snapToGrid w:val="0"/>
            <w:highlight w:val="yellow"/>
          </w:rPr>
          <w:tab/>
          <w:t>{ ID id-AMF-UE-NGAP-ID</w:t>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t>CRITICALITY reject</w:t>
        </w:r>
        <w:r w:rsidRPr="00220699">
          <w:rPr>
            <w:noProof w:val="0"/>
            <w:snapToGrid w:val="0"/>
            <w:highlight w:val="yellow"/>
          </w:rPr>
          <w:tab/>
          <w:t>TYPE AMF-UE-NGAP-ID</w:t>
        </w:r>
        <w:r w:rsidRPr="00220699">
          <w:rPr>
            <w:noProof w:val="0"/>
            <w:snapToGrid w:val="0"/>
            <w:highlight w:val="yellow"/>
          </w:rPr>
          <w:tab/>
        </w:r>
        <w:r w:rsidRPr="00220699">
          <w:rPr>
            <w:noProof w:val="0"/>
            <w:snapToGrid w:val="0"/>
            <w:highlight w:val="yellow"/>
          </w:rPr>
          <w:tab/>
          <w:t>PRESENCE mandatory}|</w:t>
        </w:r>
      </w:ins>
    </w:p>
    <w:p w:rsidR="00D25DE6" w:rsidRPr="00220699" w:rsidRDefault="00D25DE6" w:rsidP="00D25DE6">
      <w:pPr>
        <w:pStyle w:val="PL"/>
        <w:rPr>
          <w:ins w:id="1301" w:author="Ericsson User" w:date="2020-04-01T21:42:00Z"/>
          <w:noProof w:val="0"/>
          <w:snapToGrid w:val="0"/>
          <w:highlight w:val="yellow"/>
        </w:rPr>
      </w:pPr>
      <w:ins w:id="1302" w:author="Ericsson User" w:date="2020-04-01T21:42:00Z">
        <w:r w:rsidRPr="00220699">
          <w:rPr>
            <w:noProof w:val="0"/>
            <w:snapToGrid w:val="0"/>
            <w:highlight w:val="yellow"/>
          </w:rPr>
          <w:tab/>
          <w:t>{ ID id-RAN-UE-NGAP-ID</w:t>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t>CRITICALITY reject</w:t>
        </w:r>
        <w:r w:rsidRPr="00220699">
          <w:rPr>
            <w:noProof w:val="0"/>
            <w:snapToGrid w:val="0"/>
            <w:highlight w:val="yellow"/>
          </w:rPr>
          <w:tab/>
          <w:t>TYPE RAN-UE-NGAP-ID</w:t>
        </w:r>
        <w:r w:rsidRPr="00220699">
          <w:rPr>
            <w:noProof w:val="0"/>
            <w:snapToGrid w:val="0"/>
            <w:highlight w:val="yellow"/>
          </w:rPr>
          <w:tab/>
        </w:r>
        <w:r w:rsidRPr="00220699">
          <w:rPr>
            <w:noProof w:val="0"/>
            <w:snapToGrid w:val="0"/>
            <w:highlight w:val="yellow"/>
          </w:rPr>
          <w:tab/>
          <w:t>PRESENCE mandatory}|</w:t>
        </w:r>
      </w:ins>
    </w:p>
    <w:p w:rsidR="00D25DE6" w:rsidRPr="00220699" w:rsidRDefault="00D25DE6" w:rsidP="00D25DE6">
      <w:pPr>
        <w:pStyle w:val="PL"/>
        <w:ind w:left="384" w:hanging="384"/>
        <w:rPr>
          <w:ins w:id="1303" w:author="Ericsson User" w:date="2020-04-01T21:42:00Z"/>
          <w:noProof w:val="0"/>
          <w:snapToGrid w:val="0"/>
          <w:highlight w:val="yellow"/>
        </w:rPr>
        <w:pPrChange w:id="1304" w:author="Ericsson User" w:date="2020-01-13T17:08:00Z">
          <w:pPr>
            <w:pStyle w:val="PL"/>
          </w:pPr>
        </w:pPrChange>
      </w:pPr>
      <w:ins w:id="1305" w:author="Ericsson User" w:date="2020-04-01T21:42:00Z">
        <w:r w:rsidRPr="00220699">
          <w:rPr>
            <w:noProof w:val="0"/>
            <w:snapToGrid w:val="0"/>
            <w:highlight w:val="yellow"/>
          </w:rPr>
          <w:tab/>
          <w:t>{ ID id-PDUSessionResourceResumeResponse</w:t>
        </w:r>
        <w:r w:rsidRPr="00220699">
          <w:rPr>
            <w:noProof w:val="0"/>
            <w:highlight w:val="yellow"/>
          </w:rPr>
          <w:t>List</w:t>
        </w:r>
        <w:r w:rsidRPr="00220699">
          <w:rPr>
            <w:noProof w:val="0"/>
            <w:snapToGrid w:val="0"/>
            <w:highlight w:val="yellow"/>
          </w:rPr>
          <w:tab/>
          <w:t>CRITICALITY reject</w:t>
        </w:r>
        <w:r w:rsidRPr="00220699">
          <w:rPr>
            <w:noProof w:val="0"/>
            <w:snapToGrid w:val="0"/>
            <w:highlight w:val="yellow"/>
          </w:rPr>
          <w:tab/>
          <w:t>TYPE PDUSessionResourceResumeResponse</w:t>
        </w:r>
        <w:r w:rsidRPr="00220699">
          <w:rPr>
            <w:noProof w:val="0"/>
            <w:highlight w:val="yellow"/>
          </w:rPr>
          <w:t xml:space="preserve">List </w:t>
        </w:r>
        <w:r w:rsidRPr="00220699">
          <w:rPr>
            <w:noProof w:val="0"/>
            <w:snapToGrid w:val="0"/>
            <w:highlight w:val="yellow"/>
          </w:rPr>
          <w:t>PRESENCE optional}|</w:t>
        </w:r>
      </w:ins>
    </w:p>
    <w:p w:rsidR="00D25DE6" w:rsidRPr="00AD521A" w:rsidRDefault="00D25DE6" w:rsidP="00D25DE6">
      <w:pPr>
        <w:pStyle w:val="PL"/>
        <w:ind w:left="384" w:hanging="384"/>
        <w:rPr>
          <w:ins w:id="1306" w:author="Ericsson User" w:date="2020-04-01T21:42:00Z"/>
          <w:noProof w:val="0"/>
          <w:snapToGrid w:val="0"/>
        </w:rPr>
        <w:pPrChange w:id="1307" w:author="Ericsson User" w:date="2020-01-13T17:08:00Z">
          <w:pPr>
            <w:pStyle w:val="PL"/>
          </w:pPr>
        </w:pPrChange>
      </w:pPr>
      <w:ins w:id="1308" w:author="Ericsson User" w:date="2020-04-01T21:42:00Z">
        <w:r w:rsidRPr="00220699">
          <w:rPr>
            <w:noProof w:val="0"/>
            <w:snapToGrid w:val="0"/>
            <w:highlight w:val="yellow"/>
          </w:rPr>
          <w:tab/>
          <w:t>{ ID id-PDUSessionResourceResumeResponseFailedToResume</w:t>
        </w:r>
        <w:r w:rsidRPr="00220699">
          <w:rPr>
            <w:noProof w:val="0"/>
            <w:highlight w:val="yellow"/>
          </w:rPr>
          <w:t>List</w:t>
        </w:r>
        <w:r w:rsidRPr="00220699">
          <w:rPr>
            <w:noProof w:val="0"/>
            <w:snapToGrid w:val="0"/>
            <w:highlight w:val="yellow"/>
          </w:rPr>
          <w:tab/>
          <w:t>CRITICALITY reject</w:t>
        </w:r>
        <w:r w:rsidRPr="00220699">
          <w:rPr>
            <w:noProof w:val="0"/>
            <w:snapToGrid w:val="0"/>
            <w:highlight w:val="yellow"/>
          </w:rPr>
          <w:tab/>
          <w:t>TYPE PDUSessionResourceResumeResponseFailedToResume</w:t>
        </w:r>
        <w:r w:rsidRPr="00220699">
          <w:rPr>
            <w:noProof w:val="0"/>
            <w:highlight w:val="yellow"/>
          </w:rPr>
          <w:t>List</w:t>
        </w:r>
        <w:r w:rsidRPr="00220699">
          <w:rPr>
            <w:noProof w:val="0"/>
            <w:snapToGrid w:val="0"/>
            <w:highlight w:val="yellow"/>
          </w:rPr>
          <w:tab/>
        </w:r>
        <w:r w:rsidRPr="00220699">
          <w:rPr>
            <w:noProof w:val="0"/>
            <w:snapToGrid w:val="0"/>
            <w:highlight w:val="yellow"/>
          </w:rPr>
          <w:tab/>
        </w:r>
        <w:r w:rsidRPr="00220699">
          <w:rPr>
            <w:noProof w:val="0"/>
            <w:snapToGrid w:val="0"/>
            <w:highlight w:val="yellow"/>
          </w:rPr>
          <w:tab/>
          <w:t>PRESENCE optional}|</w:t>
        </w:r>
      </w:ins>
    </w:p>
    <w:p w:rsidR="00D25DE6" w:rsidRDefault="00D25DE6" w:rsidP="00D25DE6">
      <w:pPr>
        <w:pStyle w:val="PL"/>
        <w:rPr>
          <w:ins w:id="1309" w:author="Ericsson User" w:date="2020-04-01T21:42:00Z"/>
          <w:noProof w:val="0"/>
          <w:snapToGrid w:val="0"/>
        </w:rPr>
      </w:pPr>
      <w:ins w:id="1310" w:author="Ericsson User" w:date="2020-04-01T21:42:00Z">
        <w:r w:rsidRPr="00AD521A">
          <w:rPr>
            <w:noProof w:val="0"/>
            <w:snapToGrid w:val="0"/>
          </w:rPr>
          <w:tab/>
        </w:r>
        <w:r w:rsidRPr="00220699">
          <w:rPr>
            <w:noProof w:val="0"/>
            <w:snapToGrid w:val="0"/>
            <w:highlight w:val="yellow"/>
          </w:rPr>
          <w:t>{ ID id-SecurityContext</w:t>
        </w:r>
        <w:r w:rsidRPr="00220699">
          <w:rPr>
            <w:noProof w:val="0"/>
            <w:snapToGrid w:val="0"/>
            <w:highlight w:val="yellow"/>
          </w:rPr>
          <w:tab/>
          <w:t>CRITICALITY reject</w:t>
        </w:r>
        <w:r w:rsidRPr="00220699">
          <w:rPr>
            <w:noProof w:val="0"/>
            <w:snapToGrid w:val="0"/>
            <w:highlight w:val="yellow"/>
          </w:rPr>
          <w:tab/>
          <w:t>TYPE SecurityContext</w:t>
        </w:r>
        <w:r w:rsidRPr="00220699">
          <w:rPr>
            <w:noProof w:val="0"/>
            <w:snapToGrid w:val="0"/>
            <w:highlight w:val="yellow"/>
          </w:rPr>
          <w:tab/>
          <w:t>PRESENCE optional}|</w:t>
        </w:r>
      </w:ins>
    </w:p>
    <w:p w:rsidR="00D25DE6" w:rsidRDefault="00D25DE6" w:rsidP="00D25DE6">
      <w:pPr>
        <w:pStyle w:val="PL"/>
        <w:rPr>
          <w:ins w:id="1311" w:author="Ericsson User" w:date="2020-04-01T21:42:00Z"/>
          <w:noProof w:val="0"/>
          <w:snapToGrid w:val="0"/>
        </w:rPr>
      </w:pPr>
      <w:ins w:id="1312" w:author="Ericsson User" w:date="2020-04-01T21:42:00Z">
        <w:r w:rsidRPr="00AD521A">
          <w:rPr>
            <w:noProof w:val="0"/>
            <w:snapToGrid w:val="0"/>
          </w:rPr>
          <w:tab/>
          <w:t>{ ID id-</w:t>
        </w:r>
        <w:r>
          <w:rPr>
            <w:noProof w:val="0"/>
            <w:snapToGrid w:val="0"/>
          </w:rPr>
          <w:t>Extended-ConnectedTime</w:t>
        </w:r>
        <w:r w:rsidRPr="00AD521A">
          <w:rPr>
            <w:noProof w:val="0"/>
            <w:snapToGrid w:val="0"/>
          </w:rPr>
          <w:tab/>
          <w:t xml:space="preserve">CRITICALITY </w:t>
        </w:r>
        <w:r>
          <w:rPr>
            <w:noProof w:val="0"/>
            <w:snapToGrid w:val="0"/>
          </w:rPr>
          <w:t>reject</w:t>
        </w:r>
        <w:r w:rsidRPr="00AD521A">
          <w:rPr>
            <w:noProof w:val="0"/>
            <w:snapToGrid w:val="0"/>
          </w:rPr>
          <w:tab/>
          <w:t xml:space="preserve">TYPE </w:t>
        </w:r>
        <w:r>
          <w:rPr>
            <w:noProof w:val="0"/>
            <w:snapToGrid w:val="0"/>
          </w:rPr>
          <w:t>Extended-ConnectedTime</w:t>
        </w:r>
        <w:r w:rsidRPr="00AD521A">
          <w:rPr>
            <w:noProof w:val="0"/>
            <w:snapToGrid w:val="0"/>
          </w:rPr>
          <w:tab/>
        </w:r>
        <w:r w:rsidRPr="00AD521A">
          <w:rPr>
            <w:noProof w:val="0"/>
            <w:snapToGrid w:val="0"/>
          </w:rPr>
          <w:tab/>
          <w:t>PRESENCE optional}|</w:t>
        </w:r>
      </w:ins>
    </w:p>
    <w:p w:rsidR="00D25DE6" w:rsidRPr="00220699" w:rsidRDefault="00D25DE6" w:rsidP="00D25DE6">
      <w:pPr>
        <w:pStyle w:val="PL"/>
        <w:rPr>
          <w:ins w:id="1313" w:author="Ericsson User" w:date="2020-04-01T21:42:00Z"/>
          <w:noProof w:val="0"/>
          <w:snapToGrid w:val="0"/>
          <w:highlight w:val="yellow"/>
        </w:rPr>
      </w:pPr>
      <w:ins w:id="1314" w:author="Ericsson User" w:date="2020-04-01T21:42:00Z">
        <w:r w:rsidRPr="00AD521A">
          <w:rPr>
            <w:noProof w:val="0"/>
            <w:snapToGrid w:val="0"/>
          </w:rPr>
          <w:tab/>
        </w:r>
        <w:r w:rsidRPr="00220699">
          <w:rPr>
            <w:noProof w:val="0"/>
            <w:snapToGrid w:val="0"/>
            <w:highlight w:val="yellow"/>
          </w:rPr>
          <w:t>{ ID id-CriticalityDiagnostic</w:t>
        </w:r>
        <w:r w:rsidRPr="00220699">
          <w:rPr>
            <w:noProof w:val="0"/>
            <w:snapToGrid w:val="0"/>
            <w:highlight w:val="yellow"/>
          </w:rPr>
          <w:tab/>
          <w:t>CRITICALITY reject</w:t>
        </w:r>
        <w:r w:rsidRPr="00220699">
          <w:rPr>
            <w:noProof w:val="0"/>
            <w:snapToGrid w:val="0"/>
            <w:highlight w:val="yellow"/>
          </w:rPr>
          <w:tab/>
          <w:t>TYPE CriticalityDiagnostic</w:t>
        </w:r>
        <w:r w:rsidRPr="00220699">
          <w:rPr>
            <w:noProof w:val="0"/>
            <w:snapToGrid w:val="0"/>
            <w:highlight w:val="yellow"/>
          </w:rPr>
          <w:tab/>
        </w:r>
        <w:r w:rsidRPr="00220699">
          <w:rPr>
            <w:noProof w:val="0"/>
            <w:snapToGrid w:val="0"/>
            <w:highlight w:val="yellow"/>
          </w:rPr>
          <w:tab/>
          <w:t>PRESENCE optional},</w:t>
        </w:r>
      </w:ins>
    </w:p>
    <w:p w:rsidR="00D25DE6" w:rsidRPr="00AD521A" w:rsidRDefault="00D25DE6" w:rsidP="00D25DE6">
      <w:pPr>
        <w:pStyle w:val="PL"/>
        <w:rPr>
          <w:ins w:id="1315" w:author="Ericsson User" w:date="2020-04-01T21:42:00Z"/>
          <w:noProof w:val="0"/>
          <w:snapToGrid w:val="0"/>
        </w:rPr>
      </w:pPr>
      <w:ins w:id="1316" w:author="Ericsson User" w:date="2020-04-01T21:42:00Z">
        <w:r w:rsidRPr="00220699">
          <w:rPr>
            <w:noProof w:val="0"/>
            <w:snapToGrid w:val="0"/>
            <w:highlight w:val="yellow"/>
          </w:rPr>
          <w:tab/>
          <w:t>...</w:t>
        </w:r>
      </w:ins>
    </w:p>
    <w:p w:rsidR="00D25DE6" w:rsidRPr="00AD521A" w:rsidRDefault="00D25DE6" w:rsidP="00D25DE6">
      <w:pPr>
        <w:pStyle w:val="PL"/>
        <w:rPr>
          <w:ins w:id="1317" w:author="Ericsson User" w:date="2020-04-01T21:42:00Z"/>
          <w:noProof w:val="0"/>
          <w:snapToGrid w:val="0"/>
        </w:rPr>
      </w:pPr>
      <w:ins w:id="1318" w:author="Ericsson User" w:date="2020-04-01T21:42:00Z">
        <w:r w:rsidRPr="00AD521A">
          <w:rPr>
            <w:noProof w:val="0"/>
            <w:snapToGrid w:val="0"/>
          </w:rPr>
          <w:t>}</w:t>
        </w:r>
      </w:ins>
    </w:p>
    <w:p w:rsidR="00D25DE6" w:rsidRDefault="00D25DE6" w:rsidP="00D25DE6">
      <w:pPr>
        <w:pStyle w:val="PL"/>
        <w:rPr>
          <w:noProof w:val="0"/>
          <w:snapToGrid w:val="0"/>
        </w:rPr>
      </w:pPr>
    </w:p>
    <w:p w:rsidR="00632DAD" w:rsidRPr="00D11BF8" w:rsidRDefault="00632DAD" w:rsidP="00632DAD">
      <w:pPr>
        <w:rPr>
          <w:rFonts w:cs="Arial"/>
          <w:b/>
          <w:color w:val="0000FF"/>
          <w:highlight w:val="cyan"/>
        </w:rPr>
      </w:pPr>
      <w:r>
        <w:rPr>
          <w:b/>
          <w:noProof/>
          <w:highlight w:val="yellow"/>
        </w:rPr>
        <w:t>NEXT</w:t>
      </w:r>
      <w:r w:rsidRPr="00BC2EE6">
        <w:rPr>
          <w:b/>
          <w:noProof/>
          <w:highlight w:val="yellow"/>
        </w:rPr>
        <w:t xml:space="preserve"> CHANGE</w:t>
      </w:r>
      <w:r w:rsidRPr="00E11290">
        <w:rPr>
          <w:rFonts w:cs="Arial"/>
          <w:b/>
          <w:color w:val="0000FF"/>
          <w:highlight w:val="cyan"/>
        </w:rPr>
        <w:t xml:space="preserve">//new </w:t>
      </w:r>
      <w:r>
        <w:rPr>
          <w:rFonts w:cs="Arial"/>
          <w:b/>
          <w:color w:val="0000FF"/>
          <w:highlight w:val="cyan"/>
        </w:rPr>
        <w:t>part</w:t>
      </w:r>
      <w:r w:rsidRPr="00E11290">
        <w:rPr>
          <w:rFonts w:cs="Arial"/>
          <w:b/>
          <w:color w:val="0000FF"/>
          <w:highlight w:val="cyan"/>
        </w:rPr>
        <w:t xml:space="preserve"> to the BL CR based on the </w:t>
      </w:r>
      <w:r w:rsidRPr="00D11BF8">
        <w:rPr>
          <w:rFonts w:cs="Arial"/>
          <w:b/>
          <w:color w:val="0000FF"/>
          <w:highlight w:val="cyan"/>
        </w:rPr>
        <w:t>BLCR#188</w:t>
      </w:r>
    </w:p>
    <w:p w:rsidR="00FE77B8" w:rsidRPr="00FE77B8" w:rsidRDefault="00FE77B8" w:rsidP="00FE77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9" w:author="Author" w:date="2020-04-01T23:40:00Z"/>
          <w:rFonts w:ascii="Courier New" w:hAnsi="Courier New"/>
          <w:snapToGrid w:val="0"/>
          <w:sz w:val="16"/>
          <w:highlight w:val="yellow"/>
          <w:lang w:eastAsia="en-GB"/>
        </w:rPr>
      </w:pPr>
      <w:ins w:id="1320" w:author="Author" w:date="2020-04-01T23:40:00Z">
        <w:r w:rsidRPr="00FE77B8">
          <w:rPr>
            <w:rFonts w:ascii="Courier New" w:hAnsi="Courier New"/>
            <w:snapToGrid w:val="0"/>
            <w:sz w:val="16"/>
            <w:highlight w:val="yellow"/>
            <w:lang w:eastAsia="en-GB"/>
          </w:rPr>
          <w:t>-- **************************************************************</w:t>
        </w:r>
      </w:ins>
    </w:p>
    <w:p w:rsidR="00FE77B8" w:rsidRPr="00FE77B8" w:rsidRDefault="00FE77B8" w:rsidP="00FE77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1" w:author="Author" w:date="2020-04-01T23:40:00Z"/>
          <w:rFonts w:ascii="Courier New" w:hAnsi="Courier New"/>
          <w:snapToGrid w:val="0"/>
          <w:sz w:val="16"/>
          <w:highlight w:val="yellow"/>
          <w:lang w:eastAsia="en-GB"/>
        </w:rPr>
      </w:pPr>
      <w:ins w:id="1322" w:author="Author" w:date="2020-04-01T23:40:00Z">
        <w:r w:rsidRPr="00FE77B8">
          <w:rPr>
            <w:rFonts w:ascii="Courier New" w:hAnsi="Courier New"/>
            <w:snapToGrid w:val="0"/>
            <w:sz w:val="16"/>
            <w:highlight w:val="yellow"/>
            <w:lang w:eastAsia="en-GB"/>
          </w:rPr>
          <w:t>--</w:t>
        </w:r>
      </w:ins>
    </w:p>
    <w:p w:rsidR="00FE77B8" w:rsidRPr="00FE77B8" w:rsidRDefault="00FE77B8" w:rsidP="00FE77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1323" w:author="Author" w:date="2020-04-01T23:40:00Z"/>
          <w:rFonts w:ascii="Courier New" w:hAnsi="Courier New"/>
          <w:snapToGrid w:val="0"/>
          <w:sz w:val="16"/>
          <w:highlight w:val="yellow"/>
          <w:lang w:eastAsia="en-GB"/>
        </w:rPr>
      </w:pPr>
      <w:ins w:id="1324" w:author="Author" w:date="2020-04-01T23:40:00Z">
        <w:r w:rsidRPr="00FE77B8">
          <w:rPr>
            <w:rFonts w:ascii="Courier New" w:hAnsi="Courier New"/>
            <w:snapToGrid w:val="0"/>
            <w:sz w:val="16"/>
            <w:highlight w:val="yellow"/>
            <w:lang w:eastAsia="en-GB"/>
          </w:rPr>
          <w:t>-- UE CONTEXT SUSPEND REQUEST</w:t>
        </w:r>
      </w:ins>
    </w:p>
    <w:p w:rsidR="00FE77B8" w:rsidRPr="00FE77B8" w:rsidRDefault="00FE77B8" w:rsidP="00FE77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5" w:author="Author" w:date="2020-04-01T23:40:00Z"/>
          <w:rFonts w:ascii="Courier New" w:hAnsi="Courier New"/>
          <w:snapToGrid w:val="0"/>
          <w:sz w:val="16"/>
          <w:highlight w:val="yellow"/>
          <w:lang w:eastAsia="en-GB"/>
        </w:rPr>
      </w:pPr>
      <w:ins w:id="1326" w:author="Author" w:date="2020-04-01T23:40:00Z">
        <w:r w:rsidRPr="00FE77B8">
          <w:rPr>
            <w:rFonts w:ascii="Courier New" w:hAnsi="Courier New"/>
            <w:snapToGrid w:val="0"/>
            <w:sz w:val="16"/>
            <w:highlight w:val="yellow"/>
            <w:lang w:eastAsia="en-GB"/>
          </w:rPr>
          <w:t>--</w:t>
        </w:r>
      </w:ins>
    </w:p>
    <w:p w:rsidR="00FE77B8" w:rsidRPr="00FE77B8" w:rsidRDefault="00FE77B8" w:rsidP="00FE77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7" w:author="Author" w:date="2020-04-01T23:40:00Z"/>
          <w:rFonts w:ascii="Courier New" w:hAnsi="Courier New"/>
          <w:snapToGrid w:val="0"/>
          <w:sz w:val="16"/>
          <w:highlight w:val="yellow"/>
          <w:lang w:eastAsia="en-GB"/>
        </w:rPr>
      </w:pPr>
      <w:ins w:id="1328" w:author="Author" w:date="2020-04-01T23:40:00Z">
        <w:r w:rsidRPr="00FE77B8">
          <w:rPr>
            <w:rFonts w:ascii="Courier New" w:hAnsi="Courier New"/>
            <w:snapToGrid w:val="0"/>
            <w:sz w:val="16"/>
            <w:highlight w:val="yellow"/>
            <w:lang w:eastAsia="en-GB"/>
          </w:rPr>
          <w:t>-- **************************************************************</w:t>
        </w:r>
      </w:ins>
    </w:p>
    <w:p w:rsidR="00FE77B8" w:rsidRPr="00FE77B8" w:rsidRDefault="00FE77B8" w:rsidP="00FE77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9" w:author="Author" w:date="2020-04-01T23:40:00Z"/>
          <w:rFonts w:ascii="Courier New" w:hAnsi="Courier New"/>
          <w:snapToGrid w:val="0"/>
          <w:sz w:val="16"/>
          <w:highlight w:val="yellow"/>
          <w:lang w:eastAsia="en-GB"/>
        </w:rPr>
      </w:pPr>
    </w:p>
    <w:p w:rsidR="00FE77B8" w:rsidRPr="00FE77B8" w:rsidRDefault="00FE77B8" w:rsidP="00FE77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0" w:author="Author" w:date="2020-04-01T23:40:00Z"/>
          <w:rFonts w:ascii="Courier New" w:hAnsi="Courier New"/>
          <w:snapToGrid w:val="0"/>
          <w:sz w:val="16"/>
          <w:highlight w:val="yellow"/>
          <w:lang w:eastAsia="en-GB"/>
        </w:rPr>
      </w:pPr>
      <w:ins w:id="1331" w:author="Author" w:date="2020-04-01T23:40:00Z">
        <w:r w:rsidRPr="00FE77B8">
          <w:rPr>
            <w:rFonts w:ascii="Courier New" w:hAnsi="Courier New"/>
            <w:snapToGrid w:val="0"/>
            <w:sz w:val="16"/>
            <w:highlight w:val="yellow"/>
            <w:lang w:eastAsia="en-GB"/>
          </w:rPr>
          <w:t>UEContextSuspendRequest ::= SEQUENCE {</w:t>
        </w:r>
      </w:ins>
    </w:p>
    <w:p w:rsidR="00FE77B8" w:rsidRPr="00FE77B8" w:rsidRDefault="00FE77B8" w:rsidP="00FE77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2" w:author="Author" w:date="2020-04-01T23:40:00Z"/>
          <w:rFonts w:ascii="Courier New" w:hAnsi="Courier New"/>
          <w:snapToGrid w:val="0"/>
          <w:sz w:val="16"/>
          <w:highlight w:val="yellow"/>
          <w:lang w:eastAsia="en-GB"/>
        </w:rPr>
      </w:pPr>
      <w:ins w:id="1333" w:author="Author" w:date="2020-04-01T23:40:00Z">
        <w:r w:rsidRPr="00FE77B8">
          <w:rPr>
            <w:rFonts w:ascii="Courier New" w:hAnsi="Courier New"/>
            <w:snapToGrid w:val="0"/>
            <w:sz w:val="16"/>
            <w:highlight w:val="yellow"/>
            <w:lang w:eastAsia="en-GB"/>
          </w:rPr>
          <w:tab/>
          <w:t>protocolIEs</w:t>
        </w:r>
        <w:r w:rsidRPr="00FE77B8">
          <w:rPr>
            <w:rFonts w:ascii="Courier New" w:hAnsi="Courier New"/>
            <w:snapToGrid w:val="0"/>
            <w:sz w:val="16"/>
            <w:highlight w:val="yellow"/>
            <w:lang w:eastAsia="en-GB"/>
          </w:rPr>
          <w:tab/>
        </w:r>
        <w:r w:rsidRPr="00FE77B8">
          <w:rPr>
            <w:rFonts w:ascii="Courier New" w:hAnsi="Courier New"/>
            <w:snapToGrid w:val="0"/>
            <w:sz w:val="16"/>
            <w:highlight w:val="yellow"/>
            <w:lang w:eastAsia="en-GB"/>
          </w:rPr>
          <w:tab/>
          <w:t>ProtocolIE-Container</w:t>
        </w:r>
        <w:r w:rsidRPr="00FE77B8">
          <w:rPr>
            <w:rFonts w:ascii="Courier New" w:hAnsi="Courier New"/>
            <w:snapToGrid w:val="0"/>
            <w:sz w:val="16"/>
            <w:highlight w:val="yellow"/>
            <w:lang w:eastAsia="en-GB"/>
          </w:rPr>
          <w:tab/>
        </w:r>
        <w:r w:rsidRPr="00FE77B8">
          <w:rPr>
            <w:rFonts w:ascii="Courier New" w:hAnsi="Courier New"/>
            <w:snapToGrid w:val="0"/>
            <w:sz w:val="16"/>
            <w:highlight w:val="yellow"/>
            <w:lang w:eastAsia="en-GB"/>
          </w:rPr>
          <w:tab/>
          <w:t>{ {UEContextSuspendRequestIEs} },</w:t>
        </w:r>
      </w:ins>
    </w:p>
    <w:p w:rsidR="00FE77B8" w:rsidRPr="00FE77B8" w:rsidRDefault="00FE77B8" w:rsidP="00FE77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4" w:author="Author" w:date="2020-04-01T23:40:00Z"/>
          <w:rFonts w:ascii="Courier New" w:hAnsi="Courier New"/>
          <w:snapToGrid w:val="0"/>
          <w:sz w:val="16"/>
          <w:highlight w:val="yellow"/>
          <w:lang w:eastAsia="en-GB"/>
        </w:rPr>
      </w:pPr>
      <w:ins w:id="1335" w:author="Author" w:date="2020-04-01T23:40:00Z">
        <w:r w:rsidRPr="00FE77B8">
          <w:rPr>
            <w:rFonts w:ascii="Courier New" w:hAnsi="Courier New"/>
            <w:snapToGrid w:val="0"/>
            <w:sz w:val="16"/>
            <w:highlight w:val="yellow"/>
            <w:lang w:eastAsia="en-GB"/>
          </w:rPr>
          <w:tab/>
          <w:t>...</w:t>
        </w:r>
      </w:ins>
    </w:p>
    <w:p w:rsidR="00FE77B8" w:rsidRPr="00FE77B8" w:rsidRDefault="00FE77B8" w:rsidP="00FE77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6" w:author="Author" w:date="2020-04-01T23:40:00Z"/>
          <w:rFonts w:ascii="Courier New" w:hAnsi="Courier New"/>
          <w:snapToGrid w:val="0"/>
          <w:sz w:val="16"/>
          <w:highlight w:val="yellow"/>
          <w:lang w:eastAsia="en-GB"/>
        </w:rPr>
      </w:pPr>
      <w:ins w:id="1337" w:author="Author" w:date="2020-04-01T23:40:00Z">
        <w:r w:rsidRPr="00FE77B8">
          <w:rPr>
            <w:rFonts w:ascii="Courier New" w:hAnsi="Courier New"/>
            <w:snapToGrid w:val="0"/>
            <w:sz w:val="16"/>
            <w:highlight w:val="yellow"/>
            <w:lang w:eastAsia="en-GB"/>
          </w:rPr>
          <w:t>}</w:t>
        </w:r>
      </w:ins>
    </w:p>
    <w:p w:rsidR="00FE77B8" w:rsidRPr="00FE77B8" w:rsidRDefault="00FE77B8" w:rsidP="00FE77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8" w:author="Author" w:date="2020-04-01T23:40:00Z"/>
          <w:rFonts w:ascii="Courier New" w:hAnsi="Courier New"/>
          <w:snapToGrid w:val="0"/>
          <w:sz w:val="16"/>
          <w:highlight w:val="yellow"/>
          <w:lang w:eastAsia="en-GB"/>
        </w:rPr>
      </w:pPr>
    </w:p>
    <w:p w:rsidR="00FE77B8" w:rsidRPr="00FE77B8" w:rsidRDefault="00FE77B8" w:rsidP="00FE77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9" w:author="Author" w:date="2020-04-01T23:40:00Z"/>
          <w:rFonts w:ascii="Courier New" w:hAnsi="Courier New"/>
          <w:snapToGrid w:val="0"/>
          <w:sz w:val="16"/>
          <w:highlight w:val="yellow"/>
          <w:lang w:eastAsia="en-GB"/>
        </w:rPr>
      </w:pPr>
      <w:ins w:id="1340" w:author="Author" w:date="2020-04-01T23:40:00Z">
        <w:r w:rsidRPr="00FE77B8">
          <w:rPr>
            <w:rFonts w:ascii="Courier New" w:hAnsi="Courier New"/>
            <w:snapToGrid w:val="0"/>
            <w:sz w:val="16"/>
            <w:highlight w:val="yellow"/>
            <w:lang w:eastAsia="en-GB"/>
          </w:rPr>
          <w:t>UEContextSuspendRequestIEs NGAP-PROTOCOL-IES ::= {</w:t>
        </w:r>
      </w:ins>
    </w:p>
    <w:p w:rsidR="00FE77B8" w:rsidRPr="00FE77B8" w:rsidRDefault="00FE77B8" w:rsidP="00FE77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1" w:author="Author" w:date="2020-04-01T23:40:00Z"/>
          <w:rFonts w:ascii="Courier New" w:hAnsi="Courier New"/>
          <w:snapToGrid w:val="0"/>
          <w:sz w:val="16"/>
          <w:highlight w:val="yellow"/>
          <w:lang w:eastAsia="en-GB"/>
        </w:rPr>
      </w:pPr>
      <w:ins w:id="1342" w:author="Author" w:date="2020-04-01T23:40:00Z">
        <w:r w:rsidRPr="00FE77B8">
          <w:rPr>
            <w:rFonts w:ascii="Courier New" w:hAnsi="Courier New"/>
            <w:snapToGrid w:val="0"/>
            <w:sz w:val="16"/>
            <w:highlight w:val="yellow"/>
            <w:lang w:eastAsia="en-GB"/>
          </w:rPr>
          <w:tab/>
          <w:t>{ ID id-AMF-UE-NGAP-ID</w:t>
        </w:r>
        <w:r w:rsidRPr="00FE77B8">
          <w:rPr>
            <w:rFonts w:ascii="Courier New" w:hAnsi="Courier New"/>
            <w:snapToGrid w:val="0"/>
            <w:sz w:val="16"/>
            <w:highlight w:val="yellow"/>
            <w:lang w:eastAsia="en-GB"/>
          </w:rPr>
          <w:tab/>
        </w:r>
        <w:r w:rsidRPr="00FE77B8">
          <w:rPr>
            <w:rFonts w:ascii="Courier New" w:hAnsi="Courier New"/>
            <w:snapToGrid w:val="0"/>
            <w:sz w:val="16"/>
            <w:highlight w:val="yellow"/>
            <w:lang w:eastAsia="en-GB"/>
          </w:rPr>
          <w:tab/>
        </w:r>
        <w:r w:rsidRPr="00FE77B8">
          <w:rPr>
            <w:rFonts w:ascii="Courier New" w:hAnsi="Courier New"/>
            <w:snapToGrid w:val="0"/>
            <w:sz w:val="16"/>
            <w:highlight w:val="yellow"/>
            <w:lang w:eastAsia="en-GB"/>
          </w:rPr>
          <w:tab/>
        </w:r>
        <w:r w:rsidRPr="00FE77B8">
          <w:rPr>
            <w:rFonts w:ascii="Courier New" w:hAnsi="Courier New"/>
            <w:snapToGrid w:val="0"/>
            <w:sz w:val="16"/>
            <w:highlight w:val="yellow"/>
            <w:lang w:eastAsia="en-GB"/>
          </w:rPr>
          <w:tab/>
        </w:r>
        <w:r w:rsidRPr="00FE77B8">
          <w:rPr>
            <w:rFonts w:ascii="Courier New" w:hAnsi="Courier New"/>
            <w:snapToGrid w:val="0"/>
            <w:sz w:val="16"/>
            <w:highlight w:val="yellow"/>
            <w:lang w:eastAsia="en-GB"/>
          </w:rPr>
          <w:tab/>
        </w:r>
        <w:r w:rsidRPr="00FE77B8">
          <w:rPr>
            <w:rFonts w:ascii="Courier New" w:hAnsi="Courier New"/>
            <w:snapToGrid w:val="0"/>
            <w:sz w:val="16"/>
            <w:highlight w:val="yellow"/>
            <w:lang w:eastAsia="en-GB"/>
          </w:rPr>
          <w:tab/>
        </w:r>
        <w:r w:rsidRPr="00FE77B8">
          <w:rPr>
            <w:rFonts w:ascii="Courier New" w:hAnsi="Courier New"/>
            <w:snapToGrid w:val="0"/>
            <w:sz w:val="16"/>
            <w:highlight w:val="yellow"/>
            <w:lang w:eastAsia="en-GB"/>
          </w:rPr>
          <w:tab/>
          <w:t>CRITICALITY reject</w:t>
        </w:r>
        <w:r w:rsidRPr="00FE77B8">
          <w:rPr>
            <w:rFonts w:ascii="Courier New" w:hAnsi="Courier New"/>
            <w:snapToGrid w:val="0"/>
            <w:sz w:val="16"/>
            <w:highlight w:val="yellow"/>
            <w:lang w:eastAsia="en-GB"/>
          </w:rPr>
          <w:tab/>
          <w:t>TYPE AMF-UE-NGAP-ID</w:t>
        </w:r>
        <w:r w:rsidRPr="00FE77B8">
          <w:rPr>
            <w:rFonts w:ascii="Courier New" w:hAnsi="Courier New"/>
            <w:snapToGrid w:val="0"/>
            <w:sz w:val="16"/>
            <w:highlight w:val="yellow"/>
            <w:lang w:eastAsia="en-GB"/>
          </w:rPr>
          <w:tab/>
        </w:r>
        <w:r w:rsidRPr="00FE77B8">
          <w:rPr>
            <w:rFonts w:ascii="Courier New" w:hAnsi="Courier New"/>
            <w:snapToGrid w:val="0"/>
            <w:sz w:val="16"/>
            <w:highlight w:val="yellow"/>
            <w:lang w:eastAsia="en-GB"/>
          </w:rPr>
          <w:tab/>
        </w:r>
        <w:r w:rsidRPr="00FE77B8">
          <w:rPr>
            <w:rFonts w:ascii="Courier New" w:hAnsi="Courier New"/>
            <w:snapToGrid w:val="0"/>
            <w:sz w:val="16"/>
            <w:highlight w:val="yellow"/>
            <w:lang w:eastAsia="en-GB"/>
          </w:rPr>
          <w:tab/>
        </w:r>
        <w:r w:rsidRPr="00FE77B8">
          <w:rPr>
            <w:rFonts w:ascii="Courier New" w:hAnsi="Courier New"/>
            <w:snapToGrid w:val="0"/>
            <w:sz w:val="16"/>
            <w:highlight w:val="yellow"/>
            <w:lang w:eastAsia="en-GB"/>
          </w:rPr>
          <w:tab/>
        </w:r>
        <w:r w:rsidRPr="00FE77B8">
          <w:rPr>
            <w:rFonts w:ascii="Courier New" w:hAnsi="Courier New"/>
            <w:snapToGrid w:val="0"/>
            <w:sz w:val="16"/>
            <w:highlight w:val="yellow"/>
            <w:lang w:eastAsia="en-GB"/>
          </w:rPr>
          <w:tab/>
        </w:r>
        <w:r w:rsidRPr="00FE77B8">
          <w:rPr>
            <w:rFonts w:ascii="Courier New" w:hAnsi="Courier New"/>
            <w:snapToGrid w:val="0"/>
            <w:sz w:val="16"/>
            <w:highlight w:val="yellow"/>
            <w:lang w:eastAsia="en-GB"/>
          </w:rPr>
          <w:tab/>
        </w:r>
        <w:r w:rsidRPr="00FE77B8">
          <w:rPr>
            <w:rFonts w:ascii="Courier New" w:hAnsi="Courier New"/>
            <w:snapToGrid w:val="0"/>
            <w:sz w:val="16"/>
            <w:highlight w:val="yellow"/>
            <w:lang w:eastAsia="en-GB"/>
          </w:rPr>
          <w:tab/>
        </w:r>
        <w:r w:rsidRPr="00FE77B8">
          <w:rPr>
            <w:rFonts w:ascii="Courier New" w:hAnsi="Courier New"/>
            <w:snapToGrid w:val="0"/>
            <w:sz w:val="16"/>
            <w:highlight w:val="yellow"/>
            <w:lang w:eastAsia="en-GB"/>
          </w:rPr>
          <w:tab/>
        </w:r>
        <w:r w:rsidRPr="00FE77B8">
          <w:rPr>
            <w:rFonts w:ascii="Courier New" w:hAnsi="Courier New"/>
            <w:snapToGrid w:val="0"/>
            <w:sz w:val="16"/>
            <w:highlight w:val="yellow"/>
            <w:lang w:eastAsia="en-GB"/>
          </w:rPr>
          <w:tab/>
        </w:r>
        <w:r w:rsidRPr="00FE77B8">
          <w:rPr>
            <w:rFonts w:ascii="Courier New" w:hAnsi="Courier New"/>
            <w:snapToGrid w:val="0"/>
            <w:sz w:val="16"/>
            <w:highlight w:val="yellow"/>
            <w:lang w:eastAsia="en-GB"/>
          </w:rPr>
          <w:tab/>
          <w:t>PRESENCE mandatory</w:t>
        </w:r>
        <w:r w:rsidRPr="00FE77B8">
          <w:rPr>
            <w:rFonts w:ascii="Courier New" w:hAnsi="Courier New"/>
            <w:snapToGrid w:val="0"/>
            <w:sz w:val="16"/>
            <w:highlight w:val="yellow"/>
            <w:lang w:eastAsia="en-GB"/>
          </w:rPr>
          <w:tab/>
          <w:t>}|</w:t>
        </w:r>
      </w:ins>
    </w:p>
    <w:p w:rsidR="00FE77B8" w:rsidRPr="00FE77B8" w:rsidRDefault="00FE77B8" w:rsidP="00FE77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3" w:author="Author" w:date="2020-04-01T23:40:00Z"/>
          <w:rFonts w:ascii="Courier New" w:hAnsi="Courier New"/>
          <w:snapToGrid w:val="0"/>
          <w:sz w:val="16"/>
          <w:highlight w:val="yellow"/>
          <w:lang w:eastAsia="en-GB"/>
        </w:rPr>
      </w:pPr>
      <w:ins w:id="1344" w:author="Author" w:date="2020-04-01T23:40:00Z">
        <w:r w:rsidRPr="00FE77B8">
          <w:rPr>
            <w:rFonts w:ascii="Courier New" w:hAnsi="Courier New"/>
            <w:snapToGrid w:val="0"/>
            <w:sz w:val="16"/>
            <w:highlight w:val="yellow"/>
            <w:lang w:eastAsia="en-GB"/>
          </w:rPr>
          <w:tab/>
          <w:t>{ ID id-RAN-UE-NGAP-ID</w:t>
        </w:r>
        <w:r w:rsidRPr="00FE77B8">
          <w:rPr>
            <w:rFonts w:ascii="Courier New" w:hAnsi="Courier New"/>
            <w:snapToGrid w:val="0"/>
            <w:sz w:val="16"/>
            <w:highlight w:val="yellow"/>
            <w:lang w:eastAsia="en-GB"/>
          </w:rPr>
          <w:tab/>
        </w:r>
        <w:r w:rsidRPr="00FE77B8">
          <w:rPr>
            <w:rFonts w:ascii="Courier New" w:hAnsi="Courier New"/>
            <w:snapToGrid w:val="0"/>
            <w:sz w:val="16"/>
            <w:highlight w:val="yellow"/>
            <w:lang w:eastAsia="en-GB"/>
          </w:rPr>
          <w:tab/>
        </w:r>
        <w:r w:rsidRPr="00FE77B8">
          <w:rPr>
            <w:rFonts w:ascii="Courier New" w:hAnsi="Courier New"/>
            <w:snapToGrid w:val="0"/>
            <w:sz w:val="16"/>
            <w:highlight w:val="yellow"/>
            <w:lang w:eastAsia="en-GB"/>
          </w:rPr>
          <w:tab/>
        </w:r>
        <w:r w:rsidRPr="00FE77B8">
          <w:rPr>
            <w:rFonts w:ascii="Courier New" w:hAnsi="Courier New"/>
            <w:snapToGrid w:val="0"/>
            <w:sz w:val="16"/>
            <w:highlight w:val="yellow"/>
            <w:lang w:eastAsia="en-GB"/>
          </w:rPr>
          <w:tab/>
        </w:r>
        <w:r w:rsidRPr="00FE77B8">
          <w:rPr>
            <w:rFonts w:ascii="Courier New" w:hAnsi="Courier New"/>
            <w:snapToGrid w:val="0"/>
            <w:sz w:val="16"/>
            <w:highlight w:val="yellow"/>
            <w:lang w:eastAsia="en-GB"/>
          </w:rPr>
          <w:tab/>
        </w:r>
        <w:r w:rsidRPr="00FE77B8">
          <w:rPr>
            <w:rFonts w:ascii="Courier New" w:hAnsi="Courier New"/>
            <w:snapToGrid w:val="0"/>
            <w:sz w:val="16"/>
            <w:highlight w:val="yellow"/>
            <w:lang w:eastAsia="en-GB"/>
          </w:rPr>
          <w:tab/>
        </w:r>
        <w:r w:rsidRPr="00FE77B8">
          <w:rPr>
            <w:rFonts w:ascii="Courier New" w:hAnsi="Courier New"/>
            <w:snapToGrid w:val="0"/>
            <w:sz w:val="16"/>
            <w:highlight w:val="yellow"/>
            <w:lang w:eastAsia="en-GB"/>
          </w:rPr>
          <w:tab/>
          <w:t>CRITICALITY reject</w:t>
        </w:r>
        <w:r w:rsidRPr="00FE77B8">
          <w:rPr>
            <w:rFonts w:ascii="Courier New" w:hAnsi="Courier New"/>
            <w:snapToGrid w:val="0"/>
            <w:sz w:val="16"/>
            <w:highlight w:val="yellow"/>
            <w:lang w:eastAsia="en-GB"/>
          </w:rPr>
          <w:tab/>
          <w:t>TYPE RAN-UE-NGAP-ID</w:t>
        </w:r>
        <w:r w:rsidRPr="00FE77B8">
          <w:rPr>
            <w:rFonts w:ascii="Courier New" w:hAnsi="Courier New"/>
            <w:snapToGrid w:val="0"/>
            <w:sz w:val="16"/>
            <w:highlight w:val="yellow"/>
            <w:lang w:eastAsia="en-GB"/>
          </w:rPr>
          <w:tab/>
        </w:r>
        <w:r w:rsidRPr="00FE77B8">
          <w:rPr>
            <w:rFonts w:ascii="Courier New" w:hAnsi="Courier New"/>
            <w:snapToGrid w:val="0"/>
            <w:sz w:val="16"/>
            <w:highlight w:val="yellow"/>
            <w:lang w:eastAsia="en-GB"/>
          </w:rPr>
          <w:tab/>
        </w:r>
        <w:r w:rsidRPr="00FE77B8">
          <w:rPr>
            <w:rFonts w:ascii="Courier New" w:hAnsi="Courier New"/>
            <w:snapToGrid w:val="0"/>
            <w:sz w:val="16"/>
            <w:highlight w:val="yellow"/>
            <w:lang w:eastAsia="en-GB"/>
          </w:rPr>
          <w:tab/>
        </w:r>
        <w:r w:rsidRPr="00FE77B8">
          <w:rPr>
            <w:rFonts w:ascii="Courier New" w:hAnsi="Courier New"/>
            <w:snapToGrid w:val="0"/>
            <w:sz w:val="16"/>
            <w:highlight w:val="yellow"/>
            <w:lang w:eastAsia="en-GB"/>
          </w:rPr>
          <w:tab/>
        </w:r>
        <w:r w:rsidRPr="00FE77B8">
          <w:rPr>
            <w:rFonts w:ascii="Courier New" w:hAnsi="Courier New"/>
            <w:snapToGrid w:val="0"/>
            <w:sz w:val="16"/>
            <w:highlight w:val="yellow"/>
            <w:lang w:eastAsia="en-GB"/>
          </w:rPr>
          <w:tab/>
        </w:r>
        <w:r w:rsidRPr="00FE77B8">
          <w:rPr>
            <w:rFonts w:ascii="Courier New" w:hAnsi="Courier New"/>
            <w:snapToGrid w:val="0"/>
            <w:sz w:val="16"/>
            <w:highlight w:val="yellow"/>
            <w:lang w:eastAsia="en-GB"/>
          </w:rPr>
          <w:tab/>
        </w:r>
        <w:r w:rsidRPr="00FE77B8">
          <w:rPr>
            <w:rFonts w:ascii="Courier New" w:hAnsi="Courier New"/>
            <w:snapToGrid w:val="0"/>
            <w:sz w:val="16"/>
            <w:highlight w:val="yellow"/>
            <w:lang w:eastAsia="en-GB"/>
          </w:rPr>
          <w:tab/>
        </w:r>
        <w:r w:rsidRPr="00FE77B8">
          <w:rPr>
            <w:rFonts w:ascii="Courier New" w:hAnsi="Courier New"/>
            <w:snapToGrid w:val="0"/>
            <w:sz w:val="16"/>
            <w:highlight w:val="yellow"/>
            <w:lang w:eastAsia="en-GB"/>
          </w:rPr>
          <w:tab/>
        </w:r>
        <w:r w:rsidRPr="00FE77B8">
          <w:rPr>
            <w:rFonts w:ascii="Courier New" w:hAnsi="Courier New"/>
            <w:snapToGrid w:val="0"/>
            <w:sz w:val="16"/>
            <w:highlight w:val="yellow"/>
            <w:lang w:eastAsia="en-GB"/>
          </w:rPr>
          <w:tab/>
        </w:r>
        <w:r w:rsidRPr="00FE77B8">
          <w:rPr>
            <w:rFonts w:ascii="Courier New" w:hAnsi="Courier New"/>
            <w:snapToGrid w:val="0"/>
            <w:sz w:val="16"/>
            <w:highlight w:val="yellow"/>
            <w:lang w:eastAsia="en-GB"/>
          </w:rPr>
          <w:tab/>
          <w:t>PRESENCE mandatory</w:t>
        </w:r>
        <w:r w:rsidRPr="00FE77B8">
          <w:rPr>
            <w:rFonts w:ascii="Courier New" w:hAnsi="Courier New"/>
            <w:snapToGrid w:val="0"/>
            <w:sz w:val="16"/>
            <w:highlight w:val="yellow"/>
            <w:lang w:eastAsia="en-GB"/>
          </w:rPr>
          <w:tab/>
          <w:t>}|</w:t>
        </w:r>
      </w:ins>
    </w:p>
    <w:p w:rsidR="00FE77B8" w:rsidRPr="00FE77B8" w:rsidRDefault="00FE77B8" w:rsidP="00FE77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45" w:author="Author" w:date="2020-04-01T23:40:00Z"/>
          <w:rFonts w:ascii="Courier New" w:hAnsi="Courier New"/>
          <w:snapToGrid w:val="0"/>
          <w:sz w:val="16"/>
          <w:highlight w:val="yellow"/>
          <w:lang w:eastAsia="en-GB"/>
        </w:rPr>
      </w:pPr>
      <w:ins w:id="1346" w:author="Author" w:date="2020-04-01T23:40:00Z">
        <w:r w:rsidRPr="00FE77B8">
          <w:rPr>
            <w:rFonts w:ascii="Courier New" w:hAnsi="Courier New"/>
            <w:snapToGrid w:val="0"/>
            <w:sz w:val="16"/>
            <w:highlight w:val="yellow"/>
            <w:lang w:eastAsia="en-GB"/>
          </w:rPr>
          <w:tab/>
          <w:t>{ ID id-InfoOnRecommendedCellsAndRANNodesForPaging</w:t>
        </w:r>
        <w:r w:rsidRPr="00FE77B8">
          <w:rPr>
            <w:rFonts w:ascii="Courier New" w:hAnsi="Courier New"/>
            <w:snapToGrid w:val="0"/>
            <w:sz w:val="16"/>
            <w:highlight w:val="yellow"/>
            <w:lang w:eastAsia="en-GB"/>
          </w:rPr>
          <w:tab/>
          <w:t>CRITICALITY ignore</w:t>
        </w:r>
        <w:r w:rsidRPr="00FE77B8">
          <w:rPr>
            <w:rFonts w:ascii="Courier New" w:hAnsi="Courier New"/>
            <w:snapToGrid w:val="0"/>
            <w:sz w:val="16"/>
            <w:highlight w:val="yellow"/>
            <w:lang w:eastAsia="en-GB"/>
          </w:rPr>
          <w:tab/>
          <w:t>TYPE InfoOnRecommendedCellsAndRANNodesForPaging</w:t>
        </w:r>
        <w:r w:rsidRPr="00FE77B8">
          <w:rPr>
            <w:rFonts w:ascii="Courier New" w:hAnsi="Courier New"/>
            <w:snapToGrid w:val="0"/>
            <w:sz w:val="16"/>
            <w:highlight w:val="yellow"/>
            <w:lang w:eastAsia="en-GB"/>
          </w:rPr>
          <w:tab/>
          <w:t>PRESENCE optional</w:t>
        </w:r>
        <w:r w:rsidRPr="00FE77B8">
          <w:rPr>
            <w:rFonts w:ascii="Courier New" w:hAnsi="Courier New"/>
            <w:snapToGrid w:val="0"/>
            <w:sz w:val="16"/>
            <w:highlight w:val="yellow"/>
            <w:lang w:eastAsia="en-GB"/>
          </w:rPr>
          <w:tab/>
        </w:r>
        <w:r w:rsidRPr="00FE77B8">
          <w:rPr>
            <w:rFonts w:ascii="Courier New" w:hAnsi="Courier New"/>
            <w:snapToGrid w:val="0"/>
            <w:sz w:val="16"/>
            <w:highlight w:val="yellow"/>
            <w:lang w:eastAsia="en-GB"/>
          </w:rPr>
          <w:tab/>
          <w:t>}|</w:t>
        </w:r>
      </w:ins>
    </w:p>
    <w:p w:rsidR="00FE77B8" w:rsidRPr="00FE77B8" w:rsidRDefault="00FE77B8" w:rsidP="00FE77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7" w:author="Author" w:date="2020-04-01T23:40:00Z"/>
          <w:rFonts w:ascii="Courier New" w:hAnsi="Courier New"/>
          <w:snapToGrid w:val="0"/>
          <w:sz w:val="16"/>
          <w:highlight w:val="yellow"/>
          <w:lang w:eastAsia="en-GB"/>
        </w:rPr>
      </w:pPr>
      <w:ins w:id="1348" w:author="Author" w:date="2020-04-01T23:40:00Z">
        <w:r w:rsidRPr="00FE77B8">
          <w:rPr>
            <w:rFonts w:ascii="Courier New" w:hAnsi="Courier New"/>
            <w:snapToGrid w:val="0"/>
            <w:sz w:val="16"/>
            <w:highlight w:val="yellow"/>
            <w:lang w:eastAsia="en-GB"/>
          </w:rPr>
          <w:tab/>
          <w:t>{ ID id-CellIdentifierAndCELevel</w:t>
        </w:r>
        <w:r w:rsidRPr="00FE77B8">
          <w:rPr>
            <w:rFonts w:ascii="Courier New" w:hAnsi="Courier New"/>
            <w:snapToGrid w:val="0"/>
            <w:sz w:val="16"/>
            <w:highlight w:val="yellow"/>
            <w:lang w:eastAsia="en-GB"/>
          </w:rPr>
          <w:tab/>
        </w:r>
        <w:r w:rsidRPr="00FE77B8">
          <w:rPr>
            <w:rFonts w:ascii="Courier New" w:hAnsi="Courier New"/>
            <w:snapToGrid w:val="0"/>
            <w:sz w:val="16"/>
            <w:highlight w:val="yellow"/>
            <w:lang w:eastAsia="en-GB"/>
          </w:rPr>
          <w:tab/>
          <w:t>CRITICALITY ignore</w:t>
        </w:r>
        <w:r w:rsidRPr="00FE77B8">
          <w:rPr>
            <w:rFonts w:ascii="Courier New" w:hAnsi="Courier New"/>
            <w:snapToGrid w:val="0"/>
            <w:sz w:val="16"/>
            <w:highlight w:val="yellow"/>
            <w:lang w:eastAsia="en-GB"/>
          </w:rPr>
          <w:tab/>
          <w:t>TYPE CellIdentifierAndCELevel</w:t>
        </w:r>
        <w:r w:rsidRPr="00FE77B8">
          <w:rPr>
            <w:rFonts w:ascii="Courier New" w:hAnsi="Courier New"/>
            <w:snapToGrid w:val="0"/>
            <w:sz w:val="16"/>
            <w:highlight w:val="yellow"/>
            <w:lang w:eastAsia="en-GB"/>
          </w:rPr>
          <w:tab/>
          <w:t>PRESENCE optional}|</w:t>
        </w:r>
      </w:ins>
    </w:p>
    <w:p w:rsidR="00FE77B8" w:rsidRPr="00033629" w:rsidRDefault="00FE77B8" w:rsidP="00FE77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9" w:author="Huawei" w:date="2020-04-09T19:29:00Z"/>
          <w:rFonts w:ascii="Courier New" w:hAnsi="Courier New"/>
          <w:snapToGrid w:val="0"/>
          <w:sz w:val="16"/>
          <w:highlight w:val="yellow"/>
          <w:lang w:eastAsia="en-GB"/>
        </w:rPr>
      </w:pPr>
      <w:ins w:id="1350" w:author="Author" w:date="2020-04-01T23:40:00Z">
        <w:r w:rsidRPr="00FE77B8">
          <w:rPr>
            <w:rFonts w:ascii="Courier New" w:hAnsi="Courier New"/>
            <w:snapToGrid w:val="0"/>
            <w:sz w:val="16"/>
            <w:highlight w:val="yellow"/>
            <w:lang w:eastAsia="en-GB"/>
          </w:rPr>
          <w:tab/>
          <w:t>{ ID id-PDUSessionResourceSuspendListSUSReq</w:t>
        </w:r>
        <w:r w:rsidRPr="00FE77B8">
          <w:rPr>
            <w:rFonts w:ascii="Courier New" w:hAnsi="Courier New"/>
            <w:snapToGrid w:val="0"/>
            <w:sz w:val="16"/>
            <w:highlight w:val="yellow"/>
            <w:lang w:eastAsia="en-GB"/>
          </w:rPr>
          <w:tab/>
        </w:r>
        <w:r w:rsidRPr="00FE77B8">
          <w:rPr>
            <w:rFonts w:ascii="Courier New" w:hAnsi="Courier New"/>
            <w:snapToGrid w:val="0"/>
            <w:sz w:val="16"/>
            <w:highlight w:val="yellow"/>
            <w:lang w:eastAsia="en-GB"/>
          </w:rPr>
          <w:tab/>
          <w:t>CRITICALITY reject</w:t>
        </w:r>
        <w:r w:rsidRPr="00FE77B8">
          <w:rPr>
            <w:rFonts w:ascii="Courier New" w:hAnsi="Courier New"/>
            <w:snapToGrid w:val="0"/>
            <w:sz w:val="16"/>
            <w:highlight w:val="yellow"/>
            <w:lang w:eastAsia="en-GB"/>
          </w:rPr>
          <w:tab/>
          <w:t>TYPE PDUSessionResourceSuspendListSUSReq</w:t>
        </w:r>
        <w:r w:rsidRPr="00FE77B8">
          <w:rPr>
            <w:rFonts w:ascii="Courier New" w:hAnsi="Courier New"/>
            <w:sz w:val="16"/>
            <w:highlight w:val="yellow"/>
            <w:lang w:eastAsia="en-GB"/>
          </w:rPr>
          <w:tab/>
        </w:r>
        <w:r w:rsidRPr="00FE77B8">
          <w:rPr>
            <w:rFonts w:ascii="Courier New" w:hAnsi="Courier New"/>
            <w:snapToGrid w:val="0"/>
            <w:sz w:val="16"/>
            <w:highlight w:val="yellow"/>
            <w:lang w:eastAsia="en-GB"/>
          </w:rPr>
          <w:tab/>
        </w:r>
        <w:r w:rsidRPr="00FE77B8">
          <w:rPr>
            <w:rFonts w:ascii="Courier New" w:hAnsi="Courier New"/>
            <w:snapToGrid w:val="0"/>
            <w:sz w:val="16"/>
            <w:highlight w:val="yellow"/>
            <w:lang w:eastAsia="en-GB"/>
          </w:rPr>
          <w:tab/>
          <w:t>PRESENCE optional</w:t>
        </w:r>
        <w:r w:rsidRPr="00FE77B8">
          <w:rPr>
            <w:rFonts w:ascii="Courier New" w:hAnsi="Courier New"/>
            <w:snapToGrid w:val="0"/>
            <w:sz w:val="16"/>
            <w:highlight w:val="yellow"/>
            <w:lang w:eastAsia="en-GB"/>
          </w:rPr>
          <w:tab/>
        </w:r>
        <w:r w:rsidRPr="00FE77B8">
          <w:rPr>
            <w:rFonts w:ascii="Courier New" w:hAnsi="Courier New"/>
            <w:snapToGrid w:val="0"/>
            <w:sz w:val="16"/>
            <w:highlight w:val="yellow"/>
            <w:lang w:eastAsia="en-GB"/>
          </w:rPr>
          <w:tab/>
          <w:t>}</w:t>
        </w:r>
      </w:ins>
      <w:ins w:id="1351" w:author="Huawei" w:date="2020-04-09T19:29:00Z">
        <w:r w:rsidRPr="00FE77B8">
          <w:rPr>
            <w:rFonts w:ascii="Courier New" w:hAnsi="Courier New"/>
            <w:snapToGrid w:val="0"/>
            <w:sz w:val="16"/>
            <w:highlight w:val="cyan"/>
            <w:lang w:eastAsia="en-GB"/>
            <w:rPrChange w:id="1352" w:author="Huawei" w:date="2020-04-09T19:29:00Z">
              <w:rPr>
                <w:rFonts w:ascii="Courier New" w:hAnsi="Courier New"/>
                <w:snapToGrid w:val="0"/>
                <w:sz w:val="16"/>
                <w:highlight w:val="yellow"/>
                <w:lang w:eastAsia="en-GB"/>
              </w:rPr>
            </w:rPrChange>
          </w:rPr>
          <w:t>|</w:t>
        </w:r>
      </w:ins>
    </w:p>
    <w:p w:rsidR="00FE77B8" w:rsidRPr="00FE77B8" w:rsidDel="00DB57B3" w:rsidRDefault="00FE77B8" w:rsidP="00FE77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3" w:author="Author" w:date="2020-04-01T23:40:00Z"/>
          <w:del w:id="1354" w:author="Nokia" w:date="2019-11-07T14:15:00Z"/>
          <w:rFonts w:ascii="Courier New" w:hAnsi="Courier New"/>
          <w:snapToGrid w:val="0"/>
          <w:sz w:val="16"/>
          <w:highlight w:val="yellow"/>
          <w:lang w:eastAsia="en-GB"/>
        </w:rPr>
      </w:pPr>
      <w:ins w:id="1355" w:author="Huawei" w:date="2020-04-09T19:29:00Z">
        <w:r w:rsidRPr="00033629">
          <w:rPr>
            <w:rFonts w:ascii="Courier New" w:hAnsi="Courier New"/>
            <w:snapToGrid w:val="0"/>
            <w:sz w:val="16"/>
            <w:highlight w:val="cyan"/>
            <w:lang w:eastAsia="en-GB"/>
          </w:rPr>
          <w:tab/>
          <w:t>{ ID id-PagingAssisDataforCEcapabUE</w:t>
        </w:r>
        <w:r w:rsidRPr="00033629">
          <w:rPr>
            <w:rFonts w:ascii="Courier New" w:hAnsi="Courier New"/>
            <w:snapToGrid w:val="0"/>
            <w:sz w:val="16"/>
            <w:highlight w:val="cyan"/>
            <w:lang w:eastAsia="en-GB"/>
          </w:rPr>
          <w:tab/>
        </w:r>
        <w:r w:rsidRPr="00033629">
          <w:rPr>
            <w:rFonts w:ascii="Courier New" w:hAnsi="Courier New"/>
            <w:snapToGrid w:val="0"/>
            <w:sz w:val="16"/>
            <w:highlight w:val="cyan"/>
            <w:lang w:eastAsia="en-GB"/>
          </w:rPr>
          <w:tab/>
        </w:r>
        <w:r w:rsidRPr="00033629">
          <w:rPr>
            <w:rFonts w:ascii="Courier New" w:hAnsi="Courier New"/>
            <w:snapToGrid w:val="0"/>
            <w:sz w:val="16"/>
            <w:highlight w:val="cyan"/>
            <w:lang w:eastAsia="en-GB"/>
          </w:rPr>
          <w:tab/>
        </w:r>
        <w:r w:rsidRPr="00033629">
          <w:rPr>
            <w:rFonts w:ascii="Courier New" w:hAnsi="Courier New"/>
            <w:snapToGrid w:val="0"/>
            <w:sz w:val="16"/>
            <w:highlight w:val="cyan"/>
            <w:lang w:eastAsia="en-GB"/>
          </w:rPr>
          <w:tab/>
          <w:t>CRITICALITY ignore</w:t>
        </w:r>
        <w:r w:rsidRPr="00033629">
          <w:rPr>
            <w:rFonts w:ascii="Courier New" w:hAnsi="Courier New"/>
            <w:snapToGrid w:val="0"/>
            <w:sz w:val="16"/>
            <w:highlight w:val="cyan"/>
            <w:lang w:eastAsia="en-GB"/>
          </w:rPr>
          <w:tab/>
          <w:t>TYPE PagingAssisDataforCEcapabUE</w:t>
        </w:r>
        <w:r w:rsidRPr="00033629">
          <w:rPr>
            <w:rFonts w:ascii="Courier New" w:hAnsi="Courier New"/>
            <w:snapToGrid w:val="0"/>
            <w:sz w:val="16"/>
            <w:highlight w:val="cyan"/>
            <w:lang w:eastAsia="en-GB"/>
          </w:rPr>
          <w:tab/>
        </w:r>
        <w:r w:rsidRPr="00033629">
          <w:rPr>
            <w:rFonts w:ascii="Courier New" w:hAnsi="Courier New"/>
            <w:snapToGrid w:val="0"/>
            <w:sz w:val="16"/>
            <w:highlight w:val="cyan"/>
            <w:lang w:eastAsia="en-GB"/>
          </w:rPr>
          <w:tab/>
        </w:r>
        <w:r w:rsidRPr="00033629">
          <w:rPr>
            <w:rFonts w:ascii="Courier New" w:hAnsi="Courier New"/>
            <w:snapToGrid w:val="0"/>
            <w:sz w:val="16"/>
            <w:highlight w:val="cyan"/>
            <w:lang w:eastAsia="en-GB"/>
          </w:rPr>
          <w:tab/>
        </w:r>
        <w:r w:rsidRPr="00033629">
          <w:rPr>
            <w:rFonts w:ascii="Courier New" w:hAnsi="Courier New"/>
            <w:snapToGrid w:val="0"/>
            <w:sz w:val="16"/>
            <w:highlight w:val="cyan"/>
            <w:lang w:eastAsia="en-GB"/>
          </w:rPr>
          <w:tab/>
        </w:r>
        <w:r w:rsidRPr="00033629">
          <w:rPr>
            <w:rFonts w:ascii="Courier New" w:hAnsi="Courier New"/>
            <w:snapToGrid w:val="0"/>
            <w:sz w:val="16"/>
            <w:highlight w:val="cyan"/>
            <w:lang w:eastAsia="en-GB"/>
          </w:rPr>
          <w:tab/>
          <w:t>PRESENCE optional}</w:t>
        </w:r>
      </w:ins>
      <w:ins w:id="1356" w:author="Author" w:date="2020-04-01T23:40:00Z">
        <w:r w:rsidRPr="00FE77B8">
          <w:rPr>
            <w:rFonts w:ascii="Courier New" w:hAnsi="Courier New"/>
            <w:snapToGrid w:val="0"/>
            <w:sz w:val="16"/>
            <w:highlight w:val="yellow"/>
            <w:lang w:eastAsia="en-GB"/>
          </w:rPr>
          <w:t>,</w:t>
        </w:r>
      </w:ins>
    </w:p>
    <w:p w:rsidR="00FE77B8" w:rsidRPr="00FE77B8" w:rsidRDefault="00FE77B8" w:rsidP="00FE77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7" w:author="Author" w:date="2020-04-01T23:40:00Z"/>
          <w:rFonts w:ascii="Courier New" w:hAnsi="Courier New"/>
          <w:snapToGrid w:val="0"/>
          <w:sz w:val="16"/>
          <w:highlight w:val="yellow"/>
          <w:lang w:eastAsia="en-GB"/>
        </w:rPr>
      </w:pPr>
      <w:ins w:id="1358" w:author="Author" w:date="2020-04-01T23:40:00Z">
        <w:r w:rsidRPr="00FE77B8">
          <w:rPr>
            <w:rFonts w:ascii="Courier New" w:hAnsi="Courier New"/>
            <w:snapToGrid w:val="0"/>
            <w:sz w:val="16"/>
            <w:highlight w:val="yellow"/>
            <w:lang w:eastAsia="en-GB"/>
          </w:rPr>
          <w:tab/>
          <w:t>...</w:t>
        </w:r>
      </w:ins>
    </w:p>
    <w:p w:rsidR="00FE77B8" w:rsidRPr="00586CFC" w:rsidRDefault="00FE77B8" w:rsidP="00FE77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9" w:author="Author" w:date="2020-04-01T23:40:00Z"/>
          <w:rFonts w:ascii="Courier New" w:hAnsi="Courier New"/>
          <w:snapToGrid w:val="0"/>
          <w:sz w:val="16"/>
          <w:lang w:eastAsia="en-GB"/>
        </w:rPr>
      </w:pPr>
      <w:ins w:id="1360" w:author="Author" w:date="2020-04-01T23:40:00Z">
        <w:r w:rsidRPr="00FE77B8">
          <w:rPr>
            <w:rFonts w:ascii="Courier New" w:hAnsi="Courier New"/>
            <w:snapToGrid w:val="0"/>
            <w:sz w:val="16"/>
            <w:highlight w:val="yellow"/>
            <w:lang w:eastAsia="en-GB"/>
          </w:rPr>
          <w:t>}</w:t>
        </w:r>
      </w:ins>
    </w:p>
    <w:p w:rsidR="00D25DE6" w:rsidRPr="00632DAD" w:rsidRDefault="00D25DE6" w:rsidP="00D25DE6">
      <w:pPr>
        <w:pStyle w:val="PL"/>
        <w:rPr>
          <w:noProof w:val="0"/>
          <w:snapToGrid w:val="0"/>
        </w:rPr>
      </w:pPr>
    </w:p>
    <w:p w:rsidR="00D25DE6" w:rsidRDefault="00D25DE6" w:rsidP="00D25DE6">
      <w:pPr>
        <w:pStyle w:val="PL"/>
        <w:rPr>
          <w:noProof w:val="0"/>
          <w:snapToGrid w:val="0"/>
        </w:rPr>
      </w:pPr>
    </w:p>
    <w:p w:rsidR="00D25DE6" w:rsidRDefault="00D25DE6" w:rsidP="00D25DE6">
      <w:pPr>
        <w:rPr>
          <w:b/>
          <w:noProof/>
        </w:rPr>
      </w:pPr>
      <w:r>
        <w:rPr>
          <w:b/>
          <w:noProof/>
          <w:highlight w:val="yellow"/>
        </w:rPr>
        <w:t>NEXT</w:t>
      </w:r>
      <w:r w:rsidRPr="00BC2EE6">
        <w:rPr>
          <w:b/>
          <w:noProof/>
          <w:highlight w:val="yellow"/>
        </w:rPr>
        <w:t xml:space="preserve"> CHANGE</w:t>
      </w:r>
    </w:p>
    <w:p w:rsidR="00D25DE6" w:rsidRPr="00AD521A" w:rsidRDefault="00D25DE6" w:rsidP="00D25DE6">
      <w:pPr>
        <w:pStyle w:val="PL"/>
        <w:rPr>
          <w:noProof w:val="0"/>
          <w:snapToGrid w:val="0"/>
        </w:rPr>
      </w:pPr>
      <w:r w:rsidRPr="00AD521A">
        <w:rPr>
          <w:noProof w:val="0"/>
          <w:snapToGrid w:val="0"/>
        </w:rPr>
        <w:t>-- **************************************************************</w:t>
      </w:r>
    </w:p>
    <w:p w:rsidR="00D25DE6" w:rsidRPr="00AD521A" w:rsidRDefault="00D25DE6" w:rsidP="00D25DE6">
      <w:pPr>
        <w:pStyle w:val="PL"/>
        <w:rPr>
          <w:noProof w:val="0"/>
          <w:snapToGrid w:val="0"/>
        </w:rPr>
      </w:pPr>
      <w:r w:rsidRPr="00AD521A">
        <w:rPr>
          <w:noProof w:val="0"/>
          <w:snapToGrid w:val="0"/>
        </w:rPr>
        <w:lastRenderedPageBreak/>
        <w:t>--</w:t>
      </w:r>
    </w:p>
    <w:p w:rsidR="00D25DE6" w:rsidRPr="00AD521A" w:rsidRDefault="00D25DE6" w:rsidP="00D25DE6">
      <w:pPr>
        <w:pStyle w:val="PL"/>
        <w:outlineLvl w:val="3"/>
        <w:rPr>
          <w:noProof w:val="0"/>
          <w:snapToGrid w:val="0"/>
        </w:rPr>
      </w:pPr>
      <w:r w:rsidRPr="00AD521A">
        <w:rPr>
          <w:noProof w:val="0"/>
          <w:snapToGrid w:val="0"/>
        </w:rPr>
        <w:t>-- Handover Resource Allocation Elementary Procedure</w:t>
      </w:r>
    </w:p>
    <w:p w:rsidR="00D25DE6" w:rsidRPr="00AD521A" w:rsidRDefault="00D25DE6" w:rsidP="00D25DE6">
      <w:pPr>
        <w:pStyle w:val="PL"/>
        <w:rPr>
          <w:noProof w:val="0"/>
          <w:snapToGrid w:val="0"/>
        </w:rPr>
      </w:pPr>
      <w:r w:rsidRPr="00AD521A">
        <w:rPr>
          <w:noProof w:val="0"/>
          <w:snapToGrid w:val="0"/>
        </w:rPr>
        <w:t>--</w:t>
      </w:r>
    </w:p>
    <w:p w:rsidR="00D25DE6" w:rsidRPr="00AD521A" w:rsidRDefault="00D25DE6" w:rsidP="00D25DE6">
      <w:pPr>
        <w:pStyle w:val="PL"/>
        <w:rPr>
          <w:noProof w:val="0"/>
          <w:snapToGrid w:val="0"/>
        </w:rPr>
      </w:pPr>
      <w:r w:rsidRPr="00AD521A">
        <w:rPr>
          <w:noProof w:val="0"/>
          <w:snapToGrid w:val="0"/>
        </w:rPr>
        <w:t>-- **************************************************************</w:t>
      </w:r>
    </w:p>
    <w:p w:rsidR="00D25DE6" w:rsidRPr="00AD521A" w:rsidRDefault="00D25DE6" w:rsidP="00D25DE6">
      <w:pPr>
        <w:pStyle w:val="PL"/>
        <w:rPr>
          <w:noProof w:val="0"/>
          <w:snapToGrid w:val="0"/>
        </w:rPr>
      </w:pPr>
    </w:p>
    <w:p w:rsidR="00D25DE6" w:rsidRPr="00AD521A" w:rsidRDefault="00D25DE6" w:rsidP="00D25DE6">
      <w:pPr>
        <w:pStyle w:val="PL"/>
        <w:rPr>
          <w:noProof w:val="0"/>
          <w:snapToGrid w:val="0"/>
        </w:rPr>
      </w:pPr>
      <w:r w:rsidRPr="00AD521A">
        <w:rPr>
          <w:noProof w:val="0"/>
          <w:snapToGrid w:val="0"/>
        </w:rPr>
        <w:t>-- **************************************************************</w:t>
      </w:r>
    </w:p>
    <w:p w:rsidR="00D25DE6" w:rsidRPr="00AD521A" w:rsidRDefault="00D25DE6" w:rsidP="00D25DE6">
      <w:pPr>
        <w:pStyle w:val="PL"/>
        <w:rPr>
          <w:noProof w:val="0"/>
          <w:snapToGrid w:val="0"/>
        </w:rPr>
      </w:pPr>
      <w:r w:rsidRPr="00AD521A">
        <w:rPr>
          <w:noProof w:val="0"/>
          <w:snapToGrid w:val="0"/>
        </w:rPr>
        <w:t>--</w:t>
      </w:r>
    </w:p>
    <w:p w:rsidR="00D25DE6" w:rsidRPr="00AD521A" w:rsidRDefault="00D25DE6" w:rsidP="00D25DE6">
      <w:pPr>
        <w:pStyle w:val="PL"/>
        <w:outlineLvl w:val="4"/>
        <w:rPr>
          <w:noProof w:val="0"/>
          <w:snapToGrid w:val="0"/>
        </w:rPr>
      </w:pPr>
      <w:r w:rsidRPr="00AD521A">
        <w:rPr>
          <w:noProof w:val="0"/>
          <w:snapToGrid w:val="0"/>
        </w:rPr>
        <w:t>-- HANDOVER REQUEST</w:t>
      </w:r>
    </w:p>
    <w:p w:rsidR="00D25DE6" w:rsidRPr="00AD521A" w:rsidRDefault="00D25DE6" w:rsidP="00D25DE6">
      <w:pPr>
        <w:pStyle w:val="PL"/>
        <w:rPr>
          <w:noProof w:val="0"/>
          <w:snapToGrid w:val="0"/>
        </w:rPr>
      </w:pPr>
      <w:r w:rsidRPr="00AD521A">
        <w:rPr>
          <w:noProof w:val="0"/>
          <w:snapToGrid w:val="0"/>
        </w:rPr>
        <w:t>--</w:t>
      </w:r>
    </w:p>
    <w:p w:rsidR="00D25DE6" w:rsidRPr="00AD521A" w:rsidRDefault="00D25DE6" w:rsidP="00D25DE6">
      <w:pPr>
        <w:pStyle w:val="PL"/>
        <w:rPr>
          <w:noProof w:val="0"/>
          <w:snapToGrid w:val="0"/>
        </w:rPr>
      </w:pPr>
      <w:r w:rsidRPr="00AD521A">
        <w:rPr>
          <w:noProof w:val="0"/>
          <w:snapToGrid w:val="0"/>
        </w:rPr>
        <w:t>-- **************************************************************</w:t>
      </w:r>
    </w:p>
    <w:p w:rsidR="00D25DE6" w:rsidRPr="00AD521A" w:rsidRDefault="00D25DE6" w:rsidP="00D25DE6">
      <w:pPr>
        <w:pStyle w:val="PL"/>
        <w:rPr>
          <w:noProof w:val="0"/>
          <w:snapToGrid w:val="0"/>
        </w:rPr>
      </w:pPr>
    </w:p>
    <w:p w:rsidR="00D25DE6" w:rsidRPr="00367086" w:rsidRDefault="00D25DE6" w:rsidP="00D25DE6">
      <w:pPr>
        <w:pStyle w:val="PL"/>
        <w:rPr>
          <w:noProof w:val="0"/>
          <w:snapToGrid w:val="0"/>
          <w:lang w:val="fr-FR"/>
        </w:rPr>
      </w:pPr>
      <w:r w:rsidRPr="00367086">
        <w:rPr>
          <w:noProof w:val="0"/>
          <w:snapToGrid w:val="0"/>
          <w:lang w:val="fr-FR"/>
        </w:rPr>
        <w:t>HandoverRequest ::= SEQUENCE {</w:t>
      </w:r>
    </w:p>
    <w:p w:rsidR="00D25DE6" w:rsidRPr="00367086" w:rsidRDefault="00D25DE6" w:rsidP="00D25DE6">
      <w:pPr>
        <w:pStyle w:val="PL"/>
        <w:rPr>
          <w:noProof w:val="0"/>
          <w:snapToGrid w:val="0"/>
          <w:lang w:val="fr-FR"/>
        </w:rPr>
      </w:pPr>
      <w:r w:rsidRPr="00367086">
        <w:rPr>
          <w:noProof w:val="0"/>
          <w:snapToGrid w:val="0"/>
          <w:lang w:val="fr-FR"/>
        </w:rPr>
        <w:tab/>
        <w:t>protocolIEs</w:t>
      </w:r>
      <w:r w:rsidRPr="00367086">
        <w:rPr>
          <w:noProof w:val="0"/>
          <w:snapToGrid w:val="0"/>
          <w:lang w:val="fr-FR"/>
        </w:rPr>
        <w:tab/>
      </w:r>
      <w:r w:rsidRPr="00367086">
        <w:rPr>
          <w:noProof w:val="0"/>
          <w:snapToGrid w:val="0"/>
          <w:lang w:val="fr-FR"/>
        </w:rPr>
        <w:tab/>
        <w:t>ProtocolIE-Container</w:t>
      </w:r>
      <w:r w:rsidRPr="00367086">
        <w:rPr>
          <w:noProof w:val="0"/>
          <w:snapToGrid w:val="0"/>
          <w:lang w:val="fr-FR"/>
        </w:rPr>
        <w:tab/>
      </w:r>
      <w:r w:rsidRPr="00367086">
        <w:rPr>
          <w:noProof w:val="0"/>
          <w:snapToGrid w:val="0"/>
          <w:lang w:val="fr-FR"/>
        </w:rPr>
        <w:tab/>
        <w:t>{ {HandoverRequestIEs} },</w:t>
      </w:r>
    </w:p>
    <w:p w:rsidR="00D25DE6" w:rsidRPr="00AD521A" w:rsidRDefault="00D25DE6" w:rsidP="00D25DE6">
      <w:pPr>
        <w:pStyle w:val="PL"/>
        <w:rPr>
          <w:noProof w:val="0"/>
          <w:snapToGrid w:val="0"/>
        </w:rPr>
      </w:pPr>
      <w:r w:rsidRPr="00367086">
        <w:rPr>
          <w:noProof w:val="0"/>
          <w:snapToGrid w:val="0"/>
          <w:lang w:val="fr-FR"/>
        </w:rPr>
        <w:tab/>
      </w:r>
      <w:r w:rsidRPr="00AD521A">
        <w:rPr>
          <w:noProof w:val="0"/>
          <w:snapToGrid w:val="0"/>
        </w:rPr>
        <w:t>...</w:t>
      </w:r>
    </w:p>
    <w:p w:rsidR="00D25DE6" w:rsidRPr="00AD521A" w:rsidRDefault="00D25DE6" w:rsidP="00D25DE6">
      <w:pPr>
        <w:pStyle w:val="PL"/>
        <w:rPr>
          <w:noProof w:val="0"/>
          <w:snapToGrid w:val="0"/>
        </w:rPr>
      </w:pPr>
      <w:r w:rsidRPr="00AD521A">
        <w:rPr>
          <w:noProof w:val="0"/>
          <w:snapToGrid w:val="0"/>
        </w:rPr>
        <w:t>}</w:t>
      </w:r>
    </w:p>
    <w:p w:rsidR="00D25DE6" w:rsidRPr="00AD521A" w:rsidRDefault="00D25DE6" w:rsidP="00D25DE6">
      <w:pPr>
        <w:pStyle w:val="PL"/>
        <w:rPr>
          <w:noProof w:val="0"/>
          <w:snapToGrid w:val="0"/>
        </w:rPr>
      </w:pPr>
    </w:p>
    <w:p w:rsidR="00D25DE6" w:rsidRPr="00AD521A" w:rsidRDefault="00D25DE6" w:rsidP="00D25DE6">
      <w:pPr>
        <w:pStyle w:val="PL"/>
        <w:rPr>
          <w:noProof w:val="0"/>
          <w:snapToGrid w:val="0"/>
        </w:rPr>
      </w:pPr>
      <w:r w:rsidRPr="00AD521A">
        <w:rPr>
          <w:noProof w:val="0"/>
          <w:snapToGrid w:val="0"/>
        </w:rPr>
        <w:t>HandoverRequestIEs NGAP-PROTOCOL-IES ::= {</w:t>
      </w:r>
    </w:p>
    <w:p w:rsidR="00D25DE6" w:rsidRPr="00AD521A" w:rsidRDefault="00D25DE6" w:rsidP="00D25DE6">
      <w:pPr>
        <w:pStyle w:val="PL"/>
        <w:rPr>
          <w:noProof w:val="0"/>
          <w:snapToGrid w:val="0"/>
        </w:rPr>
      </w:pPr>
      <w:r w:rsidRPr="00AD521A">
        <w:rPr>
          <w:noProof w:val="0"/>
          <w:snapToGrid w:val="0"/>
        </w:rPr>
        <w:tab/>
        <w:t>{ ID 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AMF-UE-NGAP-ID</w:t>
      </w:r>
      <w:r w:rsidRPr="00AD521A">
        <w:rPr>
          <w:noProof w:val="0"/>
          <w:snapToGrid w:val="0"/>
        </w:rPr>
        <w:tab/>
        <w:t>PRESENCE mandatory}|</w:t>
      </w:r>
    </w:p>
    <w:p w:rsidR="00D25DE6" w:rsidRPr="00AD521A" w:rsidRDefault="00D25DE6" w:rsidP="00D25DE6">
      <w:pPr>
        <w:pStyle w:val="PL"/>
        <w:rPr>
          <w:noProof w:val="0"/>
          <w:snapToGrid w:val="0"/>
        </w:rPr>
      </w:pPr>
      <w:r w:rsidRPr="00AD521A">
        <w:rPr>
          <w:noProof w:val="0"/>
          <w:snapToGrid w:val="0"/>
        </w:rPr>
        <w:tab/>
        <w:t>{ ID id-HandoverType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HandoverType</w:t>
      </w:r>
      <w:r w:rsidRPr="00AD521A">
        <w:rPr>
          <w:noProof w:val="0"/>
          <w:snapToGrid w:val="0"/>
        </w:rPr>
        <w:tab/>
        <w:t>PRESENCE mandatory}|</w:t>
      </w:r>
    </w:p>
    <w:p w:rsidR="00D25DE6" w:rsidRPr="00AD521A" w:rsidRDefault="00D25DE6" w:rsidP="00D25DE6">
      <w:pPr>
        <w:pStyle w:val="PL"/>
        <w:rPr>
          <w:noProof w:val="0"/>
          <w:snapToGrid w:val="0"/>
        </w:rPr>
      </w:pPr>
      <w:r w:rsidRPr="00AD521A">
        <w:rPr>
          <w:noProof w:val="0"/>
          <w:snapToGrid w:val="0"/>
        </w:rPr>
        <w:tab/>
        <w:t>{ ID id-Cause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Cause</w:t>
      </w:r>
      <w:r w:rsidRPr="00AD521A">
        <w:rPr>
          <w:noProof w:val="0"/>
          <w:snapToGrid w:val="0"/>
        </w:rPr>
        <w:tab/>
      </w:r>
      <w:r w:rsidRPr="00AD521A">
        <w:rPr>
          <w:noProof w:val="0"/>
          <w:snapToGrid w:val="0"/>
        </w:rPr>
        <w:tab/>
      </w:r>
      <w:r w:rsidRPr="00AD521A">
        <w:rPr>
          <w:noProof w:val="0"/>
          <w:snapToGrid w:val="0"/>
        </w:rPr>
        <w:tab/>
        <w:t>PRESENCE mandatory}|</w:t>
      </w:r>
    </w:p>
    <w:p w:rsidR="00D25DE6" w:rsidRPr="00AD521A" w:rsidRDefault="00D25DE6" w:rsidP="00D25DE6">
      <w:pPr>
        <w:pStyle w:val="PL"/>
        <w:rPr>
          <w:noProof w:val="0"/>
          <w:snapToGrid w:val="0"/>
        </w:rPr>
      </w:pPr>
      <w:r w:rsidRPr="00AD521A">
        <w:rPr>
          <w:noProof w:val="0"/>
          <w:snapToGrid w:val="0"/>
        </w:rPr>
        <w:tab/>
        <w:t>{ ID id-UEAggregateMaximumBitRate</w:t>
      </w:r>
      <w:r w:rsidRPr="00AD521A">
        <w:rPr>
          <w:noProof w:val="0"/>
          <w:snapToGrid w:val="0"/>
        </w:rPr>
        <w:tab/>
      </w:r>
      <w:r>
        <w:rPr>
          <w:noProof w:val="0"/>
          <w:snapToGrid w:val="0"/>
        </w:rPr>
        <w:tab/>
      </w:r>
      <w:r w:rsidRPr="00AD521A">
        <w:rPr>
          <w:noProof w:val="0"/>
          <w:snapToGrid w:val="0"/>
        </w:rPr>
        <w:t>CRITICALITY reject</w:t>
      </w:r>
      <w:r w:rsidRPr="00AD521A">
        <w:rPr>
          <w:noProof w:val="0"/>
          <w:snapToGrid w:val="0"/>
        </w:rPr>
        <w:tab/>
        <w:t>TYPE UEAggregateMaximumBitRate</w:t>
      </w:r>
      <w:r w:rsidRPr="00AD521A">
        <w:rPr>
          <w:noProof w:val="0"/>
          <w:snapToGrid w:val="0"/>
        </w:rPr>
        <w:tab/>
      </w:r>
      <w:r w:rsidRPr="00AD521A">
        <w:rPr>
          <w:noProof w:val="0"/>
          <w:snapToGrid w:val="0"/>
        </w:rPr>
        <w:tab/>
        <w:t>PRESENCE mandatory}|</w:t>
      </w:r>
    </w:p>
    <w:p w:rsidR="00D25DE6" w:rsidRPr="00AD521A" w:rsidRDefault="00D25DE6" w:rsidP="00D25DE6">
      <w:pPr>
        <w:pStyle w:val="PL"/>
        <w:rPr>
          <w:noProof w:val="0"/>
          <w:snapToGrid w:val="0"/>
        </w:rPr>
      </w:pPr>
      <w:r w:rsidRPr="00AD521A">
        <w:rPr>
          <w:noProof w:val="0"/>
          <w:snapToGrid w:val="0"/>
        </w:rPr>
        <w:tab/>
        <w:t>{ ID id-CoreNetworkAssistanceInformation</w:t>
      </w:r>
      <w:r w:rsidRPr="00AD521A">
        <w:rPr>
          <w:snapToGrid w:val="0"/>
        </w:rPr>
        <w:t>ForInactive</w:t>
      </w:r>
      <w:r w:rsidRPr="00AD521A">
        <w:rPr>
          <w:noProof w:val="0"/>
          <w:snapToGrid w:val="0"/>
        </w:rPr>
        <w:tab/>
      </w:r>
      <w:r w:rsidRPr="00AD521A">
        <w:rPr>
          <w:noProof w:val="0"/>
          <w:snapToGrid w:val="0"/>
        </w:rPr>
        <w:tab/>
        <w:t>CRITICALITY ignore</w:t>
      </w:r>
      <w:r w:rsidRPr="00AD521A">
        <w:rPr>
          <w:noProof w:val="0"/>
          <w:snapToGrid w:val="0"/>
        </w:rPr>
        <w:tab/>
        <w:t>TYPE CoreNetworkAssistanceInformation</w:t>
      </w:r>
      <w:r w:rsidRPr="00AD521A">
        <w:rPr>
          <w:snapToGrid w:val="0"/>
        </w:rPr>
        <w:t>ForInactive</w:t>
      </w:r>
      <w:r w:rsidRPr="00AD521A">
        <w:rPr>
          <w:noProof w:val="0"/>
          <w:snapToGrid w:val="0"/>
        </w:rPr>
        <w:tab/>
      </w:r>
      <w:r w:rsidRPr="00AD521A">
        <w:rPr>
          <w:noProof w:val="0"/>
          <w:snapToGrid w:val="0"/>
        </w:rPr>
        <w:tab/>
        <w:t>PRESENCE optional}|</w:t>
      </w:r>
    </w:p>
    <w:p w:rsidR="00D25DE6" w:rsidRPr="00AD521A" w:rsidRDefault="00D25DE6" w:rsidP="00D25DE6">
      <w:pPr>
        <w:pStyle w:val="PL"/>
        <w:rPr>
          <w:noProof w:val="0"/>
          <w:snapToGrid w:val="0"/>
        </w:rPr>
      </w:pPr>
      <w:r w:rsidRPr="00AD521A">
        <w:rPr>
          <w:noProof w:val="0"/>
          <w:snapToGrid w:val="0"/>
        </w:rPr>
        <w:tab/>
        <w:t>{ ID id-UESecurityCapabilities</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UESecurityCapabilities</w:t>
      </w:r>
      <w:r>
        <w:rPr>
          <w:noProof w:val="0"/>
          <w:snapToGrid w:val="0"/>
        </w:rPr>
        <w:t xml:space="preserve"> </w:t>
      </w:r>
      <w:r>
        <w:rPr>
          <w:noProof w:val="0"/>
          <w:snapToGrid w:val="0"/>
        </w:rPr>
        <w:tab/>
      </w:r>
      <w:r w:rsidRPr="00AD521A">
        <w:rPr>
          <w:noProof w:val="0"/>
          <w:snapToGrid w:val="0"/>
        </w:rPr>
        <w:t>PRESENCE mandatory}|</w:t>
      </w:r>
    </w:p>
    <w:p w:rsidR="00D25DE6" w:rsidRPr="00AD521A" w:rsidRDefault="00D25DE6" w:rsidP="00D25DE6">
      <w:pPr>
        <w:pStyle w:val="PL"/>
        <w:rPr>
          <w:noProof w:val="0"/>
          <w:snapToGrid w:val="0"/>
        </w:rPr>
      </w:pPr>
      <w:r w:rsidRPr="00AD521A">
        <w:rPr>
          <w:noProof w:val="0"/>
          <w:snapToGrid w:val="0"/>
        </w:rPr>
        <w:tab/>
        <w:t>{ ID id-SecurityContext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SecurityContext</w:t>
      </w:r>
      <w:r w:rsidRPr="00AD521A">
        <w:rPr>
          <w:noProof w:val="0"/>
          <w:snapToGrid w:val="0"/>
        </w:rPr>
        <w:tab/>
      </w:r>
      <w:r>
        <w:rPr>
          <w:noProof w:val="0"/>
          <w:snapToGrid w:val="0"/>
        </w:rPr>
        <w:tab/>
      </w:r>
      <w:r>
        <w:rPr>
          <w:noProof w:val="0"/>
          <w:snapToGrid w:val="0"/>
        </w:rPr>
        <w:tab/>
      </w:r>
      <w:r w:rsidRPr="00AD521A">
        <w:rPr>
          <w:noProof w:val="0"/>
          <w:snapToGrid w:val="0"/>
        </w:rPr>
        <w:t>PRESENCE mandatory}|</w:t>
      </w:r>
    </w:p>
    <w:p w:rsidR="00D25DE6" w:rsidRPr="00AD521A" w:rsidRDefault="00D25DE6" w:rsidP="00D25DE6">
      <w:pPr>
        <w:pStyle w:val="PL"/>
        <w:rPr>
          <w:noProof w:val="0"/>
          <w:snapToGrid w:val="0"/>
        </w:rPr>
      </w:pPr>
      <w:r w:rsidRPr="00AD521A">
        <w:rPr>
          <w:noProof w:val="0"/>
          <w:snapToGrid w:val="0"/>
        </w:rPr>
        <w:tab/>
        <w:t>{ ID id-</w:t>
      </w:r>
      <w:r w:rsidRPr="00AD521A">
        <w:rPr>
          <w:noProof w:val="0"/>
        </w:rPr>
        <w:t>NewSecurityContext</w:t>
      </w:r>
      <w:r w:rsidRPr="00AD521A">
        <w:rPr>
          <w:noProof w:val="0"/>
          <w:snapToGrid w:val="0"/>
        </w:rPr>
        <w:t>Ind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 xml:space="preserve">TYPE </w:t>
      </w:r>
      <w:r w:rsidRPr="00AD521A">
        <w:rPr>
          <w:noProof w:val="0"/>
        </w:rPr>
        <w:t>NewSecurityContextInd</w:t>
      </w:r>
      <w:r w:rsidRPr="00AD521A">
        <w:rPr>
          <w:noProof w:val="0"/>
          <w:snapToGrid w:val="0"/>
        </w:rPr>
        <w:tab/>
      </w:r>
      <w:r>
        <w:rPr>
          <w:noProof w:val="0"/>
          <w:snapToGrid w:val="0"/>
        </w:rPr>
        <w:tab/>
      </w:r>
      <w:r w:rsidRPr="00AD521A">
        <w:rPr>
          <w:noProof w:val="0"/>
          <w:snapToGrid w:val="0"/>
        </w:rPr>
        <w:t>PRESENCE optional}|</w:t>
      </w:r>
    </w:p>
    <w:p w:rsidR="00D25DE6" w:rsidRPr="00AD521A" w:rsidRDefault="00D25DE6" w:rsidP="00D25DE6">
      <w:pPr>
        <w:pStyle w:val="PL"/>
        <w:rPr>
          <w:noProof w:val="0"/>
          <w:snapToGrid w:val="0"/>
        </w:rPr>
      </w:pPr>
      <w:r w:rsidRPr="00AD521A">
        <w:rPr>
          <w:noProof w:val="0"/>
          <w:snapToGrid w:val="0"/>
        </w:rPr>
        <w:tab/>
        <w:t>{ ID id-NASC</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NAS-PDU</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sidRPr="00AD521A">
        <w:rPr>
          <w:noProof w:val="0"/>
          <w:snapToGrid w:val="0"/>
        </w:rPr>
        <w:t>PRESENCE optional}|</w:t>
      </w:r>
    </w:p>
    <w:p w:rsidR="00D25DE6" w:rsidRPr="00AD521A" w:rsidRDefault="00D25DE6" w:rsidP="00D25DE6">
      <w:pPr>
        <w:pStyle w:val="PL"/>
        <w:rPr>
          <w:noProof w:val="0"/>
          <w:snapToGrid w:val="0"/>
        </w:rPr>
      </w:pPr>
      <w:r w:rsidRPr="00AD521A">
        <w:rPr>
          <w:noProof w:val="0"/>
          <w:snapToGrid w:val="0"/>
        </w:rPr>
        <w:tab/>
        <w:t>{ ID id-PDUSessionResourceSetup</w:t>
      </w:r>
      <w:r w:rsidRPr="00AD521A">
        <w:rPr>
          <w:noProof w:val="0"/>
        </w:rPr>
        <w:t>ListHOReq</w:t>
      </w:r>
      <w:r w:rsidRPr="00AD521A">
        <w:rPr>
          <w:noProof w:val="0"/>
          <w:snapToGrid w:val="0"/>
        </w:rPr>
        <w:tab/>
        <w:t>CRITICALITY reject</w:t>
      </w:r>
      <w:r w:rsidRPr="00AD521A">
        <w:rPr>
          <w:noProof w:val="0"/>
          <w:snapToGrid w:val="0"/>
        </w:rPr>
        <w:tab/>
        <w:t>TYPE PDUSessionResourceSetup</w:t>
      </w:r>
      <w:r w:rsidRPr="00AD521A">
        <w:rPr>
          <w:noProof w:val="0"/>
        </w:rPr>
        <w:t>ListHOReq</w:t>
      </w:r>
      <w:r>
        <w:rPr>
          <w:noProof w:val="0"/>
        </w:rPr>
        <w:tab/>
      </w:r>
      <w:r w:rsidRPr="00AD521A">
        <w:rPr>
          <w:noProof w:val="0"/>
          <w:snapToGrid w:val="0"/>
        </w:rPr>
        <w:t>PRESENCE mandatory}|</w:t>
      </w:r>
    </w:p>
    <w:p w:rsidR="00D25DE6" w:rsidRPr="00AD521A" w:rsidRDefault="00D25DE6" w:rsidP="00D25DE6">
      <w:pPr>
        <w:pStyle w:val="PL"/>
        <w:rPr>
          <w:noProof w:val="0"/>
          <w:snapToGrid w:val="0"/>
        </w:rPr>
      </w:pPr>
      <w:r w:rsidRPr="00AD521A">
        <w:rPr>
          <w:noProof w:val="0"/>
          <w:snapToGrid w:val="0"/>
        </w:rPr>
        <w:tab/>
        <w:t>{ ID id-AllowedNSSAI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AllowedNSSAI</w:t>
      </w:r>
      <w:r w:rsidRPr="00AD521A">
        <w:rPr>
          <w:noProof w:val="0"/>
          <w:snapToGrid w:val="0"/>
        </w:rPr>
        <w:tab/>
      </w:r>
      <w:r w:rsidRPr="00AD521A">
        <w:rPr>
          <w:noProof w:val="0"/>
          <w:snapToGrid w:val="0"/>
        </w:rPr>
        <w:tab/>
      </w:r>
      <w:r w:rsidRPr="00AD521A">
        <w:rPr>
          <w:noProof w:val="0"/>
          <w:snapToGrid w:val="0"/>
        </w:rPr>
        <w:tab/>
      </w:r>
      <w:r>
        <w:rPr>
          <w:noProof w:val="0"/>
          <w:snapToGrid w:val="0"/>
        </w:rPr>
        <w:tab/>
      </w:r>
      <w:r w:rsidRPr="00AD521A">
        <w:rPr>
          <w:noProof w:val="0"/>
          <w:snapToGrid w:val="0"/>
        </w:rPr>
        <w:t>PRESENCE mandatory}|</w:t>
      </w:r>
    </w:p>
    <w:p w:rsidR="00D25DE6" w:rsidRPr="00AD521A" w:rsidRDefault="00D25DE6" w:rsidP="00D25DE6">
      <w:pPr>
        <w:pStyle w:val="PL"/>
        <w:rPr>
          <w:noProof w:val="0"/>
          <w:snapToGrid w:val="0"/>
        </w:rPr>
      </w:pPr>
      <w:r w:rsidRPr="00AD521A">
        <w:rPr>
          <w:noProof w:val="0"/>
          <w:snapToGrid w:val="0"/>
          <w:lang w:eastAsia="zh-CN"/>
        </w:rPr>
        <w:tab/>
        <w:t>{</w:t>
      </w:r>
      <w:r w:rsidRPr="00AD521A">
        <w:rPr>
          <w:noProof w:val="0"/>
          <w:snapToGrid w:val="0"/>
        </w:rPr>
        <w:t xml:space="preserve"> ID id-TraceActivation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TraceActivation</w:t>
      </w:r>
      <w:r w:rsidRPr="00AD521A">
        <w:rPr>
          <w:noProof w:val="0"/>
          <w:snapToGrid w:val="0"/>
        </w:rPr>
        <w:tab/>
      </w:r>
      <w:r w:rsidRPr="00AD521A">
        <w:rPr>
          <w:noProof w:val="0"/>
          <w:snapToGrid w:val="0"/>
        </w:rPr>
        <w:tab/>
      </w:r>
      <w:r>
        <w:rPr>
          <w:noProof w:val="0"/>
          <w:snapToGrid w:val="0"/>
        </w:rPr>
        <w:tab/>
      </w:r>
      <w:r w:rsidRPr="00AD521A">
        <w:rPr>
          <w:noProof w:val="0"/>
          <w:snapToGrid w:val="0"/>
        </w:rPr>
        <w:t>PRESENCE optional}|</w:t>
      </w:r>
    </w:p>
    <w:p w:rsidR="00D25DE6" w:rsidRPr="00AD521A" w:rsidRDefault="00D25DE6" w:rsidP="00D25DE6">
      <w:pPr>
        <w:pStyle w:val="PL"/>
        <w:spacing w:line="0" w:lineRule="atLeast"/>
        <w:rPr>
          <w:noProof w:val="0"/>
          <w:snapToGrid w:val="0"/>
        </w:rPr>
      </w:pPr>
      <w:r w:rsidRPr="00AD521A">
        <w:rPr>
          <w:noProof w:val="0"/>
          <w:snapToGrid w:val="0"/>
        </w:rPr>
        <w:tab/>
        <w:t>{ ID id-MaskedIMEISV</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MaskedIMEISV</w:t>
      </w:r>
      <w:r w:rsidRPr="00AD521A">
        <w:rPr>
          <w:noProof w:val="0"/>
          <w:snapToGrid w:val="0"/>
        </w:rPr>
        <w:tab/>
      </w:r>
      <w:r w:rsidRPr="00AD521A">
        <w:rPr>
          <w:noProof w:val="0"/>
          <w:snapToGrid w:val="0"/>
        </w:rPr>
        <w:tab/>
      </w:r>
      <w:r w:rsidRPr="00AD521A">
        <w:rPr>
          <w:noProof w:val="0"/>
          <w:snapToGrid w:val="0"/>
        </w:rPr>
        <w:tab/>
      </w:r>
      <w:r>
        <w:rPr>
          <w:noProof w:val="0"/>
          <w:snapToGrid w:val="0"/>
        </w:rPr>
        <w:tab/>
      </w:r>
      <w:r w:rsidRPr="00AD521A">
        <w:rPr>
          <w:noProof w:val="0"/>
          <w:snapToGrid w:val="0"/>
        </w:rPr>
        <w:t>PRESENCE optional}|</w:t>
      </w:r>
    </w:p>
    <w:p w:rsidR="00D25DE6" w:rsidRPr="00AD521A" w:rsidRDefault="00D25DE6" w:rsidP="00D25DE6">
      <w:pPr>
        <w:pStyle w:val="PL"/>
        <w:rPr>
          <w:noProof w:val="0"/>
          <w:snapToGrid w:val="0"/>
        </w:rPr>
      </w:pPr>
      <w:r w:rsidRPr="00AD521A">
        <w:rPr>
          <w:noProof w:val="0"/>
          <w:snapToGrid w:val="0"/>
        </w:rPr>
        <w:tab/>
        <w:t>{ ID id-SourceToTarget-TransparentContainer</w:t>
      </w:r>
      <w:r w:rsidRPr="00AD521A">
        <w:rPr>
          <w:noProof w:val="0"/>
          <w:snapToGrid w:val="0"/>
        </w:rPr>
        <w:tab/>
        <w:t>CRITICALITY reject</w:t>
      </w:r>
      <w:r w:rsidRPr="00AD521A">
        <w:rPr>
          <w:noProof w:val="0"/>
          <w:snapToGrid w:val="0"/>
        </w:rPr>
        <w:tab/>
        <w:t>TYPE SourceToTarget-TransparentContainer</w:t>
      </w:r>
      <w:r w:rsidRPr="00AD521A">
        <w:rPr>
          <w:noProof w:val="0"/>
          <w:snapToGrid w:val="0"/>
        </w:rPr>
        <w:tab/>
        <w:t>PRESENCE mandatory}|</w:t>
      </w:r>
    </w:p>
    <w:p w:rsidR="00D25DE6" w:rsidRPr="00AD521A" w:rsidRDefault="00D25DE6" w:rsidP="00D25DE6">
      <w:pPr>
        <w:pStyle w:val="PL"/>
        <w:rPr>
          <w:noProof w:val="0"/>
          <w:snapToGrid w:val="0"/>
          <w:lang w:eastAsia="zh-CN"/>
        </w:rPr>
      </w:pPr>
      <w:r w:rsidRPr="00AD521A">
        <w:rPr>
          <w:noProof w:val="0"/>
          <w:snapToGrid w:val="0"/>
        </w:rPr>
        <w:tab/>
        <w:t>{ ID id-MobilityRestrictionList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MobilityRestrictionList</w:t>
      </w:r>
      <w:r>
        <w:rPr>
          <w:noProof w:val="0"/>
          <w:snapToGrid w:val="0"/>
        </w:rPr>
        <w:tab/>
      </w:r>
      <w:r w:rsidRPr="00AD521A">
        <w:rPr>
          <w:noProof w:val="0"/>
          <w:snapToGrid w:val="0"/>
        </w:rPr>
        <w:t>PRESENCE optional}|</w:t>
      </w:r>
    </w:p>
    <w:p w:rsidR="00D25DE6" w:rsidRPr="00AD521A" w:rsidRDefault="00D25DE6" w:rsidP="00D25DE6">
      <w:pPr>
        <w:pStyle w:val="PL"/>
        <w:rPr>
          <w:noProof w:val="0"/>
          <w:snapToGrid w:val="0"/>
        </w:rPr>
      </w:pPr>
      <w:r w:rsidRPr="00AD521A">
        <w:rPr>
          <w:noProof w:val="0"/>
          <w:snapToGrid w:val="0"/>
        </w:rPr>
        <w:tab/>
        <w:t>{ ID id-LocationReportingRequestType</w:t>
      </w:r>
      <w:r w:rsidRPr="00AD521A">
        <w:rPr>
          <w:noProof w:val="0"/>
          <w:snapToGrid w:val="0"/>
        </w:rPr>
        <w:tab/>
      </w:r>
      <w:r w:rsidRPr="00AD521A">
        <w:rPr>
          <w:noProof w:val="0"/>
          <w:snapToGrid w:val="0"/>
        </w:rPr>
        <w:tab/>
        <w:t>CRITICALITY ignore</w:t>
      </w:r>
      <w:r w:rsidRPr="00AD521A">
        <w:rPr>
          <w:noProof w:val="0"/>
          <w:snapToGrid w:val="0"/>
        </w:rPr>
        <w:tab/>
        <w:t>TYPE LocationReportingRequestType</w:t>
      </w:r>
      <w:r w:rsidRPr="00AD521A">
        <w:rPr>
          <w:noProof w:val="0"/>
          <w:snapToGrid w:val="0"/>
        </w:rPr>
        <w:tab/>
        <w:t>PRESENCE optional}|</w:t>
      </w:r>
    </w:p>
    <w:p w:rsidR="00D25DE6" w:rsidRPr="00AD521A" w:rsidRDefault="00D25DE6" w:rsidP="00D25DE6">
      <w:pPr>
        <w:pStyle w:val="PL"/>
        <w:rPr>
          <w:noProof w:val="0"/>
          <w:snapToGrid w:val="0"/>
        </w:rPr>
      </w:pPr>
      <w:r w:rsidRPr="00AD521A">
        <w:rPr>
          <w:noProof w:val="0"/>
          <w:snapToGrid w:val="0"/>
        </w:rPr>
        <w:tab/>
        <w:t>{ ID id-RRCInactiveTransitionReportRequest</w:t>
      </w:r>
      <w:r w:rsidRPr="00AD521A">
        <w:rPr>
          <w:noProof w:val="0"/>
          <w:snapToGrid w:val="0"/>
        </w:rPr>
        <w:tab/>
        <w:t>CRITICALITY ignore</w:t>
      </w:r>
      <w:r w:rsidRPr="00AD521A">
        <w:rPr>
          <w:noProof w:val="0"/>
          <w:snapToGrid w:val="0"/>
        </w:rPr>
        <w:tab/>
        <w:t>TYPE RRCInactiveTransitionReportRequest</w:t>
      </w:r>
      <w:r>
        <w:rPr>
          <w:noProof w:val="0"/>
          <w:snapToGrid w:val="0"/>
        </w:rPr>
        <w:tab/>
      </w:r>
      <w:r w:rsidRPr="00AD521A">
        <w:rPr>
          <w:noProof w:val="0"/>
          <w:snapToGrid w:val="0"/>
        </w:rPr>
        <w:t>PRESENCE optional}|</w:t>
      </w:r>
    </w:p>
    <w:p w:rsidR="00D25DE6" w:rsidRPr="00AD521A" w:rsidRDefault="00D25DE6" w:rsidP="00D25DE6">
      <w:pPr>
        <w:pStyle w:val="PL"/>
        <w:spacing w:line="0" w:lineRule="atLeast"/>
        <w:rPr>
          <w:noProof w:val="0"/>
          <w:snapToGrid w:val="0"/>
        </w:rPr>
      </w:pPr>
      <w:r w:rsidRPr="00AD521A">
        <w:rPr>
          <w:noProof w:val="0"/>
          <w:snapToGrid w:val="0"/>
        </w:rPr>
        <w:tab/>
        <w:t>{ ID</w:t>
      </w:r>
      <w:r w:rsidRPr="00AD521A">
        <w:rPr>
          <w:noProof w:val="0"/>
          <w:snapToGrid w:val="0"/>
          <w:lang w:eastAsia="zh-CN"/>
        </w:rPr>
        <w:t xml:space="preserve"> </w:t>
      </w:r>
      <w:r w:rsidRPr="00AD521A">
        <w:rPr>
          <w:noProof w:val="0"/>
          <w:snapToGrid w:val="0"/>
        </w:rPr>
        <w:t>id-GUAMI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w:t>
      </w:r>
      <w:r w:rsidRPr="00AD521A">
        <w:rPr>
          <w:noProof w:val="0"/>
          <w:snapToGrid w:val="0"/>
          <w:lang w:eastAsia="zh-CN"/>
        </w:rPr>
        <w:t xml:space="preserve"> </w:t>
      </w:r>
      <w:r w:rsidRPr="00AD521A">
        <w:rPr>
          <w:noProof w:val="0"/>
          <w:snapToGrid w:val="0"/>
        </w:rPr>
        <w:t>GUAMI</w:t>
      </w:r>
      <w:r w:rsidRPr="00AD521A">
        <w:rPr>
          <w:noProof w:val="0"/>
          <w:snapToGrid w:val="0"/>
        </w:rPr>
        <w:tab/>
      </w:r>
      <w:r w:rsidRPr="00AD521A">
        <w:rPr>
          <w:noProof w:val="0"/>
          <w:snapToGrid w:val="0"/>
        </w:rPr>
        <w:tab/>
      </w:r>
      <w:r>
        <w:rPr>
          <w:noProof w:val="0"/>
          <w:snapToGrid w:val="0"/>
        </w:rPr>
        <w:tab/>
      </w:r>
      <w:r w:rsidRPr="00AD521A">
        <w:rPr>
          <w:noProof w:val="0"/>
          <w:snapToGrid w:val="0"/>
        </w:rPr>
        <w:tab/>
      </w:r>
      <w:r w:rsidRPr="00AD521A">
        <w:rPr>
          <w:noProof w:val="0"/>
          <w:snapToGrid w:val="0"/>
        </w:rPr>
        <w:tab/>
      </w:r>
      <w:r>
        <w:rPr>
          <w:noProof w:val="0"/>
          <w:snapToGrid w:val="0"/>
        </w:rPr>
        <w:tab/>
      </w:r>
      <w:r w:rsidRPr="00AD521A">
        <w:rPr>
          <w:noProof w:val="0"/>
          <w:snapToGrid w:val="0"/>
        </w:rPr>
        <w:t>PRESENCE mandatory}|</w:t>
      </w:r>
    </w:p>
    <w:p w:rsidR="00D25DE6" w:rsidRPr="00AD521A" w:rsidRDefault="00D25DE6" w:rsidP="00D25DE6">
      <w:pPr>
        <w:pStyle w:val="PL"/>
        <w:spacing w:line="0" w:lineRule="atLeast"/>
        <w:rPr>
          <w:noProof w:val="0"/>
          <w:snapToGrid w:val="0"/>
        </w:rPr>
      </w:pPr>
      <w:r w:rsidRPr="00AD521A">
        <w:rPr>
          <w:noProof w:val="0"/>
          <w:snapToGrid w:val="0"/>
        </w:rPr>
        <w:tab/>
        <w:t>{ ID id-RedirectionVoiceFallback</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RedirectionVoiceFallback</w:t>
      </w:r>
      <w:r w:rsidRPr="00AD521A">
        <w:rPr>
          <w:noProof w:val="0"/>
          <w:snapToGrid w:val="0"/>
        </w:rPr>
        <w:tab/>
        <w:t>PRESENCE optional}|</w:t>
      </w:r>
    </w:p>
    <w:p w:rsidR="00D25DE6" w:rsidRPr="00F34838" w:rsidRDefault="00D25DE6" w:rsidP="00D25DE6">
      <w:pPr>
        <w:pStyle w:val="PL"/>
        <w:spacing w:line="0" w:lineRule="atLeast"/>
        <w:rPr>
          <w:noProof w:val="0"/>
          <w:snapToGrid w:val="0"/>
        </w:rPr>
      </w:pPr>
      <w:r w:rsidRPr="00AD521A">
        <w:rPr>
          <w:noProof w:val="0"/>
          <w:snapToGrid w:val="0"/>
        </w:rPr>
        <w:tab/>
        <w:t>{ ID id-CNAssistedRANTuning</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CNAssistedRANTuning</w:t>
      </w:r>
      <w:r w:rsidRPr="00AD521A">
        <w:rPr>
          <w:noProof w:val="0"/>
          <w:snapToGrid w:val="0"/>
        </w:rPr>
        <w:tab/>
      </w:r>
      <w:r>
        <w:rPr>
          <w:noProof w:val="0"/>
          <w:snapToGrid w:val="0"/>
        </w:rPr>
        <w:tab/>
      </w:r>
      <w:r w:rsidRPr="00AD521A">
        <w:rPr>
          <w:noProof w:val="0"/>
          <w:snapToGrid w:val="0"/>
        </w:rPr>
        <w:t>PRESENCE optional}</w:t>
      </w:r>
      <w:r w:rsidRPr="00F34838">
        <w:rPr>
          <w:noProof w:val="0"/>
          <w:snapToGrid w:val="0"/>
        </w:rPr>
        <w:t>|</w:t>
      </w:r>
    </w:p>
    <w:p w:rsidR="00D25DE6" w:rsidRDefault="00D25DE6" w:rsidP="00D25DE6">
      <w:pPr>
        <w:pStyle w:val="PL"/>
        <w:spacing w:line="0" w:lineRule="atLeast"/>
        <w:rPr>
          <w:ins w:id="1361" w:author="Ericsson User" w:date="2020-01-13T17:20:00Z"/>
          <w:rFonts w:eastAsia="宋体"/>
          <w:noProof w:val="0"/>
          <w:snapToGrid w:val="0"/>
          <w:lang w:eastAsia="zh-CN"/>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t>PRESENCE optional}</w:t>
      </w:r>
      <w:ins w:id="1362" w:author="Ericsson User" w:date="2020-01-13T17:20:00Z">
        <w:r w:rsidRPr="00AD521A">
          <w:rPr>
            <w:noProof w:val="0"/>
            <w:snapToGrid w:val="0"/>
          </w:rPr>
          <w:t>|</w:t>
        </w:r>
      </w:ins>
      <w:del w:id="1363" w:author="Ericsson User" w:date="2020-01-13T17:20:00Z">
        <w:r w:rsidRPr="00AD521A" w:rsidDel="00C66A82">
          <w:rPr>
            <w:rFonts w:eastAsia="宋体"/>
            <w:noProof w:val="0"/>
            <w:snapToGrid w:val="0"/>
            <w:lang w:eastAsia="zh-CN"/>
          </w:rPr>
          <w:delText>,</w:delText>
        </w:r>
      </w:del>
    </w:p>
    <w:p w:rsidR="00D25DE6" w:rsidRDefault="00D25DE6" w:rsidP="00D25DE6">
      <w:pPr>
        <w:pStyle w:val="PL"/>
        <w:rPr>
          <w:ins w:id="1364" w:author="Ericsson User" w:date="2020-01-13T17:20:00Z"/>
          <w:noProof w:val="0"/>
          <w:snapToGrid w:val="0"/>
        </w:rPr>
      </w:pPr>
      <w:ins w:id="1365" w:author="Ericsson User" w:date="2020-01-13T17:20:00Z">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w:t>
        </w:r>
      </w:ins>
    </w:p>
    <w:p w:rsidR="00D25DE6" w:rsidRPr="00AD521A" w:rsidRDefault="00D25DE6" w:rsidP="00D25DE6">
      <w:pPr>
        <w:pStyle w:val="PL"/>
        <w:spacing w:line="0" w:lineRule="atLeast"/>
        <w:rPr>
          <w:noProof w:val="0"/>
          <w:snapToGrid w:val="0"/>
        </w:rPr>
      </w:pPr>
    </w:p>
    <w:p w:rsidR="00D25DE6" w:rsidRPr="00AD521A" w:rsidRDefault="00D25DE6" w:rsidP="00D25DE6">
      <w:pPr>
        <w:pStyle w:val="PL"/>
        <w:rPr>
          <w:noProof w:val="0"/>
          <w:snapToGrid w:val="0"/>
        </w:rPr>
      </w:pPr>
      <w:r w:rsidRPr="00AD521A">
        <w:rPr>
          <w:noProof w:val="0"/>
          <w:snapToGrid w:val="0"/>
        </w:rPr>
        <w:tab/>
        <w:t>...</w:t>
      </w:r>
    </w:p>
    <w:p w:rsidR="00D25DE6" w:rsidRPr="00AD521A" w:rsidRDefault="00D25DE6" w:rsidP="00D25DE6">
      <w:pPr>
        <w:pStyle w:val="PL"/>
        <w:rPr>
          <w:noProof w:val="0"/>
          <w:snapToGrid w:val="0"/>
        </w:rPr>
      </w:pPr>
      <w:r w:rsidRPr="00AD521A">
        <w:rPr>
          <w:noProof w:val="0"/>
          <w:snapToGrid w:val="0"/>
        </w:rPr>
        <w:t>}</w:t>
      </w:r>
    </w:p>
    <w:p w:rsidR="00D25DE6" w:rsidRDefault="00D25DE6" w:rsidP="00D25DE6">
      <w:pPr>
        <w:pStyle w:val="PL"/>
        <w:rPr>
          <w:noProof w:val="0"/>
          <w:snapToGrid w:val="0"/>
        </w:rPr>
      </w:pPr>
    </w:p>
    <w:p w:rsidR="00D25DE6" w:rsidRDefault="00D25DE6" w:rsidP="00D25DE6">
      <w:pPr>
        <w:pStyle w:val="PL"/>
        <w:rPr>
          <w:noProof w:val="0"/>
          <w:snapToGrid w:val="0"/>
        </w:rPr>
      </w:pPr>
    </w:p>
    <w:p w:rsidR="00D25DE6" w:rsidRDefault="00D25DE6" w:rsidP="00D25DE6">
      <w:pPr>
        <w:pStyle w:val="PL"/>
        <w:rPr>
          <w:noProof w:val="0"/>
          <w:snapToGrid w:val="0"/>
        </w:rPr>
      </w:pPr>
    </w:p>
    <w:p w:rsidR="00D25DE6" w:rsidRDefault="00D25DE6" w:rsidP="00D25DE6">
      <w:pPr>
        <w:pStyle w:val="PL"/>
        <w:rPr>
          <w:noProof w:val="0"/>
          <w:snapToGrid w:val="0"/>
        </w:rPr>
      </w:pPr>
    </w:p>
    <w:p w:rsidR="00D25DE6" w:rsidRDefault="00D25DE6" w:rsidP="00D25DE6">
      <w:pPr>
        <w:rPr>
          <w:b/>
          <w:noProof/>
        </w:rPr>
      </w:pPr>
      <w:r>
        <w:rPr>
          <w:b/>
          <w:noProof/>
          <w:highlight w:val="yellow"/>
        </w:rPr>
        <w:t>NEXT</w:t>
      </w:r>
      <w:r w:rsidRPr="00BC2EE6">
        <w:rPr>
          <w:b/>
          <w:noProof/>
          <w:highlight w:val="yellow"/>
        </w:rPr>
        <w:t xml:space="preserve"> CHANGE</w:t>
      </w:r>
    </w:p>
    <w:p w:rsidR="00D25DE6" w:rsidRPr="00AD521A" w:rsidRDefault="00D25DE6" w:rsidP="00D25DE6">
      <w:pPr>
        <w:pStyle w:val="PL"/>
        <w:rPr>
          <w:noProof w:val="0"/>
          <w:snapToGrid w:val="0"/>
        </w:rPr>
      </w:pPr>
      <w:r w:rsidRPr="00AD521A">
        <w:rPr>
          <w:noProof w:val="0"/>
          <w:snapToGrid w:val="0"/>
        </w:rPr>
        <w:t>-- **************************************************************</w:t>
      </w:r>
    </w:p>
    <w:p w:rsidR="00D25DE6" w:rsidRPr="00AD521A" w:rsidRDefault="00D25DE6" w:rsidP="00D25DE6">
      <w:pPr>
        <w:pStyle w:val="PL"/>
        <w:rPr>
          <w:noProof w:val="0"/>
          <w:snapToGrid w:val="0"/>
        </w:rPr>
      </w:pPr>
      <w:r w:rsidRPr="00AD521A">
        <w:rPr>
          <w:noProof w:val="0"/>
          <w:snapToGrid w:val="0"/>
        </w:rPr>
        <w:t>--</w:t>
      </w:r>
    </w:p>
    <w:p w:rsidR="00D25DE6" w:rsidRPr="00AD521A" w:rsidRDefault="00D25DE6" w:rsidP="00D25DE6">
      <w:pPr>
        <w:pStyle w:val="PL"/>
        <w:outlineLvl w:val="4"/>
        <w:rPr>
          <w:noProof w:val="0"/>
          <w:snapToGrid w:val="0"/>
        </w:rPr>
      </w:pPr>
      <w:r w:rsidRPr="00AD521A">
        <w:rPr>
          <w:noProof w:val="0"/>
          <w:snapToGrid w:val="0"/>
        </w:rPr>
        <w:t>-- PATH SWITCH REQUEST ACKNOWLEDGE</w:t>
      </w:r>
    </w:p>
    <w:p w:rsidR="00D25DE6" w:rsidRPr="00AD521A" w:rsidRDefault="00D25DE6" w:rsidP="00D25DE6">
      <w:pPr>
        <w:pStyle w:val="PL"/>
        <w:rPr>
          <w:noProof w:val="0"/>
          <w:snapToGrid w:val="0"/>
        </w:rPr>
      </w:pPr>
      <w:r w:rsidRPr="00AD521A">
        <w:rPr>
          <w:noProof w:val="0"/>
          <w:snapToGrid w:val="0"/>
        </w:rPr>
        <w:t>--</w:t>
      </w:r>
    </w:p>
    <w:p w:rsidR="00D25DE6" w:rsidRPr="00AD521A" w:rsidRDefault="00D25DE6" w:rsidP="00D25DE6">
      <w:pPr>
        <w:pStyle w:val="PL"/>
        <w:rPr>
          <w:noProof w:val="0"/>
          <w:snapToGrid w:val="0"/>
        </w:rPr>
      </w:pPr>
      <w:r w:rsidRPr="00AD521A">
        <w:rPr>
          <w:noProof w:val="0"/>
          <w:snapToGrid w:val="0"/>
        </w:rPr>
        <w:t>-- **************************************************************</w:t>
      </w:r>
    </w:p>
    <w:p w:rsidR="00D25DE6" w:rsidRPr="00AD521A" w:rsidRDefault="00D25DE6" w:rsidP="00D25DE6">
      <w:pPr>
        <w:pStyle w:val="PL"/>
        <w:rPr>
          <w:noProof w:val="0"/>
          <w:snapToGrid w:val="0"/>
        </w:rPr>
      </w:pPr>
    </w:p>
    <w:p w:rsidR="00D25DE6" w:rsidRPr="00AD521A" w:rsidRDefault="00D25DE6" w:rsidP="00D25DE6">
      <w:pPr>
        <w:pStyle w:val="PL"/>
        <w:rPr>
          <w:noProof w:val="0"/>
          <w:snapToGrid w:val="0"/>
        </w:rPr>
      </w:pPr>
      <w:r w:rsidRPr="00AD521A">
        <w:rPr>
          <w:noProof w:val="0"/>
          <w:snapToGrid w:val="0"/>
        </w:rPr>
        <w:t>PathSwitchRequestAcknowledge ::= SEQUENCE {</w:t>
      </w:r>
    </w:p>
    <w:p w:rsidR="00D25DE6" w:rsidRPr="00AD521A" w:rsidRDefault="00D25DE6" w:rsidP="00D25DE6">
      <w:pPr>
        <w:pStyle w:val="PL"/>
        <w:rPr>
          <w:noProof w:val="0"/>
          <w:snapToGrid w:val="0"/>
        </w:rPr>
      </w:pPr>
      <w:r w:rsidRPr="00AD521A">
        <w:rPr>
          <w:noProof w:val="0"/>
          <w:snapToGrid w:val="0"/>
        </w:rPr>
        <w:tab/>
        <w:t>protocolIEs</w:t>
      </w:r>
      <w:r w:rsidRPr="00AD521A">
        <w:rPr>
          <w:noProof w:val="0"/>
          <w:snapToGrid w:val="0"/>
        </w:rPr>
        <w:tab/>
      </w:r>
      <w:r w:rsidRPr="00AD521A">
        <w:rPr>
          <w:noProof w:val="0"/>
          <w:snapToGrid w:val="0"/>
        </w:rPr>
        <w:tab/>
        <w:t>ProtocolIE-Container</w:t>
      </w:r>
      <w:r w:rsidRPr="00AD521A">
        <w:rPr>
          <w:noProof w:val="0"/>
          <w:snapToGrid w:val="0"/>
        </w:rPr>
        <w:tab/>
      </w:r>
      <w:r w:rsidRPr="00AD521A">
        <w:rPr>
          <w:noProof w:val="0"/>
          <w:snapToGrid w:val="0"/>
        </w:rPr>
        <w:tab/>
        <w:t>{ { PathSwitchRequestAcknowledgeIEs} },</w:t>
      </w:r>
    </w:p>
    <w:p w:rsidR="00D25DE6" w:rsidRPr="00AD521A" w:rsidRDefault="00D25DE6" w:rsidP="00D25DE6">
      <w:pPr>
        <w:pStyle w:val="PL"/>
        <w:rPr>
          <w:noProof w:val="0"/>
          <w:snapToGrid w:val="0"/>
        </w:rPr>
      </w:pPr>
      <w:r w:rsidRPr="00AD521A">
        <w:rPr>
          <w:noProof w:val="0"/>
          <w:snapToGrid w:val="0"/>
        </w:rPr>
        <w:tab/>
        <w:t>...</w:t>
      </w:r>
    </w:p>
    <w:p w:rsidR="00D25DE6" w:rsidRPr="00AD521A" w:rsidRDefault="00D25DE6" w:rsidP="00D25DE6">
      <w:pPr>
        <w:pStyle w:val="PL"/>
        <w:rPr>
          <w:noProof w:val="0"/>
          <w:snapToGrid w:val="0"/>
        </w:rPr>
      </w:pPr>
      <w:r w:rsidRPr="00AD521A">
        <w:rPr>
          <w:noProof w:val="0"/>
          <w:snapToGrid w:val="0"/>
        </w:rPr>
        <w:t>}</w:t>
      </w:r>
    </w:p>
    <w:p w:rsidR="00D25DE6" w:rsidRPr="00AD521A" w:rsidRDefault="00D25DE6" w:rsidP="00D25DE6">
      <w:pPr>
        <w:pStyle w:val="PL"/>
        <w:rPr>
          <w:noProof w:val="0"/>
          <w:snapToGrid w:val="0"/>
        </w:rPr>
      </w:pPr>
    </w:p>
    <w:p w:rsidR="00D25DE6" w:rsidRPr="00AD521A" w:rsidRDefault="00D25DE6" w:rsidP="00D25DE6">
      <w:pPr>
        <w:pStyle w:val="PL"/>
        <w:rPr>
          <w:noProof w:val="0"/>
          <w:snapToGrid w:val="0"/>
        </w:rPr>
      </w:pPr>
      <w:r w:rsidRPr="00AD521A">
        <w:rPr>
          <w:noProof w:val="0"/>
          <w:snapToGrid w:val="0"/>
        </w:rPr>
        <w:t>PathSwitchRequestAcknowledgeIEs NGAP-PROTOCOL-IES ::= {</w:t>
      </w:r>
      <w:r w:rsidRPr="00AD521A">
        <w:rPr>
          <w:noProof w:val="0"/>
          <w:snapToGrid w:val="0"/>
        </w:rPr>
        <w:tab/>
      </w:r>
    </w:p>
    <w:p w:rsidR="00D25DE6" w:rsidRPr="00AD521A" w:rsidRDefault="00D25DE6" w:rsidP="00D25DE6">
      <w:pPr>
        <w:pStyle w:val="PL"/>
        <w:rPr>
          <w:noProof w:val="0"/>
          <w:snapToGrid w:val="0"/>
        </w:rPr>
      </w:pPr>
      <w:r w:rsidRPr="00AD521A">
        <w:rPr>
          <w:noProof w:val="0"/>
          <w:snapToGrid w:val="0"/>
        </w:rPr>
        <w:tab/>
        <w:t>{ ID 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AMF-UE-NGAP-ID</w:t>
      </w:r>
      <w:r>
        <w:rPr>
          <w:noProof w:val="0"/>
          <w:snapToGrid w:val="0"/>
        </w:rPr>
        <w:tab/>
      </w:r>
      <w:r w:rsidRPr="00AD521A">
        <w:rPr>
          <w:noProof w:val="0"/>
          <w:snapToGrid w:val="0"/>
        </w:rPr>
        <w:tab/>
        <w:t>PRESENCE mandatory}|</w:t>
      </w:r>
    </w:p>
    <w:p w:rsidR="00D25DE6" w:rsidRPr="00AD521A" w:rsidRDefault="00D25DE6" w:rsidP="00D25DE6">
      <w:pPr>
        <w:pStyle w:val="PL"/>
        <w:rPr>
          <w:noProof w:val="0"/>
          <w:snapToGrid w:val="0"/>
        </w:rPr>
      </w:pPr>
      <w:r w:rsidRPr="00AD521A">
        <w:rPr>
          <w:noProof w:val="0"/>
          <w:snapToGrid w:val="0"/>
        </w:rPr>
        <w:tab/>
        <w:t>{ ID 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RAN-UE-NGAP-ID</w:t>
      </w:r>
      <w:r w:rsidRPr="00AD521A">
        <w:rPr>
          <w:noProof w:val="0"/>
          <w:snapToGrid w:val="0"/>
        </w:rPr>
        <w:tab/>
      </w:r>
      <w:r>
        <w:rPr>
          <w:noProof w:val="0"/>
          <w:snapToGrid w:val="0"/>
        </w:rPr>
        <w:tab/>
      </w:r>
      <w:r w:rsidRPr="00AD521A">
        <w:rPr>
          <w:noProof w:val="0"/>
          <w:snapToGrid w:val="0"/>
        </w:rPr>
        <w:t>PRESENCE mandatory}|</w:t>
      </w:r>
    </w:p>
    <w:p w:rsidR="00D25DE6" w:rsidRPr="00AD521A" w:rsidRDefault="00D25DE6" w:rsidP="00D25DE6">
      <w:pPr>
        <w:pStyle w:val="PL"/>
        <w:rPr>
          <w:noProof w:val="0"/>
          <w:snapToGrid w:val="0"/>
        </w:rPr>
      </w:pPr>
      <w:r w:rsidRPr="00AD521A">
        <w:rPr>
          <w:noProof w:val="0"/>
          <w:snapToGrid w:val="0"/>
        </w:rPr>
        <w:tab/>
        <w:t>{ ID id-UESecurityCapabilities</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UESecurityCapabilities</w:t>
      </w:r>
      <w:r w:rsidRPr="00AD521A">
        <w:rPr>
          <w:noProof w:val="0"/>
          <w:snapToGrid w:val="0"/>
        </w:rPr>
        <w:tab/>
        <w:t>PRESENCE optional}|</w:t>
      </w:r>
    </w:p>
    <w:p w:rsidR="00D25DE6" w:rsidRPr="00AD521A" w:rsidRDefault="00D25DE6" w:rsidP="00D25DE6">
      <w:pPr>
        <w:pStyle w:val="PL"/>
        <w:rPr>
          <w:noProof w:val="0"/>
          <w:snapToGrid w:val="0"/>
        </w:rPr>
      </w:pPr>
      <w:r w:rsidRPr="00AD521A">
        <w:rPr>
          <w:noProof w:val="0"/>
          <w:snapToGrid w:val="0"/>
        </w:rPr>
        <w:tab/>
        <w:t>{ ID id-SecurityContext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SecurityContext</w:t>
      </w:r>
      <w:r w:rsidRPr="00AD521A">
        <w:rPr>
          <w:noProof w:val="0"/>
          <w:snapToGrid w:val="0"/>
        </w:rPr>
        <w:tab/>
        <w:t>PRESENCE mandatory}|</w:t>
      </w:r>
    </w:p>
    <w:p w:rsidR="00D25DE6" w:rsidRPr="00AD521A" w:rsidRDefault="00D25DE6" w:rsidP="00D25DE6">
      <w:pPr>
        <w:pStyle w:val="PL"/>
        <w:rPr>
          <w:noProof w:val="0"/>
          <w:snapToGrid w:val="0"/>
        </w:rPr>
      </w:pPr>
      <w:r w:rsidRPr="00AD521A">
        <w:rPr>
          <w:noProof w:val="0"/>
          <w:snapToGrid w:val="0"/>
        </w:rPr>
        <w:tab/>
        <w:t>{ ID id-NewSecurityContextInd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NewSecurityContextInd</w:t>
      </w:r>
      <w:r w:rsidRPr="00AD521A">
        <w:rPr>
          <w:noProof w:val="0"/>
          <w:snapToGrid w:val="0"/>
        </w:rPr>
        <w:tab/>
        <w:t>PRESENCE optional}|</w:t>
      </w:r>
    </w:p>
    <w:p w:rsidR="00D25DE6" w:rsidRPr="00AD521A" w:rsidRDefault="00D25DE6" w:rsidP="00D25DE6">
      <w:pPr>
        <w:pStyle w:val="PL"/>
        <w:rPr>
          <w:noProof w:val="0"/>
          <w:snapToGrid w:val="0"/>
        </w:rPr>
      </w:pPr>
      <w:r w:rsidRPr="00AD521A">
        <w:rPr>
          <w:noProof w:val="0"/>
          <w:snapToGrid w:val="0"/>
        </w:rPr>
        <w:tab/>
        <w:t>{ ID id-PDUSessionResourceSwitchedList</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PDUSessionResourceSwitchedList</w:t>
      </w:r>
      <w:r w:rsidRPr="00AD521A">
        <w:rPr>
          <w:noProof w:val="0"/>
          <w:snapToGrid w:val="0"/>
        </w:rPr>
        <w:tab/>
        <w:t>PRESENCE mandatory}|</w:t>
      </w:r>
    </w:p>
    <w:p w:rsidR="00D25DE6" w:rsidRPr="00AD521A" w:rsidRDefault="00D25DE6" w:rsidP="00D25DE6">
      <w:pPr>
        <w:pStyle w:val="PL"/>
        <w:rPr>
          <w:noProof w:val="0"/>
          <w:snapToGrid w:val="0"/>
        </w:rPr>
      </w:pPr>
      <w:r w:rsidRPr="00AD521A">
        <w:rPr>
          <w:noProof w:val="0"/>
          <w:snapToGrid w:val="0"/>
        </w:rPr>
        <w:tab/>
        <w:t>{ ID id-PDUSessionResource</w:t>
      </w:r>
      <w:r w:rsidRPr="00AD521A">
        <w:rPr>
          <w:noProof w:val="0"/>
        </w:rPr>
        <w:t>ReleasedListPSAck</w:t>
      </w:r>
      <w:r w:rsidRPr="00AD521A">
        <w:rPr>
          <w:noProof w:val="0"/>
          <w:snapToGrid w:val="0"/>
        </w:rPr>
        <w:tab/>
      </w:r>
      <w:r w:rsidRPr="00AD521A">
        <w:rPr>
          <w:noProof w:val="0"/>
          <w:snapToGrid w:val="0"/>
        </w:rPr>
        <w:tab/>
        <w:t>CRITICALITY ignore</w:t>
      </w:r>
      <w:r w:rsidRPr="00AD521A">
        <w:rPr>
          <w:noProof w:val="0"/>
          <w:snapToGrid w:val="0"/>
        </w:rPr>
        <w:tab/>
        <w:t>TYPE PDUSessionResource</w:t>
      </w:r>
      <w:r w:rsidRPr="00AD521A">
        <w:rPr>
          <w:noProof w:val="0"/>
        </w:rPr>
        <w:t>ReleasedListPSAck</w:t>
      </w:r>
      <w:r w:rsidRPr="00AD521A">
        <w:rPr>
          <w:noProof w:val="0"/>
          <w:snapToGrid w:val="0"/>
        </w:rPr>
        <w:tab/>
      </w:r>
      <w:r w:rsidRPr="00AD521A">
        <w:rPr>
          <w:noProof w:val="0"/>
          <w:snapToGrid w:val="0"/>
        </w:rPr>
        <w:tab/>
        <w:t>PRESENCE optional</w:t>
      </w:r>
      <w:r w:rsidRPr="00AD521A">
        <w:rPr>
          <w:noProof w:val="0"/>
          <w:snapToGrid w:val="0"/>
        </w:rPr>
        <w:tab/>
        <w:t>}|</w:t>
      </w:r>
    </w:p>
    <w:p w:rsidR="00D25DE6" w:rsidRPr="00AD521A" w:rsidRDefault="00D25DE6" w:rsidP="00D25DE6">
      <w:pPr>
        <w:pStyle w:val="PL"/>
        <w:rPr>
          <w:noProof w:val="0"/>
          <w:snapToGrid w:val="0"/>
        </w:rPr>
      </w:pPr>
      <w:r w:rsidRPr="00AD521A">
        <w:rPr>
          <w:noProof w:val="0"/>
          <w:snapToGrid w:val="0"/>
        </w:rPr>
        <w:tab/>
        <w:t>{ ID id-AllowedNSSAI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AllowedNSSAI</w:t>
      </w:r>
      <w:r w:rsidRPr="00AD521A">
        <w:rPr>
          <w:noProof w:val="0"/>
          <w:snapToGrid w:val="0"/>
        </w:rPr>
        <w:tab/>
        <w:t>PRESENCE mandatory}|</w:t>
      </w:r>
    </w:p>
    <w:p w:rsidR="00D25DE6" w:rsidRPr="00AD521A" w:rsidRDefault="00D25DE6" w:rsidP="00D25DE6">
      <w:pPr>
        <w:pStyle w:val="PL"/>
        <w:rPr>
          <w:noProof w:val="0"/>
          <w:snapToGrid w:val="0"/>
        </w:rPr>
      </w:pPr>
      <w:r w:rsidRPr="00AD521A">
        <w:rPr>
          <w:noProof w:val="0"/>
          <w:snapToGrid w:val="0"/>
        </w:rPr>
        <w:tab/>
        <w:t>{ ID id-CoreNetworkAssistanceInformation</w:t>
      </w:r>
      <w:r w:rsidRPr="00AD521A">
        <w:rPr>
          <w:snapToGrid w:val="0"/>
        </w:rPr>
        <w:t>ForInactive</w:t>
      </w:r>
      <w:r w:rsidRPr="00AD521A">
        <w:rPr>
          <w:noProof w:val="0"/>
          <w:snapToGrid w:val="0"/>
        </w:rPr>
        <w:tab/>
      </w:r>
      <w:r w:rsidRPr="00AD521A">
        <w:rPr>
          <w:noProof w:val="0"/>
          <w:snapToGrid w:val="0"/>
        </w:rPr>
        <w:tab/>
        <w:t>CRITICALITY ignore</w:t>
      </w:r>
      <w:r w:rsidRPr="00AD521A">
        <w:rPr>
          <w:noProof w:val="0"/>
          <w:snapToGrid w:val="0"/>
        </w:rPr>
        <w:tab/>
        <w:t>TYPE CoreNetworkAssistanceInformation</w:t>
      </w:r>
      <w:r w:rsidRPr="00AD521A">
        <w:rPr>
          <w:snapToGrid w:val="0"/>
        </w:rPr>
        <w:t>ForInactive</w:t>
      </w:r>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p>
    <w:p w:rsidR="00D25DE6" w:rsidRPr="00AD521A" w:rsidRDefault="00D25DE6" w:rsidP="00D25DE6">
      <w:pPr>
        <w:pStyle w:val="PL"/>
        <w:rPr>
          <w:noProof w:val="0"/>
          <w:snapToGrid w:val="0"/>
        </w:rPr>
      </w:pPr>
      <w:r w:rsidRPr="00AD521A">
        <w:rPr>
          <w:noProof w:val="0"/>
          <w:snapToGrid w:val="0"/>
        </w:rPr>
        <w:tab/>
        <w:t>{ ID id-RRCInactiveTransitionReportRequest</w:t>
      </w:r>
      <w:r w:rsidRPr="00AD521A">
        <w:rPr>
          <w:noProof w:val="0"/>
          <w:snapToGrid w:val="0"/>
        </w:rPr>
        <w:tab/>
        <w:t>CRITICALITY ignore</w:t>
      </w:r>
      <w:r w:rsidRPr="00AD521A">
        <w:rPr>
          <w:noProof w:val="0"/>
          <w:snapToGrid w:val="0"/>
        </w:rPr>
        <w:tab/>
        <w:t>TYPE RRCInactiveTransitionReportRequest</w:t>
      </w:r>
      <w:r w:rsidRPr="00AD521A">
        <w:rPr>
          <w:noProof w:val="0"/>
          <w:snapToGrid w:val="0"/>
        </w:rPr>
        <w:tab/>
        <w:t>PRESENCE optional}|</w:t>
      </w:r>
    </w:p>
    <w:p w:rsidR="00D25DE6" w:rsidRPr="00AD521A" w:rsidRDefault="00D25DE6" w:rsidP="00D25DE6">
      <w:pPr>
        <w:pStyle w:val="PL"/>
        <w:rPr>
          <w:noProof w:val="0"/>
          <w:snapToGrid w:val="0"/>
        </w:rPr>
      </w:pPr>
      <w:r w:rsidRPr="00AD521A">
        <w:rPr>
          <w:noProof w:val="0"/>
          <w:snapToGrid w:val="0"/>
        </w:rPr>
        <w:tab/>
        <w:t>{ ID id-CriticalityDiagnostics</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CriticalityDiagnostics</w:t>
      </w:r>
      <w:r w:rsidRPr="00AD521A">
        <w:rPr>
          <w:noProof w:val="0"/>
          <w:snapToGrid w:val="0"/>
        </w:rPr>
        <w:tab/>
      </w:r>
      <w:r w:rsidRPr="00AD521A">
        <w:rPr>
          <w:noProof w:val="0"/>
          <w:snapToGrid w:val="0"/>
        </w:rPr>
        <w:tab/>
        <w:t>PRESENCE optional}|</w:t>
      </w:r>
    </w:p>
    <w:p w:rsidR="00D25DE6" w:rsidRPr="00AD521A" w:rsidRDefault="00D25DE6" w:rsidP="00D25DE6">
      <w:pPr>
        <w:pStyle w:val="PL"/>
        <w:rPr>
          <w:noProof w:val="0"/>
          <w:snapToGrid w:val="0"/>
        </w:rPr>
      </w:pPr>
      <w:r w:rsidRPr="00AD521A">
        <w:rPr>
          <w:noProof w:val="0"/>
          <w:snapToGrid w:val="0"/>
        </w:rPr>
        <w:tab/>
        <w:t>{ ID id-RedirectionVoiceFallback</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RedirectionVoiceFallback</w:t>
      </w:r>
      <w:r w:rsidRPr="00AD521A">
        <w:rPr>
          <w:noProof w:val="0"/>
          <w:snapToGrid w:val="0"/>
        </w:rPr>
        <w:tab/>
        <w:t>PRESENCE optional}|</w:t>
      </w:r>
    </w:p>
    <w:p w:rsidR="00D25DE6" w:rsidRPr="00F34838" w:rsidRDefault="00D25DE6" w:rsidP="00D25DE6">
      <w:pPr>
        <w:pStyle w:val="PL"/>
        <w:rPr>
          <w:noProof w:val="0"/>
          <w:snapToGrid w:val="0"/>
        </w:rPr>
      </w:pPr>
      <w:r w:rsidRPr="00AD521A">
        <w:rPr>
          <w:noProof w:val="0"/>
          <w:snapToGrid w:val="0"/>
        </w:rPr>
        <w:tab/>
        <w:t>{ ID id-CNAssistedRANTuning</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CNAssistedRANTuning</w:t>
      </w:r>
      <w:r w:rsidRPr="00AD521A">
        <w:rPr>
          <w:noProof w:val="0"/>
          <w:snapToGrid w:val="0"/>
        </w:rPr>
        <w:tab/>
      </w:r>
      <w:r w:rsidRPr="00AD521A">
        <w:rPr>
          <w:noProof w:val="0"/>
          <w:snapToGrid w:val="0"/>
        </w:rPr>
        <w:tab/>
        <w:t>PRESENCE optional}</w:t>
      </w:r>
      <w:r w:rsidRPr="00F34838">
        <w:rPr>
          <w:noProof w:val="0"/>
          <w:snapToGrid w:val="0"/>
        </w:rPr>
        <w:t>|</w:t>
      </w:r>
    </w:p>
    <w:p w:rsidR="00D25DE6" w:rsidRDefault="00D25DE6" w:rsidP="00D25DE6">
      <w:pPr>
        <w:pStyle w:val="PL"/>
        <w:rPr>
          <w:ins w:id="1366" w:author="Ericsson User" w:date="2020-01-13T17:28:00Z"/>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Pr>
          <w:noProof w:val="0"/>
          <w:snapToGrid w:val="0"/>
        </w:rPr>
        <w:tab/>
      </w:r>
      <w:r>
        <w:rPr>
          <w:noProof w:val="0"/>
          <w:snapToGrid w:val="0"/>
        </w:rPr>
        <w:tab/>
      </w:r>
      <w:r w:rsidRPr="00F34838">
        <w:rPr>
          <w:noProof w:val="0"/>
          <w:snapToGrid w:val="0"/>
        </w:rPr>
        <w:t>PRESENCE optional}</w:t>
      </w:r>
      <w:ins w:id="1367" w:author="Ericsson User" w:date="2020-01-13T17:28:00Z">
        <w:r w:rsidRPr="00AD521A">
          <w:rPr>
            <w:noProof w:val="0"/>
            <w:snapToGrid w:val="0"/>
          </w:rPr>
          <w:t>|</w:t>
        </w:r>
      </w:ins>
      <w:del w:id="1368" w:author="Ericsson User" w:date="2020-01-13T17:28:00Z">
        <w:r w:rsidRPr="00AD521A" w:rsidDel="00C66A82">
          <w:rPr>
            <w:noProof w:val="0"/>
            <w:snapToGrid w:val="0"/>
          </w:rPr>
          <w:delText>,</w:delText>
        </w:r>
      </w:del>
    </w:p>
    <w:p w:rsidR="00D25DE6" w:rsidRDefault="00D25DE6" w:rsidP="00D25DE6">
      <w:pPr>
        <w:pStyle w:val="PL"/>
        <w:rPr>
          <w:ins w:id="1369" w:author="Ericsson User" w:date="2020-01-13T17:28:00Z"/>
          <w:noProof w:val="0"/>
          <w:snapToGrid w:val="0"/>
        </w:rPr>
      </w:pPr>
      <w:ins w:id="1370" w:author="Ericsson User" w:date="2020-01-13T17:28:00Z">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ins>
    </w:p>
    <w:p w:rsidR="00D25DE6" w:rsidRPr="00AD521A" w:rsidRDefault="00D25DE6" w:rsidP="00D25DE6">
      <w:pPr>
        <w:pStyle w:val="PL"/>
        <w:rPr>
          <w:noProof w:val="0"/>
          <w:snapToGrid w:val="0"/>
        </w:rPr>
      </w:pPr>
      <w:ins w:id="1371" w:author="Ericsson User" w:date="2020-01-13T17:28:00Z">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ins>
      <w:r>
        <w:rPr>
          <w:noProof w:val="0"/>
          <w:snapToGrid w:val="0"/>
        </w:rPr>
        <w:tab/>
      </w:r>
      <w:ins w:id="1372" w:author="Ericsson User" w:date="2020-01-13T17:28:00Z">
        <w:r w:rsidRPr="00AD521A">
          <w:rPr>
            <w:noProof w:val="0"/>
            <w:snapToGrid w:val="0"/>
          </w:rPr>
          <w:t>PRESENCE optional},</w:t>
        </w:r>
      </w:ins>
    </w:p>
    <w:p w:rsidR="00D25DE6" w:rsidRPr="00AD521A" w:rsidRDefault="00D25DE6" w:rsidP="00D25DE6">
      <w:pPr>
        <w:pStyle w:val="PL"/>
        <w:rPr>
          <w:noProof w:val="0"/>
          <w:snapToGrid w:val="0"/>
        </w:rPr>
      </w:pPr>
      <w:r w:rsidRPr="00AD521A">
        <w:rPr>
          <w:noProof w:val="0"/>
          <w:snapToGrid w:val="0"/>
        </w:rPr>
        <w:tab/>
        <w:t>...</w:t>
      </w:r>
    </w:p>
    <w:p w:rsidR="00D25DE6" w:rsidRPr="00AD521A" w:rsidRDefault="00D25DE6" w:rsidP="00D25DE6">
      <w:pPr>
        <w:pStyle w:val="PL"/>
        <w:rPr>
          <w:noProof w:val="0"/>
          <w:snapToGrid w:val="0"/>
        </w:rPr>
      </w:pPr>
      <w:r w:rsidRPr="00AD521A">
        <w:rPr>
          <w:noProof w:val="0"/>
          <w:snapToGrid w:val="0"/>
        </w:rPr>
        <w:t>}</w:t>
      </w:r>
    </w:p>
    <w:p w:rsidR="00D25DE6" w:rsidRDefault="00D25DE6" w:rsidP="00D25DE6">
      <w:pPr>
        <w:pStyle w:val="PL"/>
        <w:rPr>
          <w:noProof w:val="0"/>
          <w:snapToGrid w:val="0"/>
        </w:rPr>
      </w:pPr>
    </w:p>
    <w:p w:rsidR="00D25DE6" w:rsidRDefault="00D25DE6" w:rsidP="00D25DE6">
      <w:pPr>
        <w:pStyle w:val="PL"/>
        <w:rPr>
          <w:noProof w:val="0"/>
          <w:snapToGrid w:val="0"/>
        </w:rPr>
      </w:pPr>
    </w:p>
    <w:p w:rsidR="00D25DE6" w:rsidRDefault="00D25DE6" w:rsidP="00D25DE6"/>
    <w:p w:rsidR="00D25DE6" w:rsidRDefault="00D25DE6" w:rsidP="00D25DE6">
      <w:pPr>
        <w:rPr>
          <w:b/>
          <w:noProof/>
        </w:rPr>
      </w:pPr>
      <w:r>
        <w:rPr>
          <w:b/>
          <w:noProof/>
          <w:highlight w:val="yellow"/>
        </w:rPr>
        <w:t>NEXT</w:t>
      </w:r>
      <w:r w:rsidRPr="00BC2EE6">
        <w:rPr>
          <w:b/>
          <w:noProof/>
          <w:highlight w:val="yellow"/>
        </w:rPr>
        <w:t xml:space="preserve"> CHANGE</w:t>
      </w:r>
    </w:p>
    <w:p w:rsidR="00D25DE6" w:rsidRPr="00AD521A" w:rsidRDefault="00D25DE6" w:rsidP="00D25DE6">
      <w:pPr>
        <w:pStyle w:val="PL"/>
        <w:rPr>
          <w:noProof w:val="0"/>
          <w:snapToGrid w:val="0"/>
        </w:rPr>
      </w:pPr>
      <w:r w:rsidRPr="00AD521A">
        <w:rPr>
          <w:noProof w:val="0"/>
          <w:snapToGrid w:val="0"/>
        </w:rPr>
        <w:t>-- **************************************************************</w:t>
      </w:r>
    </w:p>
    <w:p w:rsidR="00D25DE6" w:rsidRPr="00AD521A" w:rsidRDefault="00D25DE6" w:rsidP="00D25DE6">
      <w:pPr>
        <w:pStyle w:val="PL"/>
        <w:rPr>
          <w:noProof w:val="0"/>
          <w:snapToGrid w:val="0"/>
        </w:rPr>
      </w:pPr>
      <w:r w:rsidRPr="00AD521A">
        <w:rPr>
          <w:noProof w:val="0"/>
          <w:snapToGrid w:val="0"/>
        </w:rPr>
        <w:t>--</w:t>
      </w:r>
    </w:p>
    <w:p w:rsidR="00D25DE6" w:rsidRPr="00AD521A" w:rsidRDefault="00D25DE6" w:rsidP="00D25DE6">
      <w:pPr>
        <w:pStyle w:val="PL"/>
        <w:outlineLvl w:val="4"/>
        <w:rPr>
          <w:noProof w:val="0"/>
          <w:snapToGrid w:val="0"/>
        </w:rPr>
      </w:pPr>
      <w:r w:rsidRPr="00AD521A">
        <w:rPr>
          <w:noProof w:val="0"/>
          <w:snapToGrid w:val="0"/>
        </w:rPr>
        <w:t>-- PAGING</w:t>
      </w:r>
    </w:p>
    <w:p w:rsidR="00D25DE6" w:rsidRPr="00AD521A" w:rsidRDefault="00D25DE6" w:rsidP="00D25DE6">
      <w:pPr>
        <w:pStyle w:val="PL"/>
        <w:rPr>
          <w:noProof w:val="0"/>
          <w:snapToGrid w:val="0"/>
        </w:rPr>
      </w:pPr>
      <w:r w:rsidRPr="00AD521A">
        <w:rPr>
          <w:noProof w:val="0"/>
          <w:snapToGrid w:val="0"/>
        </w:rPr>
        <w:t>--</w:t>
      </w:r>
    </w:p>
    <w:p w:rsidR="00D25DE6" w:rsidRPr="00AD521A" w:rsidRDefault="00D25DE6" w:rsidP="00D25DE6">
      <w:pPr>
        <w:pStyle w:val="PL"/>
        <w:rPr>
          <w:noProof w:val="0"/>
          <w:snapToGrid w:val="0"/>
        </w:rPr>
      </w:pPr>
      <w:r w:rsidRPr="00AD521A">
        <w:rPr>
          <w:noProof w:val="0"/>
          <w:snapToGrid w:val="0"/>
        </w:rPr>
        <w:t>-- **************************************************************</w:t>
      </w:r>
    </w:p>
    <w:p w:rsidR="00D25DE6" w:rsidRPr="00AD521A" w:rsidRDefault="00D25DE6" w:rsidP="00D25DE6">
      <w:pPr>
        <w:pStyle w:val="PL"/>
        <w:rPr>
          <w:noProof w:val="0"/>
          <w:snapToGrid w:val="0"/>
        </w:rPr>
      </w:pPr>
    </w:p>
    <w:p w:rsidR="00D25DE6" w:rsidRPr="00AD521A" w:rsidRDefault="00D25DE6" w:rsidP="00D25DE6">
      <w:pPr>
        <w:pStyle w:val="PL"/>
        <w:rPr>
          <w:noProof w:val="0"/>
          <w:snapToGrid w:val="0"/>
        </w:rPr>
      </w:pPr>
      <w:r w:rsidRPr="00AD521A">
        <w:rPr>
          <w:noProof w:val="0"/>
          <w:snapToGrid w:val="0"/>
        </w:rPr>
        <w:t>Paging ::= SEQUENCE {</w:t>
      </w:r>
    </w:p>
    <w:p w:rsidR="00D25DE6" w:rsidRPr="00AD521A" w:rsidRDefault="00D25DE6" w:rsidP="00D25DE6">
      <w:pPr>
        <w:pStyle w:val="PL"/>
        <w:rPr>
          <w:noProof w:val="0"/>
          <w:snapToGrid w:val="0"/>
        </w:rPr>
      </w:pPr>
      <w:r w:rsidRPr="00AD521A">
        <w:rPr>
          <w:noProof w:val="0"/>
          <w:snapToGrid w:val="0"/>
        </w:rPr>
        <w:tab/>
        <w:t>protocolIEs</w:t>
      </w:r>
      <w:r w:rsidRPr="00AD521A">
        <w:rPr>
          <w:noProof w:val="0"/>
          <w:snapToGrid w:val="0"/>
        </w:rPr>
        <w:tab/>
      </w:r>
      <w:r w:rsidRPr="00AD521A">
        <w:rPr>
          <w:noProof w:val="0"/>
          <w:snapToGrid w:val="0"/>
        </w:rPr>
        <w:tab/>
        <w:t>ProtocolIE-Container</w:t>
      </w:r>
      <w:r w:rsidRPr="00AD521A">
        <w:rPr>
          <w:noProof w:val="0"/>
          <w:snapToGrid w:val="0"/>
        </w:rPr>
        <w:tab/>
      </w:r>
      <w:r w:rsidRPr="00AD521A">
        <w:rPr>
          <w:noProof w:val="0"/>
          <w:snapToGrid w:val="0"/>
        </w:rPr>
        <w:tab/>
        <w:t>{ {PagingIEs} },</w:t>
      </w:r>
    </w:p>
    <w:p w:rsidR="00D25DE6" w:rsidRPr="00AD521A" w:rsidRDefault="00D25DE6" w:rsidP="00D25DE6">
      <w:pPr>
        <w:pStyle w:val="PL"/>
        <w:rPr>
          <w:noProof w:val="0"/>
          <w:snapToGrid w:val="0"/>
        </w:rPr>
      </w:pPr>
      <w:r w:rsidRPr="00AD521A">
        <w:rPr>
          <w:noProof w:val="0"/>
          <w:snapToGrid w:val="0"/>
        </w:rPr>
        <w:tab/>
        <w:t>...</w:t>
      </w:r>
    </w:p>
    <w:p w:rsidR="00D25DE6" w:rsidRPr="00AD521A" w:rsidRDefault="00D25DE6" w:rsidP="00D25DE6">
      <w:pPr>
        <w:pStyle w:val="PL"/>
        <w:rPr>
          <w:noProof w:val="0"/>
          <w:snapToGrid w:val="0"/>
        </w:rPr>
      </w:pPr>
      <w:r w:rsidRPr="00AD521A">
        <w:rPr>
          <w:noProof w:val="0"/>
          <w:snapToGrid w:val="0"/>
        </w:rPr>
        <w:t>}</w:t>
      </w:r>
    </w:p>
    <w:p w:rsidR="00D25DE6" w:rsidRPr="00AD521A" w:rsidRDefault="00D25DE6" w:rsidP="00D25DE6">
      <w:pPr>
        <w:pStyle w:val="PL"/>
        <w:rPr>
          <w:noProof w:val="0"/>
          <w:snapToGrid w:val="0"/>
        </w:rPr>
      </w:pPr>
    </w:p>
    <w:p w:rsidR="00D25DE6" w:rsidRPr="00AD521A" w:rsidRDefault="00D25DE6" w:rsidP="00D25DE6">
      <w:pPr>
        <w:pStyle w:val="PL"/>
        <w:rPr>
          <w:noProof w:val="0"/>
          <w:snapToGrid w:val="0"/>
        </w:rPr>
      </w:pPr>
      <w:r w:rsidRPr="00AD521A">
        <w:rPr>
          <w:noProof w:val="0"/>
          <w:snapToGrid w:val="0"/>
        </w:rPr>
        <w:t>PagingIEs NGAP-PROTOCOL-IES ::= {</w:t>
      </w:r>
    </w:p>
    <w:p w:rsidR="00D25DE6" w:rsidRPr="00AD521A" w:rsidRDefault="00D25DE6" w:rsidP="00D25DE6">
      <w:pPr>
        <w:pStyle w:val="PL"/>
        <w:rPr>
          <w:noProof w:val="0"/>
          <w:snapToGrid w:val="0"/>
        </w:rPr>
      </w:pPr>
      <w:r w:rsidRPr="00AD521A">
        <w:rPr>
          <w:noProof w:val="0"/>
          <w:snapToGrid w:val="0"/>
        </w:rPr>
        <w:tab/>
        <w:t>{ ID id-UEPagingIdentity</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UEPagingIdentity</w:t>
      </w:r>
      <w:r w:rsidRPr="00AD521A">
        <w:rPr>
          <w:noProof w:val="0"/>
          <w:snapToGrid w:val="0"/>
        </w:rPr>
        <w:tab/>
      </w:r>
      <w:r w:rsidRPr="00AD521A">
        <w:rPr>
          <w:noProof w:val="0"/>
          <w:snapToGrid w:val="0"/>
        </w:rPr>
        <w:tab/>
        <w:t>PRESENCE mandatory}|</w:t>
      </w:r>
    </w:p>
    <w:p w:rsidR="00D25DE6" w:rsidRPr="00AD521A" w:rsidRDefault="00D25DE6" w:rsidP="00D25DE6">
      <w:pPr>
        <w:pStyle w:val="PL"/>
        <w:rPr>
          <w:noProof w:val="0"/>
          <w:snapToGrid w:val="0"/>
        </w:rPr>
      </w:pPr>
      <w:r w:rsidRPr="00AD521A">
        <w:rPr>
          <w:noProof w:val="0"/>
          <w:snapToGrid w:val="0"/>
        </w:rPr>
        <w:tab/>
        <w:t>{ ID id-PagingDRX</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PagingDRX</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optional}|</w:t>
      </w:r>
    </w:p>
    <w:p w:rsidR="00D25DE6" w:rsidRPr="00AD521A" w:rsidRDefault="00D25DE6" w:rsidP="00D25DE6">
      <w:pPr>
        <w:pStyle w:val="PL"/>
        <w:rPr>
          <w:noProof w:val="0"/>
          <w:snapToGrid w:val="0"/>
        </w:rPr>
      </w:pPr>
      <w:r w:rsidRPr="00AD521A">
        <w:rPr>
          <w:noProof w:val="0"/>
          <w:snapToGrid w:val="0"/>
        </w:rPr>
        <w:tab/>
        <w:t>{ ID id-TAI</w:t>
      </w:r>
      <w:r w:rsidRPr="00AD521A">
        <w:rPr>
          <w:noProof w:val="0"/>
        </w:rPr>
        <w:t>ListForPaging</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TAI</w:t>
      </w:r>
      <w:r w:rsidRPr="00AD521A">
        <w:rPr>
          <w:noProof w:val="0"/>
        </w:rPr>
        <w:t>ListForPaging</w:t>
      </w:r>
      <w:r w:rsidRPr="00AD521A">
        <w:rPr>
          <w:noProof w:val="0"/>
          <w:snapToGrid w:val="0"/>
        </w:rPr>
        <w:tab/>
      </w:r>
      <w:r w:rsidRPr="00AD521A">
        <w:rPr>
          <w:noProof w:val="0"/>
          <w:snapToGrid w:val="0"/>
        </w:rPr>
        <w:tab/>
        <w:t>PRESENCE mandatory}|</w:t>
      </w:r>
    </w:p>
    <w:p w:rsidR="00D25DE6" w:rsidRPr="00AD521A" w:rsidRDefault="00D25DE6" w:rsidP="00D25DE6">
      <w:pPr>
        <w:pStyle w:val="PL"/>
        <w:rPr>
          <w:noProof w:val="0"/>
          <w:snapToGrid w:val="0"/>
        </w:rPr>
      </w:pPr>
      <w:r w:rsidRPr="00AD521A">
        <w:rPr>
          <w:noProof w:val="0"/>
          <w:snapToGrid w:val="0"/>
        </w:rPr>
        <w:tab/>
        <w:t>{ ID id-PagingPriority</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PagingPriority</w:t>
      </w:r>
      <w:r w:rsidRPr="00AD521A">
        <w:rPr>
          <w:noProof w:val="0"/>
          <w:snapToGrid w:val="0"/>
        </w:rPr>
        <w:tab/>
      </w:r>
      <w:r w:rsidRPr="00AD521A">
        <w:rPr>
          <w:noProof w:val="0"/>
          <w:snapToGrid w:val="0"/>
        </w:rPr>
        <w:tab/>
      </w:r>
      <w:r w:rsidRPr="00AD521A">
        <w:rPr>
          <w:noProof w:val="0"/>
          <w:snapToGrid w:val="0"/>
        </w:rPr>
        <w:tab/>
        <w:t>PRESENCE optional}|</w:t>
      </w:r>
    </w:p>
    <w:p w:rsidR="00D25DE6" w:rsidRPr="00AD521A" w:rsidRDefault="00D25DE6" w:rsidP="00D25DE6">
      <w:pPr>
        <w:pStyle w:val="PL"/>
        <w:rPr>
          <w:noProof w:val="0"/>
          <w:snapToGrid w:val="0"/>
        </w:rPr>
      </w:pPr>
      <w:r w:rsidRPr="00AD521A">
        <w:rPr>
          <w:noProof w:val="0"/>
          <w:snapToGrid w:val="0"/>
        </w:rPr>
        <w:tab/>
        <w:t>{ ID id-UERadioCapabilityForPaging</w:t>
      </w:r>
      <w:r w:rsidRPr="00AD521A">
        <w:rPr>
          <w:noProof w:val="0"/>
          <w:snapToGrid w:val="0"/>
        </w:rPr>
        <w:tab/>
      </w:r>
      <w:r w:rsidRPr="00AD521A">
        <w:rPr>
          <w:noProof w:val="0"/>
          <w:snapToGrid w:val="0"/>
        </w:rPr>
        <w:tab/>
        <w:t>CRITICALITY ignore</w:t>
      </w:r>
      <w:r w:rsidRPr="00AD521A">
        <w:rPr>
          <w:noProof w:val="0"/>
          <w:snapToGrid w:val="0"/>
        </w:rPr>
        <w:tab/>
        <w:t>TYPE UERadioCapabilityForPaging</w:t>
      </w:r>
      <w:r w:rsidRPr="00AD521A">
        <w:rPr>
          <w:noProof w:val="0"/>
          <w:snapToGrid w:val="0"/>
        </w:rPr>
        <w:tab/>
        <w:t>PRESENCE optional}|</w:t>
      </w:r>
    </w:p>
    <w:p w:rsidR="00D25DE6" w:rsidRPr="00AD521A" w:rsidRDefault="00D25DE6" w:rsidP="00D25DE6">
      <w:pPr>
        <w:pStyle w:val="PL"/>
        <w:rPr>
          <w:noProof w:val="0"/>
          <w:snapToGrid w:val="0"/>
        </w:rPr>
      </w:pPr>
      <w:r w:rsidRPr="00AD521A">
        <w:rPr>
          <w:noProof w:val="0"/>
          <w:snapToGrid w:val="0"/>
        </w:rPr>
        <w:tab/>
        <w:t>{ ID id-PagingOrigin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PagingOrigin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optional}|</w:t>
      </w:r>
    </w:p>
    <w:p w:rsidR="00D25DE6" w:rsidRDefault="00D25DE6" w:rsidP="00D25DE6">
      <w:pPr>
        <w:pStyle w:val="PL"/>
        <w:rPr>
          <w:ins w:id="1373" w:author="Ericsson User" w:date="2020-01-13T17:31:00Z"/>
          <w:noProof w:val="0"/>
          <w:snapToGrid w:val="0"/>
        </w:rPr>
      </w:pPr>
      <w:r w:rsidRPr="00AD521A">
        <w:rPr>
          <w:noProof w:val="0"/>
          <w:snapToGrid w:val="0"/>
        </w:rPr>
        <w:tab/>
        <w:t>{ ID id-AssistanceDataForPaging</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AssistanceDataForPaging</w:t>
      </w:r>
      <w:r w:rsidRPr="00AD521A">
        <w:rPr>
          <w:noProof w:val="0"/>
          <w:snapToGrid w:val="0"/>
        </w:rPr>
        <w:tab/>
        <w:t>PRESENCE optional}</w:t>
      </w:r>
      <w:ins w:id="1374" w:author="Ericsson User" w:date="2020-01-13T17:31:00Z">
        <w:r w:rsidRPr="00AD521A">
          <w:rPr>
            <w:noProof w:val="0"/>
            <w:snapToGrid w:val="0"/>
          </w:rPr>
          <w:t>|</w:t>
        </w:r>
      </w:ins>
      <w:del w:id="1375" w:author="Ericsson User" w:date="2020-01-13T17:31:00Z">
        <w:r w:rsidRPr="00AD521A" w:rsidDel="003F68E6">
          <w:rPr>
            <w:noProof w:val="0"/>
            <w:snapToGrid w:val="0"/>
          </w:rPr>
          <w:delText>,</w:delText>
        </w:r>
      </w:del>
    </w:p>
    <w:p w:rsidR="00FE77B8" w:rsidRPr="00033629" w:rsidRDefault="00D25DE6" w:rsidP="00FE77B8">
      <w:pPr>
        <w:pStyle w:val="PL"/>
        <w:rPr>
          <w:ins w:id="1376" w:author="Huawei" w:date="2020-04-09T19:30:00Z"/>
          <w:noProof w:val="0"/>
          <w:snapToGrid w:val="0"/>
          <w:highlight w:val="cyan"/>
        </w:rPr>
      </w:pPr>
      <w:ins w:id="1377" w:author="Ericsson User" w:date="2020-01-13T17:31:00Z">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ins>
      <w:ins w:id="1378" w:author="Ericsson User" w:date="2020-01-13T19:33:00Z">
        <w:r>
          <w:rPr>
            <w:noProof w:val="0"/>
            <w:snapToGrid w:val="0"/>
          </w:rPr>
          <w:tab/>
        </w:r>
      </w:ins>
      <w:ins w:id="1379" w:author="Ericsson User" w:date="2020-01-13T17:31:00Z">
        <w:r w:rsidRPr="00AD521A">
          <w:rPr>
            <w:noProof w:val="0"/>
            <w:snapToGrid w:val="0"/>
          </w:rPr>
          <w:t>PRESENCE optional}</w:t>
        </w:r>
      </w:ins>
      <w:ins w:id="1380" w:author="Huawei" w:date="2020-04-09T19:30:00Z">
        <w:r w:rsidR="00FE77B8" w:rsidRPr="00033629">
          <w:rPr>
            <w:noProof w:val="0"/>
            <w:snapToGrid w:val="0"/>
            <w:highlight w:val="cyan"/>
          </w:rPr>
          <w:t>|</w:t>
        </w:r>
      </w:ins>
    </w:p>
    <w:p w:rsidR="00D25DE6" w:rsidRDefault="00FE77B8" w:rsidP="00FE77B8">
      <w:pPr>
        <w:pStyle w:val="PL"/>
        <w:rPr>
          <w:ins w:id="1381" w:author="Ericsson User" w:date="2020-01-13T17:31:00Z"/>
          <w:noProof w:val="0"/>
          <w:snapToGrid w:val="0"/>
        </w:rPr>
      </w:pPr>
      <w:ins w:id="1382" w:author="Huawei" w:date="2020-04-09T19:30:00Z">
        <w:r w:rsidRPr="00033629">
          <w:rPr>
            <w:noProof w:val="0"/>
            <w:snapToGrid w:val="0"/>
            <w:highlight w:val="cyan"/>
          </w:rPr>
          <w:tab/>
          <w:t>{ ID id-PagingAssisDataforCEcapabUE</w:t>
        </w:r>
        <w:r w:rsidRPr="00033629">
          <w:rPr>
            <w:noProof w:val="0"/>
            <w:snapToGrid w:val="0"/>
            <w:highlight w:val="cyan"/>
          </w:rPr>
          <w:tab/>
        </w:r>
        <w:r w:rsidRPr="00033629">
          <w:rPr>
            <w:noProof w:val="0"/>
            <w:snapToGrid w:val="0"/>
            <w:highlight w:val="cyan"/>
          </w:rPr>
          <w:tab/>
          <w:t>CRITICALITY ignore</w:t>
        </w:r>
        <w:r w:rsidRPr="00033629">
          <w:rPr>
            <w:noProof w:val="0"/>
            <w:snapToGrid w:val="0"/>
            <w:highlight w:val="cyan"/>
          </w:rPr>
          <w:tab/>
          <w:t>TYPE PagingAssisDataforCEcapabUE</w:t>
        </w:r>
        <w:r w:rsidRPr="00033629">
          <w:rPr>
            <w:noProof w:val="0"/>
            <w:snapToGrid w:val="0"/>
            <w:highlight w:val="cyan"/>
          </w:rPr>
          <w:tab/>
          <w:t>PRESENCE optional}</w:t>
        </w:r>
      </w:ins>
      <w:ins w:id="1383" w:author="Ericsson User" w:date="2020-01-13T17:31:00Z">
        <w:r w:rsidR="00D25DE6">
          <w:rPr>
            <w:noProof w:val="0"/>
            <w:snapToGrid w:val="0"/>
          </w:rPr>
          <w:t>,</w:t>
        </w:r>
      </w:ins>
    </w:p>
    <w:p w:rsidR="00D25DE6" w:rsidRPr="00AD521A" w:rsidRDefault="00D25DE6" w:rsidP="00D25DE6">
      <w:pPr>
        <w:pStyle w:val="PL"/>
        <w:rPr>
          <w:noProof w:val="0"/>
          <w:snapToGrid w:val="0"/>
        </w:rPr>
      </w:pPr>
      <w:r w:rsidRPr="00AD521A">
        <w:rPr>
          <w:noProof w:val="0"/>
          <w:snapToGrid w:val="0"/>
        </w:rPr>
        <w:tab/>
        <w:t>...</w:t>
      </w:r>
    </w:p>
    <w:p w:rsidR="00D25DE6" w:rsidRPr="00AD521A" w:rsidRDefault="00D25DE6" w:rsidP="00D25DE6">
      <w:pPr>
        <w:pStyle w:val="PL"/>
        <w:rPr>
          <w:noProof w:val="0"/>
          <w:snapToGrid w:val="0"/>
        </w:rPr>
      </w:pPr>
      <w:r w:rsidRPr="00AD521A">
        <w:rPr>
          <w:noProof w:val="0"/>
          <w:snapToGrid w:val="0"/>
        </w:rPr>
        <w:lastRenderedPageBreak/>
        <w:t>}</w:t>
      </w:r>
    </w:p>
    <w:p w:rsidR="00D25DE6" w:rsidRDefault="00D25DE6" w:rsidP="00D25DE6">
      <w:pPr>
        <w:pStyle w:val="PL"/>
        <w:rPr>
          <w:noProof w:val="0"/>
          <w:snapToGrid w:val="0"/>
        </w:rPr>
      </w:pPr>
    </w:p>
    <w:p w:rsidR="00D25DE6" w:rsidRDefault="00D25DE6" w:rsidP="00D25DE6">
      <w:pPr>
        <w:pStyle w:val="PL"/>
        <w:rPr>
          <w:noProof w:val="0"/>
          <w:snapToGrid w:val="0"/>
        </w:rPr>
      </w:pPr>
    </w:p>
    <w:p w:rsidR="00D25DE6" w:rsidRDefault="00D25DE6" w:rsidP="00D25DE6">
      <w:pPr>
        <w:pStyle w:val="PL"/>
        <w:rPr>
          <w:noProof w:val="0"/>
          <w:snapToGrid w:val="0"/>
        </w:rPr>
      </w:pPr>
    </w:p>
    <w:p w:rsidR="00D25DE6" w:rsidRDefault="00D25DE6" w:rsidP="00D25DE6">
      <w:pPr>
        <w:pStyle w:val="PL"/>
        <w:rPr>
          <w:noProof w:val="0"/>
          <w:snapToGrid w:val="0"/>
        </w:rPr>
      </w:pPr>
    </w:p>
    <w:p w:rsidR="00D25DE6" w:rsidRDefault="00D25DE6" w:rsidP="00D25DE6">
      <w:pPr>
        <w:rPr>
          <w:b/>
          <w:noProof/>
        </w:rPr>
      </w:pPr>
      <w:r>
        <w:rPr>
          <w:b/>
          <w:noProof/>
          <w:highlight w:val="yellow"/>
        </w:rPr>
        <w:t>NEXT</w:t>
      </w:r>
      <w:r w:rsidRPr="00BC2EE6">
        <w:rPr>
          <w:b/>
          <w:noProof/>
          <w:highlight w:val="yellow"/>
        </w:rPr>
        <w:t xml:space="preserve"> CHANGE</w:t>
      </w:r>
    </w:p>
    <w:p w:rsidR="00D25DE6" w:rsidRPr="00AD521A" w:rsidRDefault="00D25DE6" w:rsidP="00D25DE6">
      <w:pPr>
        <w:pStyle w:val="PL"/>
        <w:spacing w:line="0" w:lineRule="atLeast"/>
        <w:rPr>
          <w:noProof w:val="0"/>
          <w:snapToGrid w:val="0"/>
        </w:rPr>
      </w:pPr>
      <w:r w:rsidRPr="00AD521A">
        <w:rPr>
          <w:noProof w:val="0"/>
          <w:snapToGrid w:val="0"/>
        </w:rPr>
        <w:t>-- **************************************************************</w:t>
      </w:r>
    </w:p>
    <w:p w:rsidR="00D25DE6" w:rsidRPr="00AD521A" w:rsidRDefault="00D25DE6" w:rsidP="00D25DE6">
      <w:pPr>
        <w:pStyle w:val="PL"/>
        <w:spacing w:line="0" w:lineRule="atLeast"/>
        <w:rPr>
          <w:noProof w:val="0"/>
          <w:snapToGrid w:val="0"/>
        </w:rPr>
      </w:pPr>
      <w:r w:rsidRPr="00AD521A">
        <w:rPr>
          <w:noProof w:val="0"/>
          <w:snapToGrid w:val="0"/>
        </w:rPr>
        <w:t>--</w:t>
      </w:r>
    </w:p>
    <w:p w:rsidR="00D25DE6" w:rsidRPr="00AD521A" w:rsidRDefault="00D25DE6" w:rsidP="00D25DE6">
      <w:pPr>
        <w:pStyle w:val="PL"/>
        <w:outlineLvl w:val="4"/>
        <w:rPr>
          <w:noProof w:val="0"/>
          <w:snapToGrid w:val="0"/>
        </w:rPr>
      </w:pPr>
      <w:r w:rsidRPr="00AD521A">
        <w:rPr>
          <w:noProof w:val="0"/>
          <w:snapToGrid w:val="0"/>
        </w:rPr>
        <w:t>-- DOWNLINK NAS TRANSPORT</w:t>
      </w:r>
    </w:p>
    <w:p w:rsidR="00D25DE6" w:rsidRPr="00AD521A" w:rsidRDefault="00D25DE6" w:rsidP="00D25DE6">
      <w:pPr>
        <w:pStyle w:val="PL"/>
        <w:spacing w:line="0" w:lineRule="atLeast"/>
        <w:rPr>
          <w:noProof w:val="0"/>
          <w:snapToGrid w:val="0"/>
        </w:rPr>
      </w:pPr>
      <w:r w:rsidRPr="00AD521A">
        <w:rPr>
          <w:noProof w:val="0"/>
          <w:snapToGrid w:val="0"/>
        </w:rPr>
        <w:t>--</w:t>
      </w:r>
    </w:p>
    <w:p w:rsidR="00D25DE6" w:rsidRPr="00AD521A" w:rsidRDefault="00D25DE6" w:rsidP="00D25DE6">
      <w:pPr>
        <w:pStyle w:val="PL"/>
        <w:spacing w:line="0" w:lineRule="atLeast"/>
        <w:rPr>
          <w:noProof w:val="0"/>
          <w:snapToGrid w:val="0"/>
        </w:rPr>
      </w:pPr>
      <w:r w:rsidRPr="00AD521A">
        <w:rPr>
          <w:noProof w:val="0"/>
          <w:snapToGrid w:val="0"/>
        </w:rPr>
        <w:t>-- **************************************************************</w:t>
      </w:r>
    </w:p>
    <w:p w:rsidR="00D25DE6" w:rsidRPr="00AD521A" w:rsidRDefault="00D25DE6" w:rsidP="00D25DE6">
      <w:pPr>
        <w:pStyle w:val="PL"/>
        <w:spacing w:line="0" w:lineRule="atLeast"/>
        <w:rPr>
          <w:noProof w:val="0"/>
          <w:snapToGrid w:val="0"/>
        </w:rPr>
      </w:pPr>
    </w:p>
    <w:p w:rsidR="00D25DE6" w:rsidRPr="00AD521A" w:rsidRDefault="00D25DE6" w:rsidP="00D25DE6">
      <w:pPr>
        <w:pStyle w:val="PL"/>
        <w:spacing w:line="0" w:lineRule="atLeast"/>
        <w:rPr>
          <w:noProof w:val="0"/>
          <w:snapToGrid w:val="0"/>
        </w:rPr>
      </w:pPr>
      <w:r w:rsidRPr="00AD521A">
        <w:rPr>
          <w:noProof w:val="0"/>
          <w:snapToGrid w:val="0"/>
        </w:rPr>
        <w:t>DownlinkNASTransport ::= SEQUENCE {</w:t>
      </w:r>
    </w:p>
    <w:p w:rsidR="00D25DE6" w:rsidRPr="00367086" w:rsidRDefault="00D25DE6" w:rsidP="00D25DE6">
      <w:pPr>
        <w:pStyle w:val="PL"/>
        <w:spacing w:line="0" w:lineRule="atLeast"/>
        <w:rPr>
          <w:noProof w:val="0"/>
          <w:snapToGrid w:val="0"/>
          <w:lang w:val="fr-FR"/>
        </w:rPr>
      </w:pPr>
      <w:r w:rsidRPr="00AD521A">
        <w:rPr>
          <w:noProof w:val="0"/>
          <w:snapToGrid w:val="0"/>
        </w:rPr>
        <w:tab/>
      </w:r>
      <w:r w:rsidRPr="00367086">
        <w:rPr>
          <w:noProof w:val="0"/>
          <w:snapToGrid w:val="0"/>
          <w:lang w:val="fr-FR"/>
        </w:rPr>
        <w:t>protocolIEs</w:t>
      </w:r>
      <w:r w:rsidRPr="00367086">
        <w:rPr>
          <w:noProof w:val="0"/>
          <w:snapToGrid w:val="0"/>
          <w:lang w:val="fr-FR"/>
        </w:rPr>
        <w:tab/>
      </w:r>
      <w:r w:rsidRPr="00367086">
        <w:rPr>
          <w:noProof w:val="0"/>
          <w:snapToGrid w:val="0"/>
          <w:lang w:val="fr-FR"/>
        </w:rPr>
        <w:tab/>
        <w:t>ProtocolIE-Container</w:t>
      </w:r>
      <w:r w:rsidRPr="00367086">
        <w:rPr>
          <w:noProof w:val="0"/>
          <w:snapToGrid w:val="0"/>
          <w:lang w:val="fr-FR"/>
        </w:rPr>
        <w:tab/>
      </w:r>
      <w:r w:rsidRPr="00367086">
        <w:rPr>
          <w:noProof w:val="0"/>
          <w:snapToGrid w:val="0"/>
          <w:lang w:val="fr-FR"/>
        </w:rPr>
        <w:tab/>
        <w:t>{ {DownlinkNASTransport-IEs} },</w:t>
      </w:r>
    </w:p>
    <w:p w:rsidR="00D25DE6" w:rsidRPr="00367086" w:rsidRDefault="00D25DE6" w:rsidP="00D25DE6">
      <w:pPr>
        <w:pStyle w:val="PL"/>
        <w:spacing w:line="0" w:lineRule="atLeast"/>
        <w:rPr>
          <w:noProof w:val="0"/>
          <w:snapToGrid w:val="0"/>
          <w:lang w:val="fr-FR"/>
        </w:rPr>
      </w:pPr>
      <w:r w:rsidRPr="00367086">
        <w:rPr>
          <w:noProof w:val="0"/>
          <w:snapToGrid w:val="0"/>
          <w:lang w:val="fr-FR"/>
        </w:rPr>
        <w:tab/>
        <w:t>...</w:t>
      </w:r>
    </w:p>
    <w:p w:rsidR="00D25DE6" w:rsidRPr="00367086" w:rsidRDefault="00D25DE6" w:rsidP="00D25DE6">
      <w:pPr>
        <w:pStyle w:val="PL"/>
        <w:spacing w:line="0" w:lineRule="atLeast"/>
        <w:rPr>
          <w:noProof w:val="0"/>
          <w:snapToGrid w:val="0"/>
          <w:lang w:val="fr-FR"/>
        </w:rPr>
      </w:pPr>
      <w:r w:rsidRPr="00367086">
        <w:rPr>
          <w:noProof w:val="0"/>
          <w:snapToGrid w:val="0"/>
          <w:lang w:val="fr-FR"/>
        </w:rPr>
        <w:t>}</w:t>
      </w:r>
    </w:p>
    <w:p w:rsidR="00D25DE6" w:rsidRPr="00367086" w:rsidRDefault="00D25DE6" w:rsidP="00D25DE6">
      <w:pPr>
        <w:pStyle w:val="PL"/>
        <w:spacing w:line="0" w:lineRule="atLeast"/>
        <w:rPr>
          <w:noProof w:val="0"/>
          <w:snapToGrid w:val="0"/>
          <w:lang w:val="fr-FR"/>
        </w:rPr>
      </w:pPr>
    </w:p>
    <w:p w:rsidR="00D25DE6" w:rsidRPr="00367086" w:rsidRDefault="00D25DE6" w:rsidP="00D25DE6">
      <w:pPr>
        <w:pStyle w:val="PL"/>
        <w:spacing w:line="0" w:lineRule="atLeast"/>
        <w:rPr>
          <w:noProof w:val="0"/>
          <w:snapToGrid w:val="0"/>
          <w:lang w:val="fr-FR"/>
        </w:rPr>
      </w:pPr>
      <w:r w:rsidRPr="00367086">
        <w:rPr>
          <w:noProof w:val="0"/>
          <w:snapToGrid w:val="0"/>
          <w:lang w:val="fr-FR"/>
        </w:rPr>
        <w:t>DownlinkNASTransport-IEs NGAP-PROTOCOL-IES ::= {</w:t>
      </w:r>
    </w:p>
    <w:p w:rsidR="00D25DE6" w:rsidRPr="00367086" w:rsidRDefault="00D25DE6" w:rsidP="00D25DE6">
      <w:pPr>
        <w:pStyle w:val="PL"/>
        <w:spacing w:line="0" w:lineRule="atLeast"/>
        <w:rPr>
          <w:noProof w:val="0"/>
          <w:snapToGrid w:val="0"/>
          <w:lang w:val="fr-FR"/>
        </w:rPr>
      </w:pPr>
      <w:r w:rsidRPr="00367086">
        <w:rPr>
          <w:noProof w:val="0"/>
          <w:snapToGrid w:val="0"/>
          <w:lang w:val="fr-FR"/>
        </w:rPr>
        <w:tab/>
        <w:t>{ ID id-AMF-UE-NGAP-ID</w:t>
      </w:r>
      <w:r w:rsidRPr="00367086">
        <w:rPr>
          <w:noProof w:val="0"/>
          <w:snapToGrid w:val="0"/>
          <w:lang w:val="fr-FR"/>
        </w:rPr>
        <w:tab/>
      </w:r>
      <w:r w:rsidRPr="00367086">
        <w:rPr>
          <w:noProof w:val="0"/>
          <w:snapToGrid w:val="0"/>
          <w:lang w:val="fr-FR"/>
        </w:rPr>
        <w:tab/>
      </w:r>
      <w:r w:rsidRPr="00367086">
        <w:rPr>
          <w:noProof w:val="0"/>
          <w:snapToGrid w:val="0"/>
          <w:lang w:val="fr-FR"/>
        </w:rPr>
        <w:tab/>
      </w:r>
      <w:r w:rsidRPr="00367086">
        <w:rPr>
          <w:noProof w:val="0"/>
          <w:snapToGrid w:val="0"/>
          <w:lang w:val="fr-FR"/>
        </w:rPr>
        <w:tab/>
      </w:r>
      <w:r w:rsidRPr="00367086">
        <w:rPr>
          <w:noProof w:val="0"/>
          <w:snapToGrid w:val="0"/>
          <w:lang w:val="fr-FR"/>
        </w:rPr>
        <w:tab/>
        <w:t>CRITICALITY reject</w:t>
      </w:r>
      <w:r w:rsidRPr="00367086">
        <w:rPr>
          <w:noProof w:val="0"/>
          <w:snapToGrid w:val="0"/>
          <w:lang w:val="fr-FR"/>
        </w:rPr>
        <w:tab/>
        <w:t>TYPE AMF-UE-NGAP-ID</w:t>
      </w:r>
      <w:r w:rsidRPr="00367086">
        <w:rPr>
          <w:noProof w:val="0"/>
          <w:snapToGrid w:val="0"/>
          <w:lang w:val="fr-FR"/>
        </w:rPr>
        <w:tab/>
      </w:r>
      <w:r w:rsidRPr="00367086">
        <w:rPr>
          <w:noProof w:val="0"/>
          <w:snapToGrid w:val="0"/>
          <w:lang w:val="fr-FR"/>
        </w:rPr>
        <w:tab/>
      </w:r>
      <w:r w:rsidRPr="00367086">
        <w:rPr>
          <w:noProof w:val="0"/>
          <w:snapToGrid w:val="0"/>
          <w:lang w:val="fr-FR"/>
        </w:rPr>
        <w:tab/>
        <w:t>PRESENCE mandatory}|</w:t>
      </w:r>
    </w:p>
    <w:p w:rsidR="00D25DE6" w:rsidRPr="00AD521A" w:rsidRDefault="00D25DE6" w:rsidP="00D25DE6">
      <w:pPr>
        <w:pStyle w:val="PL"/>
        <w:spacing w:line="0" w:lineRule="atLeast"/>
        <w:rPr>
          <w:noProof w:val="0"/>
          <w:snapToGrid w:val="0"/>
        </w:rPr>
      </w:pPr>
      <w:r w:rsidRPr="00367086">
        <w:rPr>
          <w:noProof w:val="0"/>
          <w:snapToGrid w:val="0"/>
          <w:lang w:val="fr-FR"/>
        </w:rPr>
        <w:tab/>
      </w:r>
      <w:r w:rsidRPr="00AD521A">
        <w:rPr>
          <w:noProof w:val="0"/>
          <w:snapToGrid w:val="0"/>
        </w:rPr>
        <w:t>{ ID 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RAN-UE-NGAP-ID</w:t>
      </w:r>
      <w:r w:rsidRPr="00AD521A">
        <w:rPr>
          <w:noProof w:val="0"/>
          <w:snapToGrid w:val="0"/>
        </w:rPr>
        <w:tab/>
      </w:r>
      <w:r w:rsidRPr="00AD521A">
        <w:rPr>
          <w:noProof w:val="0"/>
          <w:snapToGrid w:val="0"/>
        </w:rPr>
        <w:tab/>
      </w:r>
      <w:r w:rsidRPr="00AD521A">
        <w:rPr>
          <w:noProof w:val="0"/>
          <w:snapToGrid w:val="0"/>
        </w:rPr>
        <w:tab/>
        <w:t>PRESENCE mandatory}|</w:t>
      </w:r>
    </w:p>
    <w:p w:rsidR="00D25DE6" w:rsidRPr="00AD521A" w:rsidRDefault="00D25DE6" w:rsidP="00D25DE6">
      <w:pPr>
        <w:pStyle w:val="PL"/>
        <w:rPr>
          <w:noProof w:val="0"/>
          <w:snapToGrid w:val="0"/>
        </w:rPr>
      </w:pPr>
      <w:r w:rsidRPr="00AD521A">
        <w:rPr>
          <w:noProof w:val="0"/>
          <w:snapToGrid w:val="0"/>
        </w:rPr>
        <w:tab/>
        <w:t>{ ID id-OldAMF</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AMFName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optional}|</w:t>
      </w:r>
    </w:p>
    <w:p w:rsidR="00D25DE6" w:rsidRPr="00AD521A" w:rsidRDefault="00D25DE6" w:rsidP="00D25DE6">
      <w:pPr>
        <w:pStyle w:val="PL"/>
        <w:spacing w:line="0" w:lineRule="atLeast"/>
        <w:rPr>
          <w:noProof w:val="0"/>
          <w:snapToGrid w:val="0"/>
        </w:rPr>
      </w:pPr>
      <w:r w:rsidRPr="00AD521A">
        <w:rPr>
          <w:noProof w:val="0"/>
          <w:snapToGrid w:val="0"/>
        </w:rPr>
        <w:tab/>
        <w:t>{ ID id-RANPagingPriority</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RANPagingPriority</w:t>
      </w:r>
      <w:r w:rsidRPr="00AD521A">
        <w:rPr>
          <w:noProof w:val="0"/>
          <w:snapToGrid w:val="0"/>
        </w:rPr>
        <w:tab/>
      </w:r>
      <w:r w:rsidRPr="00AD521A">
        <w:rPr>
          <w:noProof w:val="0"/>
          <w:snapToGrid w:val="0"/>
        </w:rPr>
        <w:tab/>
        <w:t>PRESENCE optional}|</w:t>
      </w:r>
    </w:p>
    <w:p w:rsidR="00D25DE6" w:rsidRPr="00AD521A" w:rsidRDefault="00D25DE6" w:rsidP="00D25DE6">
      <w:pPr>
        <w:pStyle w:val="PL"/>
        <w:spacing w:line="0" w:lineRule="atLeast"/>
        <w:rPr>
          <w:noProof w:val="0"/>
          <w:snapToGrid w:val="0"/>
        </w:rPr>
      </w:pPr>
      <w:r w:rsidRPr="00AD521A">
        <w:rPr>
          <w:noProof w:val="0"/>
          <w:snapToGrid w:val="0"/>
        </w:rPr>
        <w:tab/>
        <w:t>{ ID id-NAS-PDU</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NAS-PDU</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mandatory}|</w:t>
      </w:r>
    </w:p>
    <w:p w:rsidR="00D25DE6" w:rsidRPr="00AD521A" w:rsidRDefault="00D25DE6" w:rsidP="00D25DE6">
      <w:pPr>
        <w:pStyle w:val="PL"/>
        <w:spacing w:line="0" w:lineRule="atLeast"/>
        <w:rPr>
          <w:noProof w:val="0"/>
          <w:snapToGrid w:val="0"/>
        </w:rPr>
      </w:pPr>
      <w:r w:rsidRPr="00AD521A">
        <w:rPr>
          <w:noProof w:val="0"/>
          <w:snapToGrid w:val="0"/>
        </w:rPr>
        <w:tab/>
        <w:t>{ ID id-MobilityRestrictionList</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MobilityRestrictionList</w:t>
      </w:r>
      <w:r>
        <w:rPr>
          <w:noProof w:val="0"/>
          <w:snapToGrid w:val="0"/>
        </w:rPr>
        <w:tab/>
      </w:r>
      <w:r w:rsidRPr="00AD521A">
        <w:rPr>
          <w:noProof w:val="0"/>
          <w:snapToGrid w:val="0"/>
        </w:rPr>
        <w:t>PRESENCE optional}|</w:t>
      </w:r>
    </w:p>
    <w:p w:rsidR="00D25DE6" w:rsidRPr="00AD521A" w:rsidRDefault="00D25DE6" w:rsidP="00D25DE6">
      <w:pPr>
        <w:pStyle w:val="PL"/>
        <w:spacing w:line="0" w:lineRule="atLeast"/>
        <w:rPr>
          <w:noProof w:val="0"/>
          <w:snapToGrid w:val="0"/>
        </w:rPr>
      </w:pPr>
      <w:r w:rsidRPr="00AD521A">
        <w:rPr>
          <w:noProof w:val="0"/>
          <w:snapToGrid w:val="0"/>
        </w:rPr>
        <w:tab/>
        <w:t>{ ID id-IndexToRFSP</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IndexToRFSP</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optional}|</w:t>
      </w:r>
    </w:p>
    <w:p w:rsidR="00D25DE6" w:rsidRPr="00AD521A" w:rsidRDefault="00D25DE6" w:rsidP="00D25DE6">
      <w:pPr>
        <w:pStyle w:val="PL"/>
        <w:rPr>
          <w:noProof w:val="0"/>
          <w:snapToGrid w:val="0"/>
        </w:rPr>
      </w:pPr>
      <w:r w:rsidRPr="00AD521A">
        <w:rPr>
          <w:noProof w:val="0"/>
          <w:snapToGrid w:val="0"/>
        </w:rPr>
        <w:tab/>
        <w:t>{ ID id-UEAggregateMaximumBitRate</w:t>
      </w:r>
      <w:r w:rsidRPr="00AD521A">
        <w:rPr>
          <w:noProof w:val="0"/>
          <w:snapToGrid w:val="0"/>
        </w:rPr>
        <w:tab/>
      </w:r>
      <w:r w:rsidRPr="00AD521A">
        <w:rPr>
          <w:noProof w:val="0"/>
          <w:snapToGrid w:val="0"/>
        </w:rPr>
        <w:tab/>
        <w:t>CRITICALITY ignore</w:t>
      </w:r>
      <w:r w:rsidRPr="00AD521A">
        <w:rPr>
          <w:noProof w:val="0"/>
          <w:snapToGrid w:val="0"/>
        </w:rPr>
        <w:tab/>
        <w:t>TYPE UEAggregateMaximumBitRate</w:t>
      </w:r>
      <w:r w:rsidRPr="00AD521A">
        <w:rPr>
          <w:noProof w:val="0"/>
          <w:snapToGrid w:val="0"/>
        </w:rPr>
        <w:tab/>
        <w:t>PRESENCE optional}|</w:t>
      </w:r>
    </w:p>
    <w:p w:rsidR="00D25DE6" w:rsidRPr="00F34838" w:rsidRDefault="00D25DE6" w:rsidP="00D25DE6">
      <w:pPr>
        <w:pStyle w:val="PL"/>
        <w:rPr>
          <w:snapToGrid w:val="0"/>
        </w:rPr>
      </w:pPr>
      <w:r w:rsidRPr="00AD521A">
        <w:rPr>
          <w:noProof w:val="0"/>
          <w:snapToGrid w:val="0"/>
        </w:rPr>
        <w:tab/>
      </w:r>
      <w:r w:rsidRPr="00AD521A">
        <w:rPr>
          <w:snapToGrid w:val="0"/>
        </w:rPr>
        <w:t>{ ID id-AllowedNSSAI</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TYPE AllowedNSSAI</w:t>
      </w:r>
      <w:r w:rsidRPr="00AD521A">
        <w:rPr>
          <w:snapToGrid w:val="0"/>
        </w:rPr>
        <w:tab/>
      </w:r>
      <w:r w:rsidRPr="00AD521A">
        <w:rPr>
          <w:snapToGrid w:val="0"/>
        </w:rPr>
        <w:tab/>
      </w:r>
      <w:r w:rsidRPr="00AD521A">
        <w:rPr>
          <w:snapToGrid w:val="0"/>
        </w:rPr>
        <w:tab/>
      </w:r>
      <w:r w:rsidRPr="00AD521A">
        <w:rPr>
          <w:snapToGrid w:val="0"/>
        </w:rPr>
        <w:tab/>
        <w:t>PRESENCE optional}</w:t>
      </w:r>
      <w:r w:rsidRPr="00F34838">
        <w:rPr>
          <w:snapToGrid w:val="0"/>
        </w:rPr>
        <w:t>|</w:t>
      </w:r>
    </w:p>
    <w:p w:rsidR="00D25DE6" w:rsidRDefault="00D25DE6" w:rsidP="00D25DE6">
      <w:pPr>
        <w:pStyle w:val="PL"/>
        <w:rPr>
          <w:ins w:id="1384" w:author="Ericsson User" w:date="2020-01-13T17:32:00Z"/>
          <w:noProof w:val="0"/>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t>PRESENCE optional}</w:t>
      </w:r>
      <w:ins w:id="1385" w:author="Ericsson User" w:date="2020-01-13T17:33:00Z">
        <w:r w:rsidRPr="00AD521A">
          <w:rPr>
            <w:noProof w:val="0"/>
            <w:snapToGrid w:val="0"/>
          </w:rPr>
          <w:t>|</w:t>
        </w:r>
      </w:ins>
      <w:del w:id="1386" w:author="Ericsson User" w:date="2020-01-13T17:33:00Z">
        <w:r w:rsidRPr="00AD521A" w:rsidDel="003F68E6">
          <w:rPr>
            <w:noProof w:val="0"/>
            <w:snapToGrid w:val="0"/>
          </w:rPr>
          <w:delText>,</w:delText>
        </w:r>
      </w:del>
    </w:p>
    <w:p w:rsidR="00D25DE6" w:rsidRDefault="00D25DE6" w:rsidP="00D25DE6">
      <w:pPr>
        <w:pStyle w:val="PL"/>
        <w:rPr>
          <w:ins w:id="1387" w:author="Ericsson User" w:date="2020-01-13T17:32:00Z"/>
          <w:noProof w:val="0"/>
          <w:snapToGrid w:val="0"/>
        </w:rPr>
      </w:pPr>
      <w:ins w:id="1388" w:author="Ericsson User" w:date="2020-01-13T17:32:00Z">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ins>
    </w:p>
    <w:p w:rsidR="00D25DE6" w:rsidRPr="00AD521A" w:rsidRDefault="00D25DE6" w:rsidP="00D25DE6">
      <w:pPr>
        <w:pStyle w:val="PL"/>
        <w:rPr>
          <w:ins w:id="1389" w:author="Ericsson User" w:date="2020-01-13T17:32:00Z"/>
          <w:noProof w:val="0"/>
          <w:snapToGrid w:val="0"/>
        </w:rPr>
      </w:pPr>
      <w:ins w:id="1390" w:author="Ericsson User" w:date="2020-01-13T17:32:00Z">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ins>
      <w:r>
        <w:rPr>
          <w:noProof w:val="0"/>
          <w:snapToGrid w:val="0"/>
        </w:rPr>
        <w:tab/>
      </w:r>
      <w:r>
        <w:rPr>
          <w:noProof w:val="0"/>
          <w:snapToGrid w:val="0"/>
        </w:rPr>
        <w:tab/>
      </w:r>
      <w:ins w:id="1391" w:author="Ericsson User" w:date="2020-01-13T17:32:00Z">
        <w:r w:rsidRPr="00AD521A">
          <w:rPr>
            <w:noProof w:val="0"/>
            <w:snapToGrid w:val="0"/>
          </w:rPr>
          <w:t>PRESENCE optional},</w:t>
        </w:r>
      </w:ins>
    </w:p>
    <w:p w:rsidR="00D25DE6" w:rsidRPr="00AD521A" w:rsidRDefault="00D25DE6" w:rsidP="00D25DE6">
      <w:pPr>
        <w:pStyle w:val="PL"/>
        <w:spacing w:line="0" w:lineRule="atLeast"/>
        <w:rPr>
          <w:noProof w:val="0"/>
          <w:snapToGrid w:val="0"/>
        </w:rPr>
      </w:pPr>
      <w:r w:rsidRPr="00AD521A">
        <w:rPr>
          <w:noProof w:val="0"/>
          <w:snapToGrid w:val="0"/>
        </w:rPr>
        <w:tab/>
        <w:t>...</w:t>
      </w:r>
    </w:p>
    <w:p w:rsidR="00D25DE6" w:rsidRPr="00AD521A" w:rsidRDefault="00D25DE6" w:rsidP="00D25DE6">
      <w:pPr>
        <w:pStyle w:val="PL"/>
        <w:spacing w:line="0" w:lineRule="atLeast"/>
        <w:rPr>
          <w:noProof w:val="0"/>
          <w:snapToGrid w:val="0"/>
        </w:rPr>
      </w:pPr>
      <w:r w:rsidRPr="00AD521A">
        <w:rPr>
          <w:noProof w:val="0"/>
          <w:snapToGrid w:val="0"/>
        </w:rPr>
        <w:t>}</w:t>
      </w:r>
    </w:p>
    <w:p w:rsidR="00D25DE6" w:rsidRDefault="00D25DE6" w:rsidP="00D25DE6">
      <w:pPr>
        <w:pStyle w:val="PL"/>
        <w:rPr>
          <w:noProof w:val="0"/>
          <w:snapToGrid w:val="0"/>
        </w:rPr>
      </w:pPr>
    </w:p>
    <w:p w:rsidR="00D25DE6" w:rsidRDefault="00D25DE6" w:rsidP="00D25DE6">
      <w:pPr>
        <w:pStyle w:val="PL"/>
        <w:rPr>
          <w:noProof w:val="0"/>
          <w:snapToGrid w:val="0"/>
        </w:rPr>
      </w:pPr>
    </w:p>
    <w:p w:rsidR="00D25DE6" w:rsidRDefault="00D25DE6" w:rsidP="00D25DE6">
      <w:pPr>
        <w:pStyle w:val="PL"/>
        <w:rPr>
          <w:noProof w:val="0"/>
          <w:snapToGrid w:val="0"/>
        </w:rPr>
      </w:pPr>
    </w:p>
    <w:p w:rsidR="00D25DE6" w:rsidRDefault="00D25DE6" w:rsidP="00D25DE6">
      <w:pPr>
        <w:rPr>
          <w:b/>
          <w:noProof/>
        </w:rPr>
      </w:pPr>
      <w:r>
        <w:rPr>
          <w:b/>
          <w:noProof/>
          <w:highlight w:val="yellow"/>
        </w:rPr>
        <w:t>NEXT</w:t>
      </w:r>
      <w:r w:rsidRPr="00BC2EE6">
        <w:rPr>
          <w:b/>
          <w:noProof/>
          <w:highlight w:val="yellow"/>
        </w:rPr>
        <w:t xml:space="preserve"> CHANGE</w:t>
      </w:r>
    </w:p>
    <w:p w:rsidR="00D25DE6" w:rsidRDefault="00D25DE6" w:rsidP="00D25DE6">
      <w:pPr>
        <w:rPr>
          <w:b/>
          <w:noProof/>
        </w:rPr>
      </w:pPr>
    </w:p>
    <w:p w:rsidR="00D25DE6" w:rsidRPr="009F5A10" w:rsidRDefault="00D25DE6" w:rsidP="00D25DE6">
      <w:pPr>
        <w:pStyle w:val="3"/>
      </w:pPr>
      <w:r w:rsidRPr="009F5A10">
        <w:t>9.4.5</w:t>
      </w:r>
      <w:r w:rsidRPr="009F5A10">
        <w:tab/>
        <w:t>Information Element Definitions</w:t>
      </w:r>
    </w:p>
    <w:p w:rsidR="00FE77B8" w:rsidRDefault="00FE77B8" w:rsidP="00FE77B8">
      <w:pPr>
        <w:rPr>
          <w:rFonts w:cs="Arial"/>
          <w:b/>
          <w:color w:val="0000FF"/>
        </w:rPr>
      </w:pPr>
      <w:r>
        <w:rPr>
          <w:b/>
          <w:noProof/>
          <w:highlight w:val="yellow"/>
        </w:rPr>
        <w:t>SKIPPED ASN.1 UNCHANGED</w:t>
      </w:r>
      <w:r>
        <w:rPr>
          <w:rFonts w:cs="Arial"/>
          <w:b/>
          <w:color w:val="0000FF"/>
        </w:rPr>
        <w:t xml:space="preserve"> </w:t>
      </w:r>
      <w:r w:rsidRPr="00E11290">
        <w:rPr>
          <w:rFonts w:cs="Arial"/>
          <w:b/>
          <w:color w:val="0000FF"/>
          <w:highlight w:val="cyan"/>
        </w:rPr>
        <w:t xml:space="preserve">//new </w:t>
      </w:r>
      <w:r>
        <w:rPr>
          <w:rFonts w:cs="Arial"/>
          <w:b/>
          <w:color w:val="0000FF"/>
          <w:highlight w:val="cyan"/>
        </w:rPr>
        <w:t>part</w:t>
      </w:r>
      <w:r w:rsidRPr="00E11290">
        <w:rPr>
          <w:rFonts w:cs="Arial"/>
          <w:b/>
          <w:color w:val="0000FF"/>
          <w:highlight w:val="cyan"/>
        </w:rPr>
        <w:t xml:space="preserve"> to the BL CR based on the TS38.413 v16.0.0</w:t>
      </w:r>
    </w:p>
    <w:p w:rsidR="00FE77B8" w:rsidRPr="001D2E49" w:rsidRDefault="00FE77B8" w:rsidP="00FE77B8">
      <w:pPr>
        <w:pStyle w:val="PL"/>
      </w:pPr>
      <w:r w:rsidRPr="001D2E49">
        <w:t>COUNTValueForPDCP-SN12 ::= SEQUENCE {</w:t>
      </w:r>
    </w:p>
    <w:p w:rsidR="00FE77B8" w:rsidRPr="001D2E49" w:rsidRDefault="00FE77B8" w:rsidP="00FE77B8">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rsidR="00FE77B8" w:rsidRPr="001D2E49" w:rsidRDefault="00FE77B8" w:rsidP="00FE77B8">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rsidR="00FE77B8" w:rsidRPr="001D2E49" w:rsidRDefault="00FE77B8" w:rsidP="00FE77B8">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COUNTValueForPDCP-SN12</w:t>
      </w:r>
      <w:r w:rsidRPr="001D2E49">
        <w:rPr>
          <w:snapToGrid w:val="0"/>
        </w:rPr>
        <w:t>-ExtIEs} }</w:t>
      </w:r>
      <w:r w:rsidRPr="001D2E49">
        <w:rPr>
          <w:snapToGrid w:val="0"/>
        </w:rPr>
        <w:tab/>
        <w:t>OPTIONAL,</w:t>
      </w:r>
    </w:p>
    <w:p w:rsidR="00FE77B8" w:rsidRPr="001D2E49" w:rsidRDefault="00FE77B8" w:rsidP="00FE77B8">
      <w:pPr>
        <w:pStyle w:val="PL"/>
        <w:rPr>
          <w:snapToGrid w:val="0"/>
        </w:rPr>
      </w:pPr>
      <w:r w:rsidRPr="001D2E49">
        <w:rPr>
          <w:snapToGrid w:val="0"/>
        </w:rPr>
        <w:tab/>
        <w:t>...</w:t>
      </w:r>
    </w:p>
    <w:p w:rsidR="00FE77B8" w:rsidRPr="001D2E49" w:rsidRDefault="00FE77B8" w:rsidP="00FE77B8">
      <w:pPr>
        <w:pStyle w:val="PL"/>
        <w:rPr>
          <w:snapToGrid w:val="0"/>
        </w:rPr>
      </w:pPr>
      <w:r w:rsidRPr="001D2E49">
        <w:rPr>
          <w:snapToGrid w:val="0"/>
        </w:rPr>
        <w:t>}</w:t>
      </w:r>
    </w:p>
    <w:p w:rsidR="00FE77B8" w:rsidRPr="001D2E49" w:rsidRDefault="00FE77B8" w:rsidP="00FE77B8">
      <w:pPr>
        <w:pStyle w:val="PL"/>
        <w:rPr>
          <w:snapToGrid w:val="0"/>
        </w:rPr>
      </w:pPr>
    </w:p>
    <w:p w:rsidR="00FE77B8" w:rsidRPr="001D2E49" w:rsidRDefault="00FE77B8" w:rsidP="00FE77B8">
      <w:pPr>
        <w:pStyle w:val="PL"/>
        <w:rPr>
          <w:snapToGrid w:val="0"/>
        </w:rPr>
      </w:pPr>
      <w:r w:rsidRPr="001D2E49">
        <w:t>COUNTValueForPDCP-SN12</w:t>
      </w:r>
      <w:r w:rsidRPr="001D2E49">
        <w:rPr>
          <w:snapToGrid w:val="0"/>
        </w:rPr>
        <w:t>-ExtIEs NGAP-PROTOCOL-EXTENSION ::= {</w:t>
      </w:r>
    </w:p>
    <w:p w:rsidR="00FE77B8" w:rsidRPr="001D2E49" w:rsidRDefault="00FE77B8" w:rsidP="00FE77B8">
      <w:pPr>
        <w:pStyle w:val="PL"/>
        <w:rPr>
          <w:snapToGrid w:val="0"/>
        </w:rPr>
      </w:pPr>
      <w:r w:rsidRPr="001D2E49">
        <w:rPr>
          <w:snapToGrid w:val="0"/>
        </w:rPr>
        <w:lastRenderedPageBreak/>
        <w:tab/>
        <w:t>...</w:t>
      </w:r>
    </w:p>
    <w:p w:rsidR="00FE77B8" w:rsidRPr="001D2E49" w:rsidRDefault="00FE77B8" w:rsidP="00FE77B8">
      <w:pPr>
        <w:pStyle w:val="PL"/>
      </w:pPr>
      <w:r w:rsidRPr="001D2E49">
        <w:rPr>
          <w:snapToGrid w:val="0"/>
        </w:rPr>
        <w:t>}</w:t>
      </w:r>
    </w:p>
    <w:p w:rsidR="00FE77B8" w:rsidRPr="001D2E49" w:rsidRDefault="00FE77B8" w:rsidP="00FE77B8">
      <w:pPr>
        <w:pStyle w:val="PL"/>
      </w:pPr>
    </w:p>
    <w:p w:rsidR="00FE77B8" w:rsidRPr="001D2E49" w:rsidRDefault="00FE77B8" w:rsidP="00FE77B8">
      <w:pPr>
        <w:pStyle w:val="PL"/>
      </w:pPr>
      <w:r w:rsidRPr="001D2E49">
        <w:t>COUNTValueForPDCP-SN18 ::= SEQUENCE {</w:t>
      </w:r>
    </w:p>
    <w:p w:rsidR="00FE77B8" w:rsidRPr="001D2E49" w:rsidRDefault="00FE77B8" w:rsidP="00FE77B8">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rsidR="00FE77B8" w:rsidRPr="001D2E49" w:rsidRDefault="00FE77B8" w:rsidP="00FE77B8">
      <w:pPr>
        <w:pStyle w:val="PL"/>
        <w:rPr>
          <w:snapToGrid w:val="0"/>
        </w:rPr>
      </w:pPr>
      <w:r w:rsidRPr="001D2E49">
        <w:rPr>
          <w:snapToGrid w:val="0"/>
        </w:rPr>
        <w:tab/>
        <w:t>hFN-PDCP-SN18</w:t>
      </w:r>
      <w:r w:rsidRPr="001D2E49">
        <w:rPr>
          <w:snapToGrid w:val="0"/>
        </w:rPr>
        <w:tab/>
      </w:r>
      <w:r w:rsidRPr="001D2E49">
        <w:rPr>
          <w:snapToGrid w:val="0"/>
        </w:rPr>
        <w:tab/>
        <w:t>INTEGER (0..16383),</w:t>
      </w:r>
    </w:p>
    <w:p w:rsidR="00FE77B8" w:rsidRPr="001D2E49" w:rsidRDefault="00FE77B8" w:rsidP="00FE77B8">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rsidR="00FE77B8" w:rsidRPr="001D2E49" w:rsidRDefault="00FE77B8" w:rsidP="00FE77B8">
      <w:pPr>
        <w:pStyle w:val="PL"/>
        <w:rPr>
          <w:snapToGrid w:val="0"/>
        </w:rPr>
      </w:pPr>
      <w:r w:rsidRPr="001D2E49">
        <w:rPr>
          <w:snapToGrid w:val="0"/>
        </w:rPr>
        <w:tab/>
        <w:t>...</w:t>
      </w:r>
    </w:p>
    <w:p w:rsidR="00FE77B8" w:rsidRPr="001D2E49" w:rsidRDefault="00FE77B8" w:rsidP="00FE77B8">
      <w:pPr>
        <w:pStyle w:val="PL"/>
        <w:rPr>
          <w:snapToGrid w:val="0"/>
        </w:rPr>
      </w:pPr>
      <w:r w:rsidRPr="001D2E49">
        <w:rPr>
          <w:snapToGrid w:val="0"/>
        </w:rPr>
        <w:t>}</w:t>
      </w:r>
    </w:p>
    <w:p w:rsidR="00FE77B8" w:rsidRPr="001D2E49" w:rsidRDefault="00FE77B8" w:rsidP="00FE77B8">
      <w:pPr>
        <w:pStyle w:val="PL"/>
        <w:rPr>
          <w:snapToGrid w:val="0"/>
        </w:rPr>
      </w:pPr>
    </w:p>
    <w:p w:rsidR="00FE77B8" w:rsidRPr="001D2E49" w:rsidRDefault="00FE77B8" w:rsidP="00FE77B8">
      <w:pPr>
        <w:pStyle w:val="PL"/>
        <w:rPr>
          <w:snapToGrid w:val="0"/>
        </w:rPr>
      </w:pPr>
      <w:r w:rsidRPr="001D2E49">
        <w:t>COUNTValueForPDCP-SN18</w:t>
      </w:r>
      <w:r w:rsidRPr="001D2E49">
        <w:rPr>
          <w:snapToGrid w:val="0"/>
        </w:rPr>
        <w:t>-ExtIEs NGAP-PROTOCOL-EXTENSION ::= {</w:t>
      </w:r>
    </w:p>
    <w:p w:rsidR="00FE77B8" w:rsidRPr="001D2E49" w:rsidRDefault="00FE77B8" w:rsidP="00FE77B8">
      <w:pPr>
        <w:pStyle w:val="PL"/>
        <w:rPr>
          <w:snapToGrid w:val="0"/>
        </w:rPr>
      </w:pPr>
      <w:r w:rsidRPr="001D2E49">
        <w:rPr>
          <w:snapToGrid w:val="0"/>
        </w:rPr>
        <w:tab/>
        <w:t>...</w:t>
      </w:r>
    </w:p>
    <w:p w:rsidR="00FE77B8" w:rsidRPr="001D2E49" w:rsidRDefault="00FE77B8" w:rsidP="00FE77B8">
      <w:pPr>
        <w:pStyle w:val="PL"/>
      </w:pPr>
      <w:r w:rsidRPr="001D2E49">
        <w:rPr>
          <w:snapToGrid w:val="0"/>
        </w:rPr>
        <w:t>}</w:t>
      </w:r>
    </w:p>
    <w:p w:rsidR="00FE77B8" w:rsidRDefault="00FE77B8" w:rsidP="00FE77B8">
      <w:pPr>
        <w:pStyle w:val="PL"/>
        <w:rPr>
          <w:ins w:id="1392" w:author="Huawei" w:date="2020-04-09T19:32:00Z"/>
          <w:noProof w:val="0"/>
          <w:snapToGrid w:val="0"/>
        </w:rPr>
      </w:pPr>
    </w:p>
    <w:p w:rsidR="00FE77B8" w:rsidRDefault="00FE77B8" w:rsidP="00FE77B8">
      <w:pPr>
        <w:pStyle w:val="PL"/>
        <w:rPr>
          <w:ins w:id="1393" w:author="Huawei" w:date="2020-04-09T19:32:00Z"/>
          <w:noProof w:val="0"/>
          <w:snapToGrid w:val="0"/>
        </w:rPr>
      </w:pPr>
      <w:ins w:id="1394" w:author="Huawei" w:date="2020-04-09T19:32:00Z">
        <w:r w:rsidRPr="005E7598">
          <w:rPr>
            <w:noProof w:val="0"/>
            <w:snapToGrid w:val="0"/>
            <w:highlight w:val="cyan"/>
            <w:rPrChange w:id="1395" w:author="Huawei" w:date="2020-02-04T16:42:00Z">
              <w:rPr>
                <w:noProof w:val="0"/>
                <w:snapToGrid w:val="0"/>
              </w:rPr>
            </w:rPrChange>
          </w:rPr>
          <w:t>CoverageEnhancementLevel ::= OCTET STRING</w:t>
        </w:r>
      </w:ins>
    </w:p>
    <w:p w:rsidR="00FE77B8" w:rsidRPr="001D2E49" w:rsidRDefault="00FE77B8" w:rsidP="00FE77B8">
      <w:pPr>
        <w:pStyle w:val="PL"/>
        <w:rPr>
          <w:noProof w:val="0"/>
          <w:snapToGrid w:val="0"/>
        </w:rPr>
      </w:pPr>
    </w:p>
    <w:p w:rsidR="00FE77B8" w:rsidRPr="001D2E49" w:rsidRDefault="00FE77B8" w:rsidP="00FE77B8">
      <w:pPr>
        <w:pStyle w:val="PL"/>
        <w:rPr>
          <w:noProof w:val="0"/>
          <w:snapToGrid w:val="0"/>
        </w:rPr>
      </w:pPr>
      <w:r w:rsidRPr="001D2E49">
        <w:rPr>
          <w:noProof w:val="0"/>
          <w:snapToGrid w:val="0"/>
        </w:rPr>
        <w:t>CPTransportLayerInformation ::= CHOICE {</w:t>
      </w:r>
    </w:p>
    <w:p w:rsidR="00FE77B8" w:rsidRPr="001D2E49" w:rsidRDefault="00FE77B8" w:rsidP="00FE77B8">
      <w:pPr>
        <w:pStyle w:val="PL"/>
        <w:rPr>
          <w:noProof w:val="0"/>
          <w:snapToGrid w:val="0"/>
        </w:rPr>
      </w:pPr>
      <w:r w:rsidRPr="001D2E49">
        <w:rPr>
          <w:noProof w:val="0"/>
          <w:snapToGrid w:val="0"/>
        </w:rPr>
        <w:tab/>
        <w:t>endpointIPAddress</w:t>
      </w:r>
      <w:r w:rsidRPr="001D2E49">
        <w:rPr>
          <w:noProof w:val="0"/>
          <w:snapToGrid w:val="0"/>
        </w:rPr>
        <w:tab/>
      </w:r>
      <w:r w:rsidRPr="001D2E49">
        <w:rPr>
          <w:noProof w:val="0"/>
          <w:snapToGrid w:val="0"/>
        </w:rPr>
        <w:tab/>
        <w:t>TransportLayerAddress,</w:t>
      </w:r>
    </w:p>
    <w:p w:rsidR="00FE77B8" w:rsidRPr="001D2E49" w:rsidRDefault="00FE77B8" w:rsidP="00FE77B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CPTransportLayerInformation</w:t>
      </w:r>
      <w:r w:rsidRPr="001D2E49">
        <w:rPr>
          <w:noProof w:val="0"/>
        </w:rPr>
        <w:t>-ExtIEs} }</w:t>
      </w:r>
    </w:p>
    <w:p w:rsidR="00FE77B8" w:rsidRPr="001D2E49" w:rsidRDefault="00FE77B8" w:rsidP="00FE77B8">
      <w:pPr>
        <w:pStyle w:val="PL"/>
        <w:rPr>
          <w:noProof w:val="0"/>
          <w:snapToGrid w:val="0"/>
        </w:rPr>
      </w:pPr>
      <w:r w:rsidRPr="001D2E49">
        <w:rPr>
          <w:noProof w:val="0"/>
          <w:snapToGrid w:val="0"/>
        </w:rPr>
        <w:t>}</w:t>
      </w:r>
    </w:p>
    <w:p w:rsidR="00FE77B8" w:rsidRPr="001D2E49" w:rsidRDefault="00FE77B8" w:rsidP="00FE77B8">
      <w:pPr>
        <w:pStyle w:val="PL"/>
        <w:rPr>
          <w:noProof w:val="0"/>
          <w:snapToGrid w:val="0"/>
        </w:rPr>
      </w:pPr>
    </w:p>
    <w:p w:rsidR="00FE77B8" w:rsidRPr="001D2E49" w:rsidRDefault="00FE77B8" w:rsidP="00FE77B8">
      <w:pPr>
        <w:pStyle w:val="PL"/>
        <w:rPr>
          <w:noProof w:val="0"/>
        </w:rPr>
      </w:pPr>
      <w:r w:rsidRPr="001D2E49">
        <w:rPr>
          <w:noProof w:val="0"/>
          <w:snapToGrid w:val="0"/>
        </w:rPr>
        <w:t>CPTransportLayerInformation</w:t>
      </w:r>
      <w:r w:rsidRPr="001D2E49">
        <w:rPr>
          <w:noProof w:val="0"/>
        </w:rPr>
        <w:t xml:space="preserve">-ExtIEs </w:t>
      </w:r>
      <w:r w:rsidRPr="001D2E49">
        <w:rPr>
          <w:noProof w:val="0"/>
          <w:snapToGrid w:val="0"/>
        </w:rPr>
        <w:t xml:space="preserve">NGAP-PROTOCOL-IES </w:t>
      </w:r>
      <w:r w:rsidRPr="001D2E49">
        <w:rPr>
          <w:noProof w:val="0"/>
        </w:rPr>
        <w:t>::= {</w:t>
      </w:r>
    </w:p>
    <w:p w:rsidR="00FE77B8" w:rsidRPr="001D2E49" w:rsidRDefault="00FE77B8" w:rsidP="00FE77B8">
      <w:pPr>
        <w:pStyle w:val="PL"/>
        <w:rPr>
          <w:noProof w:val="0"/>
        </w:rPr>
      </w:pPr>
      <w:r w:rsidRPr="001D2E49">
        <w:rPr>
          <w:noProof w:val="0"/>
        </w:rPr>
        <w:tab/>
        <w:t>{ ID id-EndpointIPAddressAndPort</w:t>
      </w:r>
      <w:r w:rsidRPr="001D2E49">
        <w:rPr>
          <w:noProof w:val="0"/>
        </w:rPr>
        <w:tab/>
      </w:r>
      <w:r w:rsidRPr="001D2E49">
        <w:rPr>
          <w:noProof w:val="0"/>
        </w:rPr>
        <w:tab/>
        <w:t>CRITICALITY reject</w:t>
      </w:r>
      <w:r w:rsidRPr="001D2E49">
        <w:rPr>
          <w:noProof w:val="0"/>
        </w:rPr>
        <w:tab/>
        <w:t>TYPE EndpointIPAddressAndPort</w:t>
      </w:r>
      <w:r w:rsidRPr="001D2E49">
        <w:rPr>
          <w:noProof w:val="0"/>
        </w:rPr>
        <w:tab/>
      </w:r>
      <w:r w:rsidRPr="001D2E49">
        <w:rPr>
          <w:noProof w:val="0"/>
        </w:rPr>
        <w:tab/>
        <w:t>PRESENCE mandatory},</w:t>
      </w:r>
    </w:p>
    <w:p w:rsidR="00FE77B8" w:rsidRPr="001D2E49" w:rsidRDefault="00FE77B8" w:rsidP="00FE77B8">
      <w:pPr>
        <w:pStyle w:val="PL"/>
        <w:rPr>
          <w:noProof w:val="0"/>
        </w:rPr>
      </w:pPr>
      <w:r w:rsidRPr="001D2E49">
        <w:rPr>
          <w:noProof w:val="0"/>
        </w:rPr>
        <w:tab/>
        <w:t>...</w:t>
      </w:r>
    </w:p>
    <w:p w:rsidR="00D25DE6" w:rsidRPr="00FE77B8" w:rsidRDefault="00FE77B8" w:rsidP="00FE77B8">
      <w:pPr>
        <w:rPr>
          <w:b/>
          <w:noProof/>
        </w:rPr>
      </w:pPr>
      <w:r w:rsidRPr="001D2E49">
        <w:t>}</w:t>
      </w:r>
    </w:p>
    <w:p w:rsidR="00D25DE6" w:rsidRPr="00120C9A" w:rsidRDefault="00FE77B8" w:rsidP="00D25DE6">
      <w:pPr>
        <w:pStyle w:val="PL"/>
        <w:rPr>
          <w:noProof w:val="0"/>
          <w:snapToGrid w:val="0"/>
        </w:rPr>
      </w:pPr>
      <w:r>
        <w:rPr>
          <w:b/>
          <w:highlight w:val="yellow"/>
        </w:rPr>
        <w:t>SKIPPED ASN.1 UNCHANGED</w:t>
      </w:r>
    </w:p>
    <w:p w:rsidR="00D25DE6" w:rsidRPr="00AD521A" w:rsidRDefault="00D25DE6" w:rsidP="00D25DE6">
      <w:pPr>
        <w:pStyle w:val="PL"/>
        <w:outlineLvl w:val="3"/>
        <w:rPr>
          <w:noProof w:val="0"/>
          <w:snapToGrid w:val="0"/>
        </w:rPr>
      </w:pPr>
      <w:r w:rsidRPr="00AD521A">
        <w:rPr>
          <w:noProof w:val="0"/>
          <w:snapToGrid w:val="0"/>
        </w:rPr>
        <w:t>-- E</w:t>
      </w:r>
    </w:p>
    <w:p w:rsidR="00D25DE6" w:rsidRPr="00AD521A" w:rsidRDefault="00D25DE6" w:rsidP="00D25DE6">
      <w:pPr>
        <w:pStyle w:val="PL"/>
        <w:rPr>
          <w:noProof w:val="0"/>
          <w:snapToGrid w:val="0"/>
        </w:rPr>
      </w:pPr>
    </w:p>
    <w:p w:rsidR="00D25DE6" w:rsidRPr="00BC2EE6" w:rsidDel="00E66043" w:rsidRDefault="00D25DE6" w:rsidP="00D25DE6">
      <w:pPr>
        <w:rPr>
          <w:del w:id="1396" w:author="Ericsson User" w:date="2020-01-13T11:29:00Z"/>
          <w:b/>
          <w:noProof/>
        </w:rPr>
      </w:pPr>
      <w:r>
        <w:rPr>
          <w:b/>
          <w:noProof/>
          <w:highlight w:val="yellow"/>
        </w:rPr>
        <w:t>SKIPPED ASN.1 UNCHANGED</w:t>
      </w:r>
    </w:p>
    <w:p w:rsidR="00D25DE6" w:rsidRPr="00AD521A" w:rsidRDefault="00D25DE6" w:rsidP="00D25DE6">
      <w:pPr>
        <w:pStyle w:val="PL"/>
        <w:rPr>
          <w:noProof w:val="0"/>
          <w:snapToGrid w:val="0"/>
        </w:rPr>
      </w:pPr>
    </w:p>
    <w:p w:rsidR="00D25DE6" w:rsidRPr="00AD521A" w:rsidRDefault="00D25DE6" w:rsidP="00D25DE6">
      <w:pPr>
        <w:pStyle w:val="PL"/>
        <w:rPr>
          <w:noProof w:val="0"/>
          <w:snapToGrid w:val="0"/>
        </w:rPr>
      </w:pPr>
      <w:r w:rsidRPr="00AD521A">
        <w:rPr>
          <w:noProof w:val="0"/>
          <w:snapToGrid w:val="0"/>
        </w:rPr>
        <w:t>EmergencyFallbackRequestIndicator ::= ENUMERATED {</w:t>
      </w:r>
    </w:p>
    <w:p w:rsidR="00D25DE6" w:rsidRPr="00AD521A" w:rsidRDefault="00D25DE6" w:rsidP="00D25DE6">
      <w:pPr>
        <w:pStyle w:val="PL"/>
        <w:rPr>
          <w:noProof w:val="0"/>
          <w:snapToGrid w:val="0"/>
        </w:rPr>
      </w:pPr>
      <w:r w:rsidRPr="00AD521A">
        <w:rPr>
          <w:noProof w:val="0"/>
          <w:snapToGrid w:val="0"/>
        </w:rPr>
        <w:tab/>
        <w:t>emergency-fallback-requested,</w:t>
      </w:r>
    </w:p>
    <w:p w:rsidR="00D25DE6" w:rsidRPr="00AD521A" w:rsidRDefault="00D25DE6" w:rsidP="00D25DE6">
      <w:pPr>
        <w:pStyle w:val="PL"/>
        <w:rPr>
          <w:noProof w:val="0"/>
          <w:snapToGrid w:val="0"/>
        </w:rPr>
      </w:pPr>
      <w:r w:rsidRPr="00AD521A">
        <w:rPr>
          <w:noProof w:val="0"/>
          <w:snapToGrid w:val="0"/>
        </w:rPr>
        <w:tab/>
        <w:t>...</w:t>
      </w:r>
    </w:p>
    <w:p w:rsidR="00D25DE6" w:rsidRPr="00AD521A" w:rsidRDefault="00D25DE6" w:rsidP="00D25DE6">
      <w:pPr>
        <w:pStyle w:val="PL"/>
        <w:rPr>
          <w:noProof w:val="0"/>
          <w:snapToGrid w:val="0"/>
        </w:rPr>
      </w:pPr>
      <w:r w:rsidRPr="00AD521A">
        <w:rPr>
          <w:noProof w:val="0"/>
          <w:snapToGrid w:val="0"/>
        </w:rPr>
        <w:t>}</w:t>
      </w:r>
    </w:p>
    <w:p w:rsidR="00D25DE6" w:rsidRPr="00AD521A" w:rsidRDefault="00D25DE6" w:rsidP="00D25DE6">
      <w:pPr>
        <w:pStyle w:val="PL"/>
        <w:rPr>
          <w:noProof w:val="0"/>
          <w:snapToGrid w:val="0"/>
        </w:rPr>
      </w:pPr>
    </w:p>
    <w:p w:rsidR="00D25DE6" w:rsidRPr="00AD521A" w:rsidRDefault="00D25DE6" w:rsidP="00D25DE6">
      <w:pPr>
        <w:pStyle w:val="PL"/>
        <w:rPr>
          <w:noProof w:val="0"/>
          <w:snapToGrid w:val="0"/>
        </w:rPr>
      </w:pPr>
      <w:r w:rsidRPr="00AD521A">
        <w:rPr>
          <w:noProof w:val="0"/>
          <w:snapToGrid w:val="0"/>
        </w:rPr>
        <w:t>EmergencyServiceTargetCN ::= ENUMERATED {</w:t>
      </w:r>
    </w:p>
    <w:p w:rsidR="00D25DE6" w:rsidRPr="00AD521A" w:rsidRDefault="00D25DE6" w:rsidP="00D25DE6">
      <w:pPr>
        <w:pStyle w:val="PL"/>
        <w:rPr>
          <w:noProof w:val="0"/>
          <w:snapToGrid w:val="0"/>
        </w:rPr>
      </w:pPr>
      <w:r w:rsidRPr="00AD521A">
        <w:rPr>
          <w:noProof w:val="0"/>
          <w:snapToGrid w:val="0"/>
        </w:rPr>
        <w:tab/>
        <w:t>fiveGC,</w:t>
      </w:r>
    </w:p>
    <w:p w:rsidR="00D25DE6" w:rsidRPr="00AD521A" w:rsidRDefault="00D25DE6" w:rsidP="00D25DE6">
      <w:pPr>
        <w:pStyle w:val="PL"/>
        <w:rPr>
          <w:noProof w:val="0"/>
          <w:snapToGrid w:val="0"/>
        </w:rPr>
      </w:pPr>
      <w:r w:rsidRPr="00AD521A">
        <w:rPr>
          <w:noProof w:val="0"/>
          <w:snapToGrid w:val="0"/>
        </w:rPr>
        <w:tab/>
        <w:t>epc,</w:t>
      </w:r>
    </w:p>
    <w:p w:rsidR="00D25DE6" w:rsidRPr="00AD521A" w:rsidRDefault="00D25DE6" w:rsidP="00D25DE6">
      <w:pPr>
        <w:pStyle w:val="PL"/>
        <w:rPr>
          <w:noProof w:val="0"/>
          <w:snapToGrid w:val="0"/>
        </w:rPr>
      </w:pPr>
      <w:r w:rsidRPr="00AD521A">
        <w:rPr>
          <w:noProof w:val="0"/>
          <w:snapToGrid w:val="0"/>
        </w:rPr>
        <w:tab/>
        <w:t>...</w:t>
      </w:r>
    </w:p>
    <w:p w:rsidR="00D25DE6" w:rsidRDefault="00D25DE6" w:rsidP="00D25DE6">
      <w:pPr>
        <w:pStyle w:val="PL"/>
        <w:rPr>
          <w:noProof w:val="0"/>
          <w:snapToGrid w:val="0"/>
        </w:rPr>
      </w:pPr>
      <w:r w:rsidRPr="00AD521A">
        <w:rPr>
          <w:noProof w:val="0"/>
          <w:snapToGrid w:val="0"/>
        </w:rPr>
        <w:t>}</w:t>
      </w:r>
    </w:p>
    <w:p w:rsidR="00D25DE6" w:rsidRDefault="00D25DE6" w:rsidP="00D25DE6">
      <w:pPr>
        <w:pStyle w:val="PL"/>
        <w:rPr>
          <w:noProof w:val="0"/>
          <w:snapToGrid w:val="0"/>
        </w:rPr>
      </w:pPr>
    </w:p>
    <w:p w:rsidR="00D25DE6" w:rsidRPr="00AD521A" w:rsidRDefault="00D25DE6" w:rsidP="00D25DE6">
      <w:pPr>
        <w:pStyle w:val="PL"/>
        <w:rPr>
          <w:ins w:id="1397" w:author="Ericsson User" w:date="2020-01-13T14:25:00Z"/>
          <w:noProof w:val="0"/>
          <w:snapToGrid w:val="0"/>
        </w:rPr>
      </w:pPr>
      <w:ins w:id="1398" w:author="Ericsson User" w:date="2020-01-13T14:25:00Z">
        <w:r>
          <w:rPr>
            <w:noProof w:val="0"/>
            <w:snapToGrid w:val="0"/>
          </w:rPr>
          <w:t>Enhanced</w:t>
        </w:r>
      </w:ins>
      <w:ins w:id="1399" w:author="Ericsson User" w:date="2020-01-13T14:26:00Z">
        <w:r>
          <w:rPr>
            <w:noProof w:val="0"/>
            <w:snapToGrid w:val="0"/>
          </w:rPr>
          <w:t>-CoverageRestriction</w:t>
        </w:r>
      </w:ins>
      <w:ins w:id="1400" w:author="Ericsson User" w:date="2020-01-13T14:25:00Z">
        <w:r>
          <w:rPr>
            <w:noProof w:val="0"/>
            <w:snapToGrid w:val="0"/>
          </w:rPr>
          <w:t xml:space="preserve"> ::= ENUMERATED </w:t>
        </w:r>
        <w:r w:rsidRPr="00AD521A">
          <w:rPr>
            <w:noProof w:val="0"/>
            <w:snapToGrid w:val="0"/>
          </w:rPr>
          <w:t>{</w:t>
        </w:r>
      </w:ins>
      <w:ins w:id="1401" w:author="Ericsson User" w:date="2020-01-13T14:26:00Z">
        <w:r>
          <w:rPr>
            <w:noProof w:val="0"/>
            <w:snapToGrid w:val="0"/>
          </w:rPr>
          <w:t>restricted</w:t>
        </w:r>
      </w:ins>
      <w:ins w:id="1402" w:author="Ericsson User" w:date="2020-01-13T14:25:00Z">
        <w:r>
          <w:rPr>
            <w:noProof w:val="0"/>
            <w:snapToGrid w:val="0"/>
          </w:rPr>
          <w:t xml:space="preserve">, </w:t>
        </w:r>
        <w:r w:rsidRPr="00AD521A">
          <w:rPr>
            <w:noProof w:val="0"/>
            <w:snapToGrid w:val="0"/>
          </w:rPr>
          <w:t>...</w:t>
        </w:r>
        <w:r>
          <w:rPr>
            <w:noProof w:val="0"/>
            <w:snapToGrid w:val="0"/>
          </w:rPr>
          <w:t xml:space="preserve"> </w:t>
        </w:r>
        <w:r w:rsidRPr="00AD521A">
          <w:rPr>
            <w:noProof w:val="0"/>
            <w:snapToGrid w:val="0"/>
          </w:rPr>
          <w:t>}</w:t>
        </w:r>
      </w:ins>
    </w:p>
    <w:p w:rsidR="00D25DE6" w:rsidRDefault="00D25DE6" w:rsidP="00D25DE6">
      <w:pPr>
        <w:pStyle w:val="PL"/>
        <w:rPr>
          <w:ins w:id="1403" w:author="Ericsson User" w:date="2020-01-13T14:25:00Z"/>
          <w:noProof w:val="0"/>
          <w:snapToGrid w:val="0"/>
        </w:rPr>
      </w:pPr>
    </w:p>
    <w:p w:rsidR="00D25DE6" w:rsidRDefault="00D25DE6" w:rsidP="00D25DE6">
      <w:pPr>
        <w:pStyle w:val="PL"/>
        <w:rPr>
          <w:noProof w:val="0"/>
          <w:snapToGrid w:val="0"/>
        </w:rPr>
      </w:pPr>
    </w:p>
    <w:p w:rsidR="00D25DE6" w:rsidRPr="00AD521A" w:rsidRDefault="00D25DE6" w:rsidP="00D25DE6">
      <w:pPr>
        <w:pStyle w:val="PL"/>
        <w:rPr>
          <w:ins w:id="1404" w:author="Ericsson User" w:date="2020-01-13T14:25:00Z"/>
          <w:noProof w:val="0"/>
          <w:snapToGrid w:val="0"/>
        </w:rPr>
      </w:pPr>
      <w:ins w:id="1405" w:author="Ericsson User" w:date="2020-01-13T14:26:00Z">
        <w:r>
          <w:rPr>
            <w:noProof w:val="0"/>
            <w:snapToGrid w:val="0"/>
          </w:rPr>
          <w:t>Extended-ConnectedTime</w:t>
        </w:r>
      </w:ins>
      <w:ins w:id="1406" w:author="Ericsson User" w:date="2020-01-13T14:25:00Z">
        <w:r>
          <w:rPr>
            <w:noProof w:val="0"/>
            <w:snapToGrid w:val="0"/>
          </w:rPr>
          <w:t xml:space="preserve"> ::= </w:t>
        </w:r>
      </w:ins>
      <w:ins w:id="1407" w:author="Ericsson User" w:date="2020-01-13T14:27:00Z">
        <w:r w:rsidRPr="004C36A4">
          <w:rPr>
            <w:noProof w:val="0"/>
            <w:snapToGrid w:val="0"/>
            <w:rPrChange w:id="1408" w:author="Ericsson User" w:date="2020-01-13T14:41:00Z">
              <w:rPr>
                <w:noProof w:val="0"/>
                <w:snapToGrid w:val="0"/>
                <w:lang w:val="sv-SE"/>
              </w:rPr>
            </w:rPrChange>
          </w:rPr>
          <w:t>INTEGER (0..</w:t>
        </w:r>
        <w:r w:rsidRPr="004C36A4">
          <w:rPr>
            <w:noProof w:val="0"/>
            <w:rPrChange w:id="1409" w:author="Ericsson User" w:date="2020-01-13T14:41:00Z">
              <w:rPr>
                <w:noProof w:val="0"/>
                <w:lang w:val="sv-SE"/>
              </w:rPr>
            </w:rPrChange>
          </w:rPr>
          <w:t>255</w:t>
        </w:r>
        <w:r w:rsidRPr="004C36A4">
          <w:rPr>
            <w:noProof w:val="0"/>
            <w:snapToGrid w:val="0"/>
            <w:rPrChange w:id="1410" w:author="Ericsson User" w:date="2020-01-13T14:41:00Z">
              <w:rPr>
                <w:noProof w:val="0"/>
                <w:snapToGrid w:val="0"/>
                <w:lang w:val="sv-SE"/>
              </w:rPr>
            </w:rPrChange>
          </w:rPr>
          <w:t>)</w:t>
        </w:r>
      </w:ins>
    </w:p>
    <w:p w:rsidR="00D25DE6" w:rsidRDefault="00D25DE6" w:rsidP="00D25DE6">
      <w:pPr>
        <w:pStyle w:val="PL"/>
        <w:rPr>
          <w:noProof w:val="0"/>
          <w:snapToGrid w:val="0"/>
        </w:rPr>
      </w:pPr>
    </w:p>
    <w:p w:rsidR="00D25DE6" w:rsidRPr="00AD521A" w:rsidRDefault="00D25DE6" w:rsidP="00D25DE6">
      <w:pPr>
        <w:pStyle w:val="PL"/>
        <w:rPr>
          <w:noProof w:val="0"/>
          <w:snapToGrid w:val="0"/>
        </w:rPr>
      </w:pPr>
    </w:p>
    <w:p w:rsidR="00D25DE6" w:rsidRPr="00AD521A" w:rsidRDefault="00D25DE6" w:rsidP="00D25DE6">
      <w:pPr>
        <w:pStyle w:val="PL"/>
        <w:rPr>
          <w:noProof w:val="0"/>
          <w:snapToGrid w:val="0"/>
        </w:rPr>
      </w:pPr>
    </w:p>
    <w:p w:rsidR="00D25DE6" w:rsidRPr="00AD521A" w:rsidRDefault="00D25DE6" w:rsidP="00D25DE6">
      <w:pPr>
        <w:pStyle w:val="PL"/>
        <w:rPr>
          <w:noProof w:val="0"/>
          <w:snapToGrid w:val="0"/>
        </w:rPr>
      </w:pPr>
      <w:r w:rsidRPr="00AD521A">
        <w:rPr>
          <w:noProof w:val="0"/>
          <w:snapToGrid w:val="0"/>
        </w:rPr>
        <w:t>EN-DCSONConfigurationTransfer ::= OCTET STRING</w:t>
      </w:r>
    </w:p>
    <w:p w:rsidR="00D25DE6" w:rsidRPr="00AD521A" w:rsidRDefault="00D25DE6" w:rsidP="00D25DE6">
      <w:pPr>
        <w:pStyle w:val="PL"/>
        <w:rPr>
          <w:noProof w:val="0"/>
          <w:snapToGrid w:val="0"/>
        </w:rPr>
      </w:pPr>
    </w:p>
    <w:p w:rsidR="00D25DE6" w:rsidRPr="00AD521A" w:rsidRDefault="00D25DE6" w:rsidP="00D25DE6">
      <w:pPr>
        <w:pStyle w:val="PL"/>
        <w:rPr>
          <w:noProof w:val="0"/>
          <w:snapToGrid w:val="0"/>
        </w:rPr>
      </w:pPr>
      <w:r w:rsidRPr="00AD521A">
        <w:rPr>
          <w:noProof w:val="0"/>
          <w:snapToGrid w:val="0"/>
        </w:rPr>
        <w:t>EndpointIPAddressAndPort ::=SEQUENCE {</w:t>
      </w:r>
    </w:p>
    <w:p w:rsidR="00D25DE6" w:rsidRPr="00AD521A" w:rsidRDefault="00D25DE6" w:rsidP="00D25DE6">
      <w:pPr>
        <w:pStyle w:val="PL"/>
        <w:rPr>
          <w:noProof w:val="0"/>
          <w:snapToGrid w:val="0"/>
        </w:rPr>
      </w:pPr>
      <w:r w:rsidRPr="00AD521A">
        <w:rPr>
          <w:noProof w:val="0"/>
          <w:snapToGrid w:val="0"/>
        </w:rPr>
        <w:tab/>
        <w:t>endpointIPAddress TransportLayerAddress,</w:t>
      </w:r>
    </w:p>
    <w:p w:rsidR="00D25DE6" w:rsidRPr="00AD521A" w:rsidRDefault="00D25DE6" w:rsidP="00D25DE6">
      <w:pPr>
        <w:pStyle w:val="PL"/>
        <w:rPr>
          <w:noProof w:val="0"/>
          <w:snapToGrid w:val="0"/>
        </w:rPr>
      </w:pPr>
      <w:r w:rsidRPr="00AD521A">
        <w:rPr>
          <w:noProof w:val="0"/>
          <w:snapToGrid w:val="0"/>
        </w:rPr>
        <w:lastRenderedPageBreak/>
        <w:tab/>
        <w:t>portNumber</w:t>
      </w:r>
      <w:r w:rsidRPr="00AD521A">
        <w:rPr>
          <w:noProof w:val="0"/>
          <w:snapToGrid w:val="0"/>
        </w:rPr>
        <w:tab/>
      </w:r>
      <w:r w:rsidRPr="00AD521A">
        <w:rPr>
          <w:noProof w:val="0"/>
          <w:snapToGrid w:val="0"/>
        </w:rPr>
        <w:tab/>
      </w:r>
      <w:r w:rsidRPr="00AD521A">
        <w:rPr>
          <w:noProof w:val="0"/>
          <w:snapToGrid w:val="0"/>
        </w:rPr>
        <w:tab/>
        <w:t>PortNumber,</w:t>
      </w:r>
    </w:p>
    <w:p w:rsidR="00D25DE6" w:rsidRPr="00E91BA8" w:rsidRDefault="00D25DE6" w:rsidP="00D25DE6">
      <w:pPr>
        <w:pStyle w:val="PL"/>
        <w:rPr>
          <w:noProof w:val="0"/>
          <w:snapToGrid w:val="0"/>
        </w:rPr>
      </w:pPr>
      <w:r w:rsidRPr="00AD521A">
        <w:rPr>
          <w:noProof w:val="0"/>
          <w:snapToGrid w:val="0"/>
        </w:rPr>
        <w:tab/>
      </w:r>
      <w:r w:rsidRPr="00E91BA8">
        <w:rPr>
          <w:noProof w:val="0"/>
          <w:snapToGrid w:val="0"/>
        </w:rPr>
        <w:t>iE-Extensions</w:t>
      </w:r>
      <w:r w:rsidRPr="00E91BA8">
        <w:rPr>
          <w:noProof w:val="0"/>
          <w:snapToGrid w:val="0"/>
        </w:rPr>
        <w:tab/>
      </w:r>
      <w:r w:rsidRPr="00E91BA8">
        <w:rPr>
          <w:noProof w:val="0"/>
          <w:snapToGrid w:val="0"/>
        </w:rPr>
        <w:tab/>
      </w:r>
      <w:r w:rsidRPr="00E91BA8">
        <w:rPr>
          <w:noProof w:val="0"/>
          <w:snapToGrid w:val="0"/>
        </w:rPr>
        <w:tab/>
      </w:r>
      <w:r w:rsidRPr="00E91BA8">
        <w:rPr>
          <w:noProof w:val="0"/>
          <w:snapToGrid w:val="0"/>
        </w:rPr>
        <w:tab/>
      </w:r>
      <w:r w:rsidRPr="00E91BA8">
        <w:rPr>
          <w:noProof w:val="0"/>
          <w:snapToGrid w:val="0"/>
        </w:rPr>
        <w:tab/>
        <w:t>ProtocolExtensionContainer { { EndpointIPAddressAndPort-ExtIEs} } OPTIONAL</w:t>
      </w:r>
    </w:p>
    <w:p w:rsidR="00D25DE6" w:rsidRPr="00AD521A" w:rsidRDefault="00D25DE6" w:rsidP="00D25DE6">
      <w:pPr>
        <w:pStyle w:val="PL"/>
        <w:rPr>
          <w:noProof w:val="0"/>
          <w:snapToGrid w:val="0"/>
        </w:rPr>
      </w:pPr>
      <w:r w:rsidRPr="00AD521A">
        <w:rPr>
          <w:noProof w:val="0"/>
          <w:snapToGrid w:val="0"/>
        </w:rPr>
        <w:t>}</w:t>
      </w:r>
    </w:p>
    <w:p w:rsidR="00D25DE6" w:rsidRPr="00AD521A" w:rsidRDefault="00D25DE6" w:rsidP="00D25DE6">
      <w:pPr>
        <w:pStyle w:val="PL"/>
        <w:rPr>
          <w:noProof w:val="0"/>
          <w:snapToGrid w:val="0"/>
        </w:rPr>
      </w:pPr>
    </w:p>
    <w:p w:rsidR="00D25DE6" w:rsidRPr="00AD521A" w:rsidRDefault="00D25DE6" w:rsidP="00D25DE6">
      <w:pPr>
        <w:pStyle w:val="PL"/>
        <w:rPr>
          <w:noProof w:val="0"/>
          <w:snapToGrid w:val="0"/>
        </w:rPr>
      </w:pPr>
      <w:r w:rsidRPr="00AD521A">
        <w:rPr>
          <w:noProof w:val="0"/>
          <w:snapToGrid w:val="0"/>
        </w:rPr>
        <w:t>EndpointIPAddressAndPort-ExtIEs NGAP-PROTOCOL-EXTENSION ::= {</w:t>
      </w:r>
    </w:p>
    <w:p w:rsidR="00D25DE6" w:rsidRPr="00AD521A" w:rsidRDefault="00D25DE6" w:rsidP="00D25DE6">
      <w:pPr>
        <w:pStyle w:val="PL"/>
        <w:rPr>
          <w:noProof w:val="0"/>
          <w:snapToGrid w:val="0"/>
        </w:rPr>
      </w:pPr>
      <w:r w:rsidRPr="00AD521A">
        <w:rPr>
          <w:noProof w:val="0"/>
          <w:snapToGrid w:val="0"/>
        </w:rPr>
        <w:tab/>
        <w:t>...</w:t>
      </w:r>
    </w:p>
    <w:p w:rsidR="00D25DE6" w:rsidRPr="00AD521A" w:rsidRDefault="00D25DE6" w:rsidP="00D25DE6">
      <w:pPr>
        <w:pStyle w:val="PL"/>
        <w:rPr>
          <w:noProof w:val="0"/>
          <w:snapToGrid w:val="0"/>
        </w:rPr>
      </w:pPr>
      <w:r w:rsidRPr="00AD521A">
        <w:rPr>
          <w:noProof w:val="0"/>
          <w:snapToGrid w:val="0"/>
        </w:rPr>
        <w:t>}</w:t>
      </w:r>
    </w:p>
    <w:p w:rsidR="00D25DE6" w:rsidRDefault="00D25DE6" w:rsidP="00D25DE6">
      <w:pPr>
        <w:pStyle w:val="PL"/>
        <w:rPr>
          <w:noProof w:val="0"/>
          <w:snapToGrid w:val="0"/>
        </w:rPr>
      </w:pPr>
    </w:p>
    <w:p w:rsidR="00D25DE6" w:rsidRPr="00FE77B8" w:rsidRDefault="00D25DE6" w:rsidP="00D25DE6">
      <w:pPr>
        <w:pStyle w:val="PL"/>
        <w:rPr>
          <w:ins w:id="1411" w:author="Ericsson User" w:date="2020-01-13T14:42:00Z"/>
          <w:noProof w:val="0"/>
          <w:snapToGrid w:val="0"/>
        </w:rPr>
      </w:pPr>
    </w:p>
    <w:p w:rsidR="00FE77B8" w:rsidRDefault="00FE77B8" w:rsidP="00FE77B8">
      <w:pPr>
        <w:rPr>
          <w:rFonts w:cs="Arial"/>
          <w:b/>
          <w:color w:val="0000FF"/>
        </w:rPr>
      </w:pPr>
      <w:r>
        <w:rPr>
          <w:b/>
          <w:noProof/>
          <w:highlight w:val="yellow"/>
        </w:rPr>
        <w:t>SKIPPED ASN.1 UNCHANGED</w:t>
      </w:r>
      <w:r>
        <w:rPr>
          <w:rFonts w:cs="Arial"/>
          <w:b/>
          <w:color w:val="0000FF"/>
        </w:rPr>
        <w:t xml:space="preserve"> </w:t>
      </w:r>
      <w:r w:rsidRPr="00E11290">
        <w:rPr>
          <w:rFonts w:cs="Arial"/>
          <w:b/>
          <w:color w:val="0000FF"/>
          <w:highlight w:val="cyan"/>
        </w:rPr>
        <w:t xml:space="preserve">//new </w:t>
      </w:r>
      <w:r>
        <w:rPr>
          <w:rFonts w:cs="Arial"/>
          <w:b/>
          <w:color w:val="0000FF"/>
          <w:highlight w:val="cyan"/>
        </w:rPr>
        <w:t>part</w:t>
      </w:r>
      <w:r w:rsidRPr="00E11290">
        <w:rPr>
          <w:rFonts w:cs="Arial"/>
          <w:b/>
          <w:color w:val="0000FF"/>
          <w:highlight w:val="cyan"/>
        </w:rPr>
        <w:t xml:space="preserve"> to the BL CR based on the TS38.413 v16.0.0</w:t>
      </w:r>
    </w:p>
    <w:p w:rsidR="00FE77B8" w:rsidRPr="001D2E49" w:rsidRDefault="00FE77B8" w:rsidP="00FE77B8">
      <w:pPr>
        <w:pStyle w:val="PL"/>
        <w:outlineLvl w:val="3"/>
        <w:rPr>
          <w:noProof w:val="0"/>
          <w:snapToGrid w:val="0"/>
        </w:rPr>
      </w:pPr>
      <w:r w:rsidRPr="001D2E49">
        <w:rPr>
          <w:noProof w:val="0"/>
          <w:snapToGrid w:val="0"/>
        </w:rPr>
        <w:t>-- P</w:t>
      </w:r>
    </w:p>
    <w:p w:rsidR="00FE77B8" w:rsidRPr="001D2E49" w:rsidRDefault="00FE77B8" w:rsidP="00FE77B8">
      <w:pPr>
        <w:pStyle w:val="PL"/>
        <w:rPr>
          <w:noProof w:val="0"/>
          <w:snapToGrid w:val="0"/>
        </w:rPr>
      </w:pPr>
    </w:p>
    <w:p w:rsidR="00FE77B8" w:rsidRPr="001D2E49" w:rsidRDefault="00FE77B8" w:rsidP="00FE77B8">
      <w:pPr>
        <w:pStyle w:val="PL"/>
        <w:rPr>
          <w:noProof w:val="0"/>
          <w:snapToGrid w:val="0"/>
        </w:rPr>
      </w:pPr>
      <w:r w:rsidRPr="001D2E49">
        <w:rPr>
          <w:noProof w:val="0"/>
          <w:snapToGrid w:val="0"/>
        </w:rPr>
        <w:t>PacketDelayBudget ::= INTEGER (0..1023, ...)</w:t>
      </w:r>
    </w:p>
    <w:p w:rsidR="00FE77B8" w:rsidRPr="001D2E49" w:rsidRDefault="00FE77B8" w:rsidP="00FE77B8">
      <w:pPr>
        <w:pStyle w:val="PL"/>
        <w:rPr>
          <w:noProof w:val="0"/>
          <w:snapToGrid w:val="0"/>
        </w:rPr>
      </w:pPr>
    </w:p>
    <w:p w:rsidR="00FE77B8" w:rsidRPr="001D2E49" w:rsidRDefault="00FE77B8" w:rsidP="00FE77B8">
      <w:pPr>
        <w:pStyle w:val="PL"/>
        <w:rPr>
          <w:noProof w:val="0"/>
          <w:snapToGrid w:val="0"/>
        </w:rPr>
      </w:pPr>
      <w:r w:rsidRPr="001D2E49">
        <w:rPr>
          <w:noProof w:val="0"/>
          <w:snapToGrid w:val="0"/>
        </w:rPr>
        <w:t>PacketErrorRate ::= SEQUENCE {</w:t>
      </w:r>
    </w:p>
    <w:p w:rsidR="00FE77B8" w:rsidRPr="001D2E49" w:rsidRDefault="00FE77B8" w:rsidP="00FE77B8">
      <w:pPr>
        <w:pStyle w:val="PL"/>
        <w:rPr>
          <w:noProof w:val="0"/>
          <w:snapToGrid w:val="0"/>
        </w:rPr>
      </w:pPr>
      <w:r w:rsidRPr="001D2E49">
        <w:rPr>
          <w:noProof w:val="0"/>
          <w:snapToGrid w:val="0"/>
        </w:rPr>
        <w:tab/>
        <w:t>pERScalar</w:t>
      </w:r>
      <w:r w:rsidRPr="001D2E49">
        <w:rPr>
          <w:noProof w:val="0"/>
          <w:snapToGrid w:val="0"/>
        </w:rPr>
        <w:tab/>
      </w:r>
      <w:r w:rsidRPr="001D2E49">
        <w:rPr>
          <w:noProof w:val="0"/>
          <w:snapToGrid w:val="0"/>
        </w:rPr>
        <w:tab/>
        <w:t>INTEGER (0..9, ...),</w:t>
      </w:r>
    </w:p>
    <w:p w:rsidR="00FE77B8" w:rsidRPr="001D2E49" w:rsidRDefault="00FE77B8" w:rsidP="00FE77B8">
      <w:pPr>
        <w:pStyle w:val="PL"/>
        <w:rPr>
          <w:noProof w:val="0"/>
          <w:snapToGrid w:val="0"/>
        </w:rPr>
      </w:pPr>
      <w:r w:rsidRPr="001D2E49">
        <w:rPr>
          <w:noProof w:val="0"/>
          <w:snapToGrid w:val="0"/>
        </w:rPr>
        <w:tab/>
        <w:t>pERExponent</w:t>
      </w:r>
      <w:r w:rsidRPr="001D2E49">
        <w:rPr>
          <w:noProof w:val="0"/>
          <w:snapToGrid w:val="0"/>
        </w:rPr>
        <w:tab/>
      </w:r>
      <w:r w:rsidRPr="001D2E49">
        <w:rPr>
          <w:noProof w:val="0"/>
          <w:snapToGrid w:val="0"/>
        </w:rPr>
        <w:tab/>
        <w:t>INTEGER (0..9, ...),</w:t>
      </w:r>
    </w:p>
    <w:p w:rsidR="00FE77B8" w:rsidRPr="001D2E49" w:rsidRDefault="00FE77B8" w:rsidP="00FE77B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{PacketErrorRate-ExtIEs} }</w:t>
      </w:r>
      <w:r w:rsidRPr="001D2E49">
        <w:rPr>
          <w:noProof w:val="0"/>
          <w:snapToGrid w:val="0"/>
        </w:rPr>
        <w:tab/>
        <w:t>OPTIONAL,</w:t>
      </w:r>
    </w:p>
    <w:p w:rsidR="00FE77B8" w:rsidRPr="001D2E49" w:rsidRDefault="00FE77B8" w:rsidP="00FE77B8">
      <w:pPr>
        <w:pStyle w:val="PL"/>
        <w:rPr>
          <w:noProof w:val="0"/>
          <w:snapToGrid w:val="0"/>
        </w:rPr>
      </w:pPr>
      <w:r w:rsidRPr="001D2E49">
        <w:rPr>
          <w:noProof w:val="0"/>
          <w:snapToGrid w:val="0"/>
        </w:rPr>
        <w:tab/>
        <w:t>...</w:t>
      </w:r>
    </w:p>
    <w:p w:rsidR="00FE77B8" w:rsidRPr="001D2E49" w:rsidRDefault="00FE77B8" w:rsidP="00FE77B8">
      <w:pPr>
        <w:pStyle w:val="PL"/>
        <w:rPr>
          <w:noProof w:val="0"/>
          <w:snapToGrid w:val="0"/>
        </w:rPr>
      </w:pPr>
      <w:r w:rsidRPr="001D2E49">
        <w:rPr>
          <w:noProof w:val="0"/>
          <w:snapToGrid w:val="0"/>
        </w:rPr>
        <w:t>}</w:t>
      </w:r>
    </w:p>
    <w:p w:rsidR="00FE77B8" w:rsidRPr="001D2E49" w:rsidRDefault="00FE77B8" w:rsidP="00FE77B8">
      <w:pPr>
        <w:pStyle w:val="PL"/>
        <w:rPr>
          <w:noProof w:val="0"/>
          <w:snapToGrid w:val="0"/>
        </w:rPr>
      </w:pPr>
    </w:p>
    <w:p w:rsidR="00FE77B8" w:rsidRPr="001D2E49" w:rsidRDefault="00FE77B8" w:rsidP="00FE77B8">
      <w:pPr>
        <w:pStyle w:val="PL"/>
        <w:rPr>
          <w:noProof w:val="0"/>
          <w:snapToGrid w:val="0"/>
        </w:rPr>
      </w:pPr>
      <w:r w:rsidRPr="001D2E49">
        <w:rPr>
          <w:noProof w:val="0"/>
          <w:snapToGrid w:val="0"/>
        </w:rPr>
        <w:t>PacketErrorRate-ExtIEs NGAP-PROTOCOL-EXTENSION ::= {</w:t>
      </w:r>
    </w:p>
    <w:p w:rsidR="00FE77B8" w:rsidRPr="001D2E49" w:rsidRDefault="00FE77B8" w:rsidP="00FE77B8">
      <w:pPr>
        <w:pStyle w:val="PL"/>
        <w:rPr>
          <w:noProof w:val="0"/>
          <w:snapToGrid w:val="0"/>
        </w:rPr>
      </w:pPr>
      <w:r w:rsidRPr="001D2E49">
        <w:rPr>
          <w:noProof w:val="0"/>
          <w:snapToGrid w:val="0"/>
        </w:rPr>
        <w:tab/>
        <w:t>...</w:t>
      </w:r>
    </w:p>
    <w:p w:rsidR="00FE77B8" w:rsidRPr="001D2E49" w:rsidRDefault="00FE77B8" w:rsidP="00FE77B8">
      <w:pPr>
        <w:pStyle w:val="PL"/>
        <w:rPr>
          <w:noProof w:val="0"/>
          <w:snapToGrid w:val="0"/>
        </w:rPr>
      </w:pPr>
      <w:r w:rsidRPr="001D2E49">
        <w:rPr>
          <w:noProof w:val="0"/>
          <w:snapToGrid w:val="0"/>
        </w:rPr>
        <w:t>}</w:t>
      </w:r>
    </w:p>
    <w:p w:rsidR="00FE77B8" w:rsidRPr="001D2E49" w:rsidRDefault="00FE77B8" w:rsidP="00FE77B8">
      <w:pPr>
        <w:pStyle w:val="PL"/>
        <w:rPr>
          <w:noProof w:val="0"/>
          <w:snapToGrid w:val="0"/>
        </w:rPr>
      </w:pPr>
    </w:p>
    <w:p w:rsidR="00FE77B8" w:rsidRPr="001D2E49" w:rsidRDefault="00FE77B8" w:rsidP="00FE77B8">
      <w:pPr>
        <w:pStyle w:val="PL"/>
        <w:rPr>
          <w:noProof w:val="0"/>
          <w:snapToGrid w:val="0"/>
        </w:rPr>
      </w:pPr>
      <w:r w:rsidRPr="001D2E49">
        <w:rPr>
          <w:noProof w:val="0"/>
          <w:snapToGrid w:val="0"/>
        </w:rPr>
        <w:t>PacketLossRate ::= INTEGER (0..1000, ...)</w:t>
      </w:r>
    </w:p>
    <w:p w:rsidR="00FE77B8" w:rsidRDefault="00FE77B8" w:rsidP="00FE77B8">
      <w:pPr>
        <w:pStyle w:val="PL"/>
        <w:rPr>
          <w:ins w:id="1412" w:author="Huawei" w:date="2020-04-09T19:33:00Z"/>
          <w:noProof w:val="0"/>
          <w:snapToGrid w:val="0"/>
        </w:rPr>
      </w:pPr>
    </w:p>
    <w:p w:rsidR="00FE77B8" w:rsidRPr="00632C34" w:rsidRDefault="00FE77B8" w:rsidP="00FE77B8">
      <w:pPr>
        <w:pStyle w:val="PL"/>
        <w:rPr>
          <w:ins w:id="1413" w:author="Huawei" w:date="2020-04-09T19:33:00Z"/>
          <w:noProof w:val="0"/>
          <w:snapToGrid w:val="0"/>
          <w:highlight w:val="cyan"/>
          <w:rPrChange w:id="1414" w:author="Huawei" w:date="2020-02-04T16:36:00Z">
            <w:rPr>
              <w:ins w:id="1415" w:author="Huawei" w:date="2020-04-09T19:33:00Z"/>
              <w:noProof w:val="0"/>
              <w:snapToGrid w:val="0"/>
            </w:rPr>
          </w:rPrChange>
        </w:rPr>
      </w:pPr>
      <w:ins w:id="1416" w:author="Huawei" w:date="2020-04-09T19:33:00Z">
        <w:r w:rsidRPr="00632C34">
          <w:rPr>
            <w:noProof w:val="0"/>
            <w:snapToGrid w:val="0"/>
            <w:highlight w:val="cyan"/>
            <w:rPrChange w:id="1417" w:author="Huawei" w:date="2020-02-04T16:36:00Z">
              <w:rPr>
                <w:noProof w:val="0"/>
                <w:snapToGrid w:val="0"/>
              </w:rPr>
            </w:rPrChange>
          </w:rPr>
          <w:t>PagingAssisDataforCEcapabUE ::= SEQUENCE {</w:t>
        </w:r>
      </w:ins>
    </w:p>
    <w:p w:rsidR="00FE77B8" w:rsidRPr="00632C34" w:rsidRDefault="00FE77B8" w:rsidP="00FE77B8">
      <w:pPr>
        <w:pStyle w:val="PL"/>
        <w:rPr>
          <w:ins w:id="1418" w:author="Huawei" w:date="2020-04-09T19:33:00Z"/>
          <w:noProof w:val="0"/>
          <w:snapToGrid w:val="0"/>
          <w:highlight w:val="cyan"/>
          <w:rPrChange w:id="1419" w:author="Huawei" w:date="2020-02-04T16:36:00Z">
            <w:rPr>
              <w:ins w:id="1420" w:author="Huawei" w:date="2020-04-09T19:33:00Z"/>
              <w:noProof w:val="0"/>
              <w:snapToGrid w:val="0"/>
            </w:rPr>
          </w:rPrChange>
        </w:rPr>
      </w:pPr>
      <w:ins w:id="1421" w:author="Huawei" w:date="2020-04-09T19:33:00Z">
        <w:r w:rsidRPr="00632C34">
          <w:rPr>
            <w:noProof w:val="0"/>
            <w:snapToGrid w:val="0"/>
            <w:highlight w:val="cyan"/>
            <w:rPrChange w:id="1422" w:author="Huawei" w:date="2020-02-04T16:36:00Z">
              <w:rPr>
                <w:noProof w:val="0"/>
                <w:snapToGrid w:val="0"/>
              </w:rPr>
            </w:rPrChange>
          </w:rPr>
          <w:tab/>
          <w:t>eUTRA-CGI</w:t>
        </w:r>
        <w:r w:rsidRPr="00632C34">
          <w:rPr>
            <w:noProof w:val="0"/>
            <w:snapToGrid w:val="0"/>
            <w:highlight w:val="cyan"/>
            <w:rPrChange w:id="1423" w:author="Huawei" w:date="2020-02-04T16:36:00Z">
              <w:rPr>
                <w:noProof w:val="0"/>
                <w:snapToGrid w:val="0"/>
              </w:rPr>
            </w:rPrChange>
          </w:rPr>
          <w:tab/>
        </w:r>
        <w:r w:rsidRPr="00632C34">
          <w:rPr>
            <w:noProof w:val="0"/>
            <w:snapToGrid w:val="0"/>
            <w:highlight w:val="cyan"/>
            <w:rPrChange w:id="1424" w:author="Huawei" w:date="2020-02-04T16:36:00Z">
              <w:rPr>
                <w:noProof w:val="0"/>
                <w:snapToGrid w:val="0"/>
              </w:rPr>
            </w:rPrChange>
          </w:rPr>
          <w:tab/>
        </w:r>
        <w:r w:rsidRPr="00632C34">
          <w:rPr>
            <w:noProof w:val="0"/>
            <w:snapToGrid w:val="0"/>
            <w:highlight w:val="cyan"/>
            <w:rPrChange w:id="1425" w:author="Huawei" w:date="2020-02-04T16:36:00Z">
              <w:rPr>
                <w:noProof w:val="0"/>
                <w:snapToGrid w:val="0"/>
              </w:rPr>
            </w:rPrChange>
          </w:rPr>
          <w:tab/>
        </w:r>
        <w:r w:rsidRPr="00632C34">
          <w:rPr>
            <w:noProof w:val="0"/>
            <w:snapToGrid w:val="0"/>
            <w:highlight w:val="cyan"/>
            <w:rPrChange w:id="1426" w:author="Huawei" w:date="2020-02-04T16:36:00Z">
              <w:rPr>
                <w:noProof w:val="0"/>
                <w:snapToGrid w:val="0"/>
              </w:rPr>
            </w:rPrChange>
          </w:rPr>
          <w:tab/>
        </w:r>
        <w:r w:rsidRPr="00632C34">
          <w:rPr>
            <w:noProof w:val="0"/>
            <w:snapToGrid w:val="0"/>
            <w:highlight w:val="cyan"/>
            <w:rPrChange w:id="1427" w:author="Huawei" w:date="2020-02-04T16:36:00Z">
              <w:rPr>
                <w:noProof w:val="0"/>
                <w:snapToGrid w:val="0"/>
              </w:rPr>
            </w:rPrChange>
          </w:rPr>
          <w:tab/>
        </w:r>
        <w:r>
          <w:rPr>
            <w:noProof w:val="0"/>
            <w:snapToGrid w:val="0"/>
            <w:highlight w:val="cyan"/>
          </w:rPr>
          <w:tab/>
        </w:r>
        <w:r>
          <w:rPr>
            <w:noProof w:val="0"/>
            <w:snapToGrid w:val="0"/>
            <w:highlight w:val="cyan"/>
          </w:rPr>
          <w:tab/>
        </w:r>
        <w:r w:rsidRPr="00632C34">
          <w:rPr>
            <w:noProof w:val="0"/>
            <w:snapToGrid w:val="0"/>
            <w:highlight w:val="cyan"/>
            <w:rPrChange w:id="1428" w:author="Huawei" w:date="2020-02-04T16:36:00Z">
              <w:rPr>
                <w:noProof w:val="0"/>
                <w:snapToGrid w:val="0"/>
              </w:rPr>
            </w:rPrChange>
          </w:rPr>
          <w:t>EUTRA-CGI,</w:t>
        </w:r>
      </w:ins>
    </w:p>
    <w:p w:rsidR="00FE77B8" w:rsidRPr="00632C34" w:rsidRDefault="00FE77B8" w:rsidP="00FE77B8">
      <w:pPr>
        <w:pStyle w:val="PL"/>
        <w:rPr>
          <w:ins w:id="1429" w:author="Huawei" w:date="2020-04-09T19:33:00Z"/>
          <w:noProof w:val="0"/>
          <w:snapToGrid w:val="0"/>
          <w:highlight w:val="cyan"/>
          <w:rPrChange w:id="1430" w:author="Huawei" w:date="2020-02-04T16:36:00Z">
            <w:rPr>
              <w:ins w:id="1431" w:author="Huawei" w:date="2020-04-09T19:33:00Z"/>
              <w:noProof w:val="0"/>
              <w:snapToGrid w:val="0"/>
            </w:rPr>
          </w:rPrChange>
        </w:rPr>
      </w:pPr>
      <w:ins w:id="1432" w:author="Huawei" w:date="2020-04-09T19:33:00Z">
        <w:r w:rsidRPr="00632C34">
          <w:rPr>
            <w:noProof w:val="0"/>
            <w:snapToGrid w:val="0"/>
            <w:highlight w:val="cyan"/>
            <w:rPrChange w:id="1433" w:author="Huawei" w:date="2020-02-04T16:36:00Z">
              <w:rPr>
                <w:noProof w:val="0"/>
                <w:snapToGrid w:val="0"/>
              </w:rPr>
            </w:rPrChange>
          </w:rPr>
          <w:tab/>
          <w:t>coverageEnhancementLevel</w:t>
        </w:r>
        <w:r w:rsidRPr="00632C34">
          <w:rPr>
            <w:noProof w:val="0"/>
            <w:snapToGrid w:val="0"/>
            <w:highlight w:val="cyan"/>
            <w:rPrChange w:id="1434" w:author="Huawei" w:date="2020-02-04T16:36:00Z">
              <w:rPr>
                <w:noProof w:val="0"/>
                <w:snapToGrid w:val="0"/>
              </w:rPr>
            </w:rPrChange>
          </w:rPr>
          <w:tab/>
        </w:r>
        <w:r w:rsidRPr="00632C34">
          <w:rPr>
            <w:noProof w:val="0"/>
            <w:snapToGrid w:val="0"/>
            <w:highlight w:val="cyan"/>
            <w:rPrChange w:id="1435" w:author="Huawei" w:date="2020-02-04T16:36:00Z">
              <w:rPr>
                <w:noProof w:val="0"/>
                <w:snapToGrid w:val="0"/>
              </w:rPr>
            </w:rPrChange>
          </w:rPr>
          <w:tab/>
        </w:r>
        <w:r w:rsidRPr="00632C34">
          <w:rPr>
            <w:noProof w:val="0"/>
            <w:snapToGrid w:val="0"/>
            <w:highlight w:val="cyan"/>
            <w:rPrChange w:id="1436" w:author="Huawei" w:date="2020-02-04T16:36:00Z">
              <w:rPr>
                <w:noProof w:val="0"/>
                <w:snapToGrid w:val="0"/>
              </w:rPr>
            </w:rPrChange>
          </w:rPr>
          <w:tab/>
          <w:t>CoverageEnhancementLevel,</w:t>
        </w:r>
      </w:ins>
    </w:p>
    <w:p w:rsidR="00FE77B8" w:rsidRPr="00632C34" w:rsidRDefault="00FE77B8" w:rsidP="00FE77B8">
      <w:pPr>
        <w:pStyle w:val="PL"/>
        <w:rPr>
          <w:ins w:id="1437" w:author="Huawei" w:date="2020-04-09T19:33:00Z"/>
          <w:noProof w:val="0"/>
          <w:snapToGrid w:val="0"/>
          <w:highlight w:val="cyan"/>
          <w:rPrChange w:id="1438" w:author="Huawei" w:date="2020-02-04T16:36:00Z">
            <w:rPr>
              <w:ins w:id="1439" w:author="Huawei" w:date="2020-04-09T19:33:00Z"/>
              <w:noProof w:val="0"/>
              <w:snapToGrid w:val="0"/>
            </w:rPr>
          </w:rPrChange>
        </w:rPr>
      </w:pPr>
      <w:ins w:id="1440" w:author="Huawei" w:date="2020-04-09T19:33:00Z">
        <w:r w:rsidRPr="00632C34">
          <w:rPr>
            <w:noProof w:val="0"/>
            <w:snapToGrid w:val="0"/>
            <w:highlight w:val="cyan"/>
            <w:rPrChange w:id="1441" w:author="Huawei" w:date="2020-02-04T16:36:00Z">
              <w:rPr>
                <w:noProof w:val="0"/>
                <w:snapToGrid w:val="0"/>
              </w:rPr>
            </w:rPrChange>
          </w:rPr>
          <w:tab/>
          <w:t>...</w:t>
        </w:r>
      </w:ins>
    </w:p>
    <w:p w:rsidR="00FE77B8" w:rsidRPr="00632C34" w:rsidRDefault="00FE77B8" w:rsidP="00FE77B8">
      <w:pPr>
        <w:pStyle w:val="PL"/>
        <w:rPr>
          <w:ins w:id="1442" w:author="Huawei" w:date="2020-04-09T19:33:00Z"/>
          <w:noProof w:val="0"/>
          <w:snapToGrid w:val="0"/>
          <w:highlight w:val="cyan"/>
          <w:rPrChange w:id="1443" w:author="Huawei" w:date="2020-02-04T16:36:00Z">
            <w:rPr>
              <w:ins w:id="1444" w:author="Huawei" w:date="2020-04-09T19:33:00Z"/>
              <w:noProof w:val="0"/>
              <w:snapToGrid w:val="0"/>
            </w:rPr>
          </w:rPrChange>
        </w:rPr>
      </w:pPr>
      <w:ins w:id="1445" w:author="Huawei" w:date="2020-04-09T19:33:00Z">
        <w:r w:rsidRPr="00632C34">
          <w:rPr>
            <w:noProof w:val="0"/>
            <w:snapToGrid w:val="0"/>
            <w:highlight w:val="cyan"/>
            <w:rPrChange w:id="1446" w:author="Huawei" w:date="2020-02-04T16:36:00Z">
              <w:rPr>
                <w:noProof w:val="0"/>
                <w:snapToGrid w:val="0"/>
              </w:rPr>
            </w:rPrChange>
          </w:rPr>
          <w:t>}</w:t>
        </w:r>
      </w:ins>
    </w:p>
    <w:p w:rsidR="00FE77B8" w:rsidRPr="00632C34" w:rsidRDefault="00FE77B8" w:rsidP="00FE77B8">
      <w:pPr>
        <w:pStyle w:val="PL"/>
        <w:rPr>
          <w:ins w:id="1447" w:author="Huawei" w:date="2020-04-09T19:33:00Z"/>
          <w:noProof w:val="0"/>
          <w:snapToGrid w:val="0"/>
          <w:highlight w:val="cyan"/>
          <w:rPrChange w:id="1448" w:author="Huawei" w:date="2020-02-04T16:36:00Z">
            <w:rPr>
              <w:ins w:id="1449" w:author="Huawei" w:date="2020-04-09T19:33:00Z"/>
              <w:noProof w:val="0"/>
              <w:snapToGrid w:val="0"/>
            </w:rPr>
          </w:rPrChange>
        </w:rPr>
      </w:pPr>
    </w:p>
    <w:p w:rsidR="00FE77B8" w:rsidRPr="00632C34" w:rsidRDefault="00FE77B8" w:rsidP="00FE77B8">
      <w:pPr>
        <w:pStyle w:val="PL"/>
        <w:rPr>
          <w:ins w:id="1450" w:author="Huawei" w:date="2020-04-09T19:33:00Z"/>
          <w:noProof w:val="0"/>
          <w:snapToGrid w:val="0"/>
          <w:highlight w:val="cyan"/>
          <w:rPrChange w:id="1451" w:author="Huawei" w:date="2020-02-04T16:36:00Z">
            <w:rPr>
              <w:ins w:id="1452" w:author="Huawei" w:date="2020-04-09T19:33:00Z"/>
              <w:noProof w:val="0"/>
              <w:snapToGrid w:val="0"/>
            </w:rPr>
          </w:rPrChange>
        </w:rPr>
      </w:pPr>
      <w:ins w:id="1453" w:author="Huawei" w:date="2020-04-09T19:33:00Z">
        <w:r w:rsidRPr="00632C34">
          <w:rPr>
            <w:noProof w:val="0"/>
            <w:snapToGrid w:val="0"/>
            <w:highlight w:val="cyan"/>
            <w:rPrChange w:id="1454" w:author="Huawei" w:date="2020-02-04T16:36:00Z">
              <w:rPr>
                <w:noProof w:val="0"/>
                <w:snapToGrid w:val="0"/>
              </w:rPr>
            </w:rPrChange>
          </w:rPr>
          <w:t>PagingAssisDataforCEcapabUE-ExtIEs NGAP-PROTOCOL-EXTENSION ::= {</w:t>
        </w:r>
      </w:ins>
    </w:p>
    <w:p w:rsidR="00FE77B8" w:rsidRPr="00632C34" w:rsidRDefault="00FE77B8" w:rsidP="00FE77B8">
      <w:pPr>
        <w:pStyle w:val="PL"/>
        <w:rPr>
          <w:ins w:id="1455" w:author="Huawei" w:date="2020-04-09T19:33:00Z"/>
          <w:noProof w:val="0"/>
          <w:snapToGrid w:val="0"/>
          <w:highlight w:val="cyan"/>
          <w:rPrChange w:id="1456" w:author="Huawei" w:date="2020-02-04T16:36:00Z">
            <w:rPr>
              <w:ins w:id="1457" w:author="Huawei" w:date="2020-04-09T19:33:00Z"/>
              <w:noProof w:val="0"/>
              <w:snapToGrid w:val="0"/>
            </w:rPr>
          </w:rPrChange>
        </w:rPr>
      </w:pPr>
      <w:ins w:id="1458" w:author="Huawei" w:date="2020-04-09T19:33:00Z">
        <w:r w:rsidRPr="00632C34">
          <w:rPr>
            <w:noProof w:val="0"/>
            <w:snapToGrid w:val="0"/>
            <w:highlight w:val="cyan"/>
            <w:rPrChange w:id="1459" w:author="Huawei" w:date="2020-02-04T16:36:00Z">
              <w:rPr>
                <w:noProof w:val="0"/>
                <w:snapToGrid w:val="0"/>
              </w:rPr>
            </w:rPrChange>
          </w:rPr>
          <w:tab/>
          <w:t>...</w:t>
        </w:r>
      </w:ins>
    </w:p>
    <w:p w:rsidR="00FE77B8" w:rsidRDefault="00FE77B8" w:rsidP="00FE77B8">
      <w:pPr>
        <w:pStyle w:val="PL"/>
        <w:rPr>
          <w:ins w:id="1460" w:author="Huawei" w:date="2020-04-09T19:33:00Z"/>
          <w:noProof w:val="0"/>
          <w:snapToGrid w:val="0"/>
        </w:rPr>
      </w:pPr>
      <w:ins w:id="1461" w:author="Huawei" w:date="2020-04-09T19:33:00Z">
        <w:r w:rsidRPr="00632C34">
          <w:rPr>
            <w:noProof w:val="0"/>
            <w:snapToGrid w:val="0"/>
            <w:highlight w:val="cyan"/>
            <w:rPrChange w:id="1462" w:author="Huawei" w:date="2020-02-04T16:36:00Z">
              <w:rPr>
                <w:noProof w:val="0"/>
                <w:snapToGrid w:val="0"/>
              </w:rPr>
            </w:rPrChange>
          </w:rPr>
          <w:t>}</w:t>
        </w:r>
      </w:ins>
    </w:p>
    <w:p w:rsidR="00FE77B8" w:rsidRPr="001D2E49" w:rsidRDefault="00FE77B8" w:rsidP="00FE77B8">
      <w:pPr>
        <w:pStyle w:val="PL"/>
        <w:rPr>
          <w:noProof w:val="0"/>
          <w:snapToGrid w:val="0"/>
        </w:rPr>
      </w:pPr>
    </w:p>
    <w:p w:rsidR="00FE77B8" w:rsidRPr="001D2E49" w:rsidRDefault="00FE77B8" w:rsidP="00FE77B8">
      <w:pPr>
        <w:pStyle w:val="PL"/>
        <w:rPr>
          <w:noProof w:val="0"/>
          <w:snapToGrid w:val="0"/>
        </w:rPr>
      </w:pPr>
      <w:r w:rsidRPr="001D2E49">
        <w:rPr>
          <w:noProof w:val="0"/>
          <w:snapToGrid w:val="0"/>
        </w:rPr>
        <w:t>PagingAttemptInformation ::= SEQUENCE {</w:t>
      </w:r>
    </w:p>
    <w:p w:rsidR="00FE77B8" w:rsidRPr="001D2E49" w:rsidRDefault="00FE77B8" w:rsidP="00FE77B8">
      <w:pPr>
        <w:pStyle w:val="PL"/>
        <w:rPr>
          <w:noProof w:val="0"/>
          <w:snapToGrid w:val="0"/>
        </w:rPr>
      </w:pPr>
      <w:r w:rsidRPr="001D2E49">
        <w:rPr>
          <w:noProof w:val="0"/>
          <w:snapToGrid w:val="0"/>
        </w:rPr>
        <w:tab/>
        <w:t>pagingAttemptCount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PagingAttemptCount,</w:t>
      </w:r>
    </w:p>
    <w:p w:rsidR="00FE77B8" w:rsidRPr="001D2E49" w:rsidRDefault="00FE77B8" w:rsidP="00FE77B8">
      <w:pPr>
        <w:pStyle w:val="PL"/>
        <w:rPr>
          <w:noProof w:val="0"/>
          <w:snapToGrid w:val="0"/>
        </w:rPr>
      </w:pPr>
      <w:r w:rsidRPr="001D2E49">
        <w:rPr>
          <w:noProof w:val="0"/>
          <w:snapToGrid w:val="0"/>
        </w:rPr>
        <w:tab/>
        <w:t>intendedNumberOfPagingAttempts</w:t>
      </w:r>
      <w:r w:rsidRPr="001D2E49">
        <w:rPr>
          <w:noProof w:val="0"/>
          <w:snapToGrid w:val="0"/>
        </w:rPr>
        <w:tab/>
      </w:r>
      <w:r w:rsidRPr="001D2E49">
        <w:rPr>
          <w:noProof w:val="0"/>
          <w:snapToGrid w:val="0"/>
        </w:rPr>
        <w:tab/>
        <w:t>IntendedNumberOfPagingAttempts,</w:t>
      </w:r>
    </w:p>
    <w:p w:rsidR="00FE77B8" w:rsidRPr="001D2E49" w:rsidRDefault="00FE77B8" w:rsidP="00FE77B8">
      <w:pPr>
        <w:pStyle w:val="PL"/>
        <w:rPr>
          <w:noProof w:val="0"/>
          <w:snapToGrid w:val="0"/>
        </w:rPr>
      </w:pP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77B8" w:rsidRPr="001D2E49" w:rsidRDefault="00FE77B8" w:rsidP="00FE77B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{PagingAttemptInformation-ExtIEs} }</w:t>
      </w:r>
      <w:r w:rsidRPr="001D2E49">
        <w:rPr>
          <w:noProof w:val="0"/>
          <w:snapToGrid w:val="0"/>
        </w:rPr>
        <w:tab/>
        <w:t>OPTIONAL,</w:t>
      </w:r>
    </w:p>
    <w:p w:rsidR="00FE77B8" w:rsidRPr="001D2E49" w:rsidRDefault="00FE77B8" w:rsidP="00FE77B8">
      <w:pPr>
        <w:pStyle w:val="PL"/>
        <w:rPr>
          <w:noProof w:val="0"/>
          <w:snapToGrid w:val="0"/>
        </w:rPr>
      </w:pPr>
      <w:r w:rsidRPr="001D2E49">
        <w:rPr>
          <w:noProof w:val="0"/>
          <w:snapToGrid w:val="0"/>
        </w:rPr>
        <w:tab/>
        <w:t>...</w:t>
      </w:r>
    </w:p>
    <w:p w:rsidR="00FE77B8" w:rsidRPr="001D2E49" w:rsidRDefault="00FE77B8" w:rsidP="00FE77B8">
      <w:pPr>
        <w:pStyle w:val="PL"/>
        <w:rPr>
          <w:noProof w:val="0"/>
          <w:snapToGrid w:val="0"/>
        </w:rPr>
      </w:pPr>
      <w:r w:rsidRPr="001D2E49">
        <w:rPr>
          <w:noProof w:val="0"/>
          <w:snapToGrid w:val="0"/>
        </w:rPr>
        <w:t>}</w:t>
      </w:r>
    </w:p>
    <w:p w:rsidR="00FE77B8" w:rsidRPr="001D2E49" w:rsidRDefault="00FE77B8" w:rsidP="00FE77B8">
      <w:pPr>
        <w:pStyle w:val="PL"/>
        <w:rPr>
          <w:noProof w:val="0"/>
          <w:snapToGrid w:val="0"/>
        </w:rPr>
      </w:pPr>
    </w:p>
    <w:p w:rsidR="00FE77B8" w:rsidRPr="001D2E49" w:rsidRDefault="00FE77B8" w:rsidP="00FE77B8">
      <w:pPr>
        <w:pStyle w:val="PL"/>
        <w:rPr>
          <w:noProof w:val="0"/>
          <w:snapToGrid w:val="0"/>
        </w:rPr>
      </w:pPr>
      <w:r w:rsidRPr="001D2E49">
        <w:rPr>
          <w:noProof w:val="0"/>
          <w:snapToGrid w:val="0"/>
        </w:rPr>
        <w:t>PagingAttemptInformation-ExtIEs NGAP-PROTOCOL-EXTENSION ::= {</w:t>
      </w:r>
    </w:p>
    <w:p w:rsidR="00FE77B8" w:rsidRPr="001D2E49" w:rsidRDefault="00FE77B8" w:rsidP="00FE77B8">
      <w:pPr>
        <w:pStyle w:val="PL"/>
        <w:rPr>
          <w:noProof w:val="0"/>
          <w:snapToGrid w:val="0"/>
        </w:rPr>
      </w:pPr>
      <w:r w:rsidRPr="001D2E49">
        <w:rPr>
          <w:noProof w:val="0"/>
          <w:snapToGrid w:val="0"/>
        </w:rPr>
        <w:tab/>
        <w:t>...</w:t>
      </w:r>
    </w:p>
    <w:p w:rsidR="00FE77B8" w:rsidRPr="001D2E49" w:rsidRDefault="00FE77B8" w:rsidP="00FE77B8">
      <w:pPr>
        <w:pStyle w:val="PL"/>
        <w:rPr>
          <w:noProof w:val="0"/>
          <w:snapToGrid w:val="0"/>
        </w:rPr>
      </w:pPr>
      <w:r w:rsidRPr="001D2E49">
        <w:rPr>
          <w:noProof w:val="0"/>
          <w:snapToGrid w:val="0"/>
        </w:rPr>
        <w:t>}</w:t>
      </w:r>
    </w:p>
    <w:p w:rsidR="00FE77B8" w:rsidRPr="001D2E49" w:rsidRDefault="00FE77B8" w:rsidP="00FE77B8">
      <w:pPr>
        <w:pStyle w:val="PL"/>
        <w:rPr>
          <w:noProof w:val="0"/>
          <w:snapToGrid w:val="0"/>
        </w:rPr>
      </w:pPr>
    </w:p>
    <w:p w:rsidR="00FE77B8" w:rsidRPr="001D2E49" w:rsidRDefault="00FE77B8" w:rsidP="00FE77B8">
      <w:pPr>
        <w:pStyle w:val="PL"/>
        <w:rPr>
          <w:noProof w:val="0"/>
          <w:snapToGrid w:val="0"/>
        </w:rPr>
      </w:pPr>
      <w:r w:rsidRPr="001D2E49">
        <w:rPr>
          <w:noProof w:val="0"/>
          <w:snapToGrid w:val="0"/>
        </w:rPr>
        <w:t>PagingAttemptCount ::= INTEGER (1..16, ...)</w:t>
      </w:r>
    </w:p>
    <w:p w:rsidR="00FE77B8" w:rsidRPr="001D2E49" w:rsidRDefault="00FE77B8" w:rsidP="00FE77B8">
      <w:pPr>
        <w:pStyle w:val="PL"/>
        <w:rPr>
          <w:noProof w:val="0"/>
          <w:snapToGrid w:val="0"/>
        </w:rPr>
      </w:pPr>
    </w:p>
    <w:p w:rsidR="00FE77B8" w:rsidRPr="001D2E49" w:rsidRDefault="00FE77B8" w:rsidP="00FE77B8">
      <w:pPr>
        <w:pStyle w:val="PL"/>
        <w:rPr>
          <w:noProof w:val="0"/>
          <w:snapToGrid w:val="0"/>
        </w:rPr>
      </w:pPr>
      <w:r w:rsidRPr="001D2E49">
        <w:rPr>
          <w:noProof w:val="0"/>
          <w:snapToGrid w:val="0"/>
        </w:rPr>
        <w:t>PagingDRX ::= ENUMERATED {</w:t>
      </w:r>
    </w:p>
    <w:p w:rsidR="00FE77B8" w:rsidRPr="001D2E49" w:rsidRDefault="00FE77B8" w:rsidP="00FE77B8">
      <w:pPr>
        <w:pStyle w:val="PL"/>
        <w:rPr>
          <w:noProof w:val="0"/>
          <w:snapToGrid w:val="0"/>
        </w:rPr>
      </w:pPr>
      <w:r w:rsidRPr="001D2E49">
        <w:rPr>
          <w:noProof w:val="0"/>
          <w:snapToGrid w:val="0"/>
        </w:rPr>
        <w:tab/>
        <w:t>v32,</w:t>
      </w:r>
    </w:p>
    <w:p w:rsidR="00FE77B8" w:rsidRPr="001D2E49" w:rsidRDefault="00FE77B8" w:rsidP="00FE77B8">
      <w:pPr>
        <w:pStyle w:val="PL"/>
        <w:rPr>
          <w:noProof w:val="0"/>
          <w:snapToGrid w:val="0"/>
        </w:rPr>
      </w:pPr>
      <w:r w:rsidRPr="001D2E49">
        <w:rPr>
          <w:noProof w:val="0"/>
          <w:snapToGrid w:val="0"/>
        </w:rPr>
        <w:lastRenderedPageBreak/>
        <w:tab/>
        <w:t>v64,</w:t>
      </w:r>
    </w:p>
    <w:p w:rsidR="00FE77B8" w:rsidRPr="001D2E49" w:rsidRDefault="00FE77B8" w:rsidP="00FE77B8">
      <w:pPr>
        <w:pStyle w:val="PL"/>
        <w:rPr>
          <w:noProof w:val="0"/>
          <w:snapToGrid w:val="0"/>
        </w:rPr>
      </w:pPr>
      <w:r w:rsidRPr="001D2E49">
        <w:rPr>
          <w:noProof w:val="0"/>
          <w:snapToGrid w:val="0"/>
        </w:rPr>
        <w:tab/>
        <w:t>v128,</w:t>
      </w:r>
    </w:p>
    <w:p w:rsidR="00FE77B8" w:rsidRPr="001D2E49" w:rsidRDefault="00FE77B8" w:rsidP="00FE77B8">
      <w:pPr>
        <w:pStyle w:val="PL"/>
        <w:rPr>
          <w:noProof w:val="0"/>
          <w:snapToGrid w:val="0"/>
        </w:rPr>
      </w:pPr>
      <w:r w:rsidRPr="001D2E49">
        <w:rPr>
          <w:noProof w:val="0"/>
          <w:snapToGrid w:val="0"/>
        </w:rPr>
        <w:tab/>
        <w:t>v256,</w:t>
      </w:r>
    </w:p>
    <w:p w:rsidR="00FE77B8" w:rsidRPr="001D2E49" w:rsidRDefault="00FE77B8" w:rsidP="00FE77B8">
      <w:pPr>
        <w:pStyle w:val="PL"/>
        <w:rPr>
          <w:noProof w:val="0"/>
          <w:snapToGrid w:val="0"/>
        </w:rPr>
      </w:pPr>
      <w:r w:rsidRPr="001D2E49">
        <w:rPr>
          <w:noProof w:val="0"/>
          <w:snapToGrid w:val="0"/>
        </w:rPr>
        <w:tab/>
        <w:t>...</w:t>
      </w:r>
    </w:p>
    <w:p w:rsidR="00FE77B8" w:rsidRPr="001D2E49" w:rsidRDefault="00FE77B8" w:rsidP="00FE77B8">
      <w:pPr>
        <w:pStyle w:val="PL"/>
        <w:rPr>
          <w:noProof w:val="0"/>
          <w:snapToGrid w:val="0"/>
        </w:rPr>
      </w:pPr>
      <w:r w:rsidRPr="001D2E49">
        <w:rPr>
          <w:noProof w:val="0"/>
          <w:snapToGrid w:val="0"/>
        </w:rPr>
        <w:t>}</w:t>
      </w:r>
    </w:p>
    <w:p w:rsidR="00D25DE6" w:rsidRPr="00FE77B8" w:rsidRDefault="00D25DE6" w:rsidP="00D25DE6">
      <w:pPr>
        <w:rPr>
          <w:ins w:id="1463" w:author="Ericsson User" w:date="2020-01-13T17:36:00Z"/>
        </w:rPr>
      </w:pPr>
    </w:p>
    <w:p w:rsidR="00D25DE6" w:rsidRDefault="00D25DE6" w:rsidP="00D25DE6">
      <w:pPr>
        <w:rPr>
          <w:b/>
          <w:noProof/>
        </w:rPr>
      </w:pPr>
      <w:r>
        <w:rPr>
          <w:b/>
          <w:noProof/>
          <w:highlight w:val="yellow"/>
        </w:rPr>
        <w:t>NEXT</w:t>
      </w:r>
      <w:r w:rsidRPr="00BC2EE6">
        <w:rPr>
          <w:b/>
          <w:noProof/>
          <w:highlight w:val="yellow"/>
        </w:rPr>
        <w:t xml:space="preserve"> CHANGE</w:t>
      </w:r>
    </w:p>
    <w:p w:rsidR="00D25DE6" w:rsidRDefault="00D25DE6" w:rsidP="00D25DE6">
      <w:pPr>
        <w:rPr>
          <w:b/>
          <w:noProof/>
        </w:rPr>
      </w:pPr>
    </w:p>
    <w:p w:rsidR="00D25DE6" w:rsidRPr="001D5EE7" w:rsidRDefault="00D25DE6" w:rsidP="00D25DE6">
      <w:pPr>
        <w:keepNext/>
        <w:keepLines/>
        <w:spacing w:before="120"/>
        <w:ind w:left="1134" w:hanging="1134"/>
        <w:outlineLvl w:val="2"/>
        <w:rPr>
          <w:sz w:val="28"/>
          <w:lang w:eastAsia="en-GB"/>
        </w:rPr>
      </w:pPr>
      <w:bookmarkStart w:id="1464" w:name="_Toc14166043"/>
      <w:r w:rsidRPr="001D5EE7">
        <w:rPr>
          <w:sz w:val="28"/>
          <w:lang w:eastAsia="en-GB"/>
        </w:rPr>
        <w:t>9.4.7</w:t>
      </w:r>
      <w:r w:rsidRPr="001D5EE7">
        <w:rPr>
          <w:sz w:val="28"/>
          <w:lang w:eastAsia="en-GB"/>
        </w:rPr>
        <w:tab/>
        <w:t>Constant Definitions</w:t>
      </w:r>
      <w:bookmarkEnd w:id="1464"/>
    </w:p>
    <w:p w:rsidR="00D25DE6" w:rsidRDefault="00D25DE6" w:rsidP="00D25DE6">
      <w:pPr>
        <w:rPr>
          <w:b/>
          <w:noProof/>
        </w:rPr>
      </w:pPr>
    </w:p>
    <w:p w:rsidR="00D25DE6" w:rsidRPr="001D2E49" w:rsidRDefault="00D25DE6" w:rsidP="00D25DE6">
      <w:pPr>
        <w:pStyle w:val="PL"/>
        <w:rPr>
          <w:noProof w:val="0"/>
          <w:snapToGrid w:val="0"/>
        </w:rPr>
      </w:pPr>
      <w:r w:rsidRPr="001D2E49">
        <w:rPr>
          <w:noProof w:val="0"/>
          <w:snapToGrid w:val="0"/>
        </w:rPr>
        <w:t>-- **************************************************************</w:t>
      </w:r>
    </w:p>
    <w:p w:rsidR="00D25DE6" w:rsidRPr="001D2E49" w:rsidRDefault="00D25DE6" w:rsidP="00D25DE6">
      <w:pPr>
        <w:pStyle w:val="PL"/>
        <w:rPr>
          <w:noProof w:val="0"/>
          <w:snapToGrid w:val="0"/>
        </w:rPr>
      </w:pPr>
      <w:r w:rsidRPr="001D2E49">
        <w:rPr>
          <w:noProof w:val="0"/>
          <w:snapToGrid w:val="0"/>
        </w:rPr>
        <w:t>--</w:t>
      </w:r>
    </w:p>
    <w:p w:rsidR="00D25DE6" w:rsidRPr="001D2E49" w:rsidRDefault="00D25DE6" w:rsidP="00D25DE6">
      <w:pPr>
        <w:pStyle w:val="PL"/>
        <w:rPr>
          <w:noProof w:val="0"/>
          <w:snapToGrid w:val="0"/>
        </w:rPr>
      </w:pPr>
      <w:r w:rsidRPr="001D2E49">
        <w:rPr>
          <w:noProof w:val="0"/>
          <w:snapToGrid w:val="0"/>
        </w:rPr>
        <w:t>-- Constant definitions</w:t>
      </w:r>
    </w:p>
    <w:p w:rsidR="00D25DE6" w:rsidRPr="001D2E49" w:rsidRDefault="00D25DE6" w:rsidP="00D25DE6">
      <w:pPr>
        <w:pStyle w:val="PL"/>
        <w:rPr>
          <w:noProof w:val="0"/>
          <w:snapToGrid w:val="0"/>
        </w:rPr>
      </w:pPr>
      <w:r w:rsidRPr="001D2E49">
        <w:rPr>
          <w:noProof w:val="0"/>
          <w:snapToGrid w:val="0"/>
        </w:rPr>
        <w:t>--</w:t>
      </w:r>
    </w:p>
    <w:p w:rsidR="00D25DE6" w:rsidRPr="001D2E49" w:rsidRDefault="00D25DE6" w:rsidP="00D25DE6">
      <w:pPr>
        <w:pStyle w:val="PL"/>
        <w:rPr>
          <w:noProof w:val="0"/>
          <w:snapToGrid w:val="0"/>
        </w:rPr>
      </w:pPr>
      <w:r w:rsidRPr="001D2E49">
        <w:rPr>
          <w:noProof w:val="0"/>
          <w:snapToGrid w:val="0"/>
        </w:rPr>
        <w:t>-- **************************************************************</w:t>
      </w:r>
    </w:p>
    <w:p w:rsidR="00D25DE6" w:rsidRDefault="00D25DE6" w:rsidP="00D25DE6">
      <w:pPr>
        <w:rPr>
          <w:b/>
          <w:noProof/>
        </w:rPr>
      </w:pPr>
    </w:p>
    <w:p w:rsidR="00D25DE6" w:rsidRPr="00BC2EE6" w:rsidDel="00E66043" w:rsidRDefault="00D25DE6" w:rsidP="00D25DE6">
      <w:pPr>
        <w:rPr>
          <w:del w:id="1465" w:author="Ericsson User" w:date="2020-01-13T11:29:00Z"/>
          <w:b/>
          <w:noProof/>
        </w:rPr>
      </w:pPr>
      <w:r>
        <w:rPr>
          <w:b/>
          <w:noProof/>
          <w:highlight w:val="yellow"/>
        </w:rPr>
        <w:t>SKIPPED ASN.1 UNCHANGED</w:t>
      </w:r>
    </w:p>
    <w:p w:rsidR="00D25DE6" w:rsidRPr="00AD521A" w:rsidRDefault="00D25DE6" w:rsidP="00D25DE6">
      <w:pPr>
        <w:pStyle w:val="PL"/>
        <w:rPr>
          <w:noProof w:val="0"/>
          <w:snapToGrid w:val="0"/>
        </w:rPr>
      </w:pPr>
    </w:p>
    <w:p w:rsidR="00D25DE6" w:rsidRPr="00AD521A" w:rsidRDefault="00D25DE6" w:rsidP="00D25DE6">
      <w:pPr>
        <w:pStyle w:val="PL"/>
        <w:rPr>
          <w:noProof w:val="0"/>
          <w:snapToGrid w:val="0"/>
        </w:rPr>
      </w:pPr>
      <w:r w:rsidRPr="00AD521A">
        <w:rPr>
          <w:noProof w:val="0"/>
          <w:snapToGrid w:val="0"/>
        </w:rPr>
        <w:tab/>
        <w:t>id-TNLAssociationTransportLayerAddressNGRAN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168</w:t>
      </w:r>
    </w:p>
    <w:p w:rsidR="00D25DE6" w:rsidRPr="00AD521A" w:rsidRDefault="00D25DE6" w:rsidP="00D25DE6">
      <w:pPr>
        <w:pStyle w:val="PL"/>
        <w:rPr>
          <w:noProof w:val="0"/>
          <w:snapToGrid w:val="0"/>
        </w:rPr>
      </w:pPr>
      <w:r w:rsidRPr="00AD521A">
        <w:rPr>
          <w:noProof w:val="0"/>
          <w:snapToGrid w:val="0"/>
        </w:rPr>
        <w:tab/>
        <w:t>id-EndpointIPAddressAndPort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169</w:t>
      </w:r>
    </w:p>
    <w:p w:rsidR="00D25DE6" w:rsidRPr="00AD521A" w:rsidRDefault="00D25DE6" w:rsidP="00D25DE6">
      <w:pPr>
        <w:pStyle w:val="PL"/>
        <w:rPr>
          <w:noProof w:val="0"/>
          <w:snapToGrid w:val="0"/>
        </w:rPr>
      </w:pPr>
      <w:r w:rsidRPr="00AD521A">
        <w:rPr>
          <w:noProof w:val="0"/>
          <w:snapToGrid w:val="0"/>
        </w:rPr>
        <w:tab/>
        <w:t>id-LocationReportingAdditionalInfo</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170</w:t>
      </w:r>
    </w:p>
    <w:p w:rsidR="00D25DE6" w:rsidRPr="006F2CC7" w:rsidRDefault="00D25DE6" w:rsidP="00D25DE6">
      <w:pPr>
        <w:pStyle w:val="PL"/>
        <w:rPr>
          <w:noProof w:val="0"/>
          <w:snapToGrid w:val="0"/>
        </w:rPr>
      </w:pPr>
      <w:r w:rsidRPr="00AD521A">
        <w:rPr>
          <w:noProof w:val="0"/>
          <w:snapToGrid w:val="0"/>
        </w:rPr>
        <w:tab/>
      </w:r>
      <w:r w:rsidRPr="006F2CC7">
        <w:rPr>
          <w:noProof w:val="0"/>
          <w:snapToGrid w:val="0"/>
        </w:rPr>
        <w:t>id-SourceToTarget-AMFInformationReroute</w:t>
      </w:r>
      <w:r w:rsidRPr="006F2CC7">
        <w:rPr>
          <w:noProof w:val="0"/>
          <w:snapToGrid w:val="0"/>
        </w:rPr>
        <w:tab/>
      </w:r>
      <w:r w:rsidRPr="006F2CC7">
        <w:rPr>
          <w:noProof w:val="0"/>
          <w:snapToGrid w:val="0"/>
        </w:rPr>
        <w:tab/>
      </w:r>
      <w:r w:rsidRPr="006F2CC7">
        <w:rPr>
          <w:noProof w:val="0"/>
          <w:snapToGrid w:val="0"/>
        </w:rPr>
        <w:tab/>
      </w:r>
      <w:r w:rsidRPr="006F2CC7">
        <w:rPr>
          <w:noProof w:val="0"/>
          <w:snapToGrid w:val="0"/>
        </w:rPr>
        <w:tab/>
      </w:r>
      <w:r w:rsidRPr="006F2CC7">
        <w:rPr>
          <w:noProof w:val="0"/>
          <w:snapToGrid w:val="0"/>
        </w:rPr>
        <w:tab/>
        <w:t>ProtocolIE-ID ::= 171</w:t>
      </w:r>
    </w:p>
    <w:p w:rsidR="00D25DE6" w:rsidRPr="00AD521A" w:rsidRDefault="00D25DE6" w:rsidP="00D25DE6">
      <w:pPr>
        <w:pStyle w:val="PL"/>
        <w:rPr>
          <w:snapToGrid w:val="0"/>
        </w:rPr>
      </w:pPr>
      <w:r w:rsidRPr="006F2CC7">
        <w:rPr>
          <w:snapToGrid w:val="0"/>
        </w:rPr>
        <w:tab/>
      </w:r>
      <w:r w:rsidRPr="00AD521A">
        <w:rPr>
          <w:snapToGrid w:val="0"/>
        </w:rPr>
        <w:t>id-AdditionalULForwardingUPTNLInformation</w:t>
      </w:r>
      <w:r w:rsidRPr="00AD521A">
        <w:rPr>
          <w:snapToGrid w:val="0"/>
        </w:rPr>
        <w:tab/>
      </w:r>
      <w:r w:rsidRPr="00AD521A">
        <w:rPr>
          <w:snapToGrid w:val="0"/>
        </w:rPr>
        <w:tab/>
      </w:r>
      <w:r w:rsidRPr="00AD521A">
        <w:rPr>
          <w:snapToGrid w:val="0"/>
        </w:rPr>
        <w:tab/>
      </w:r>
      <w:r w:rsidRPr="00AD521A">
        <w:rPr>
          <w:snapToGrid w:val="0"/>
        </w:rPr>
        <w:tab/>
        <w:t>ProtocolIE-ID ::= 172</w:t>
      </w:r>
    </w:p>
    <w:p w:rsidR="00D25DE6" w:rsidRDefault="00D25DE6" w:rsidP="00D25DE6">
      <w:pPr>
        <w:pStyle w:val="PL"/>
        <w:rPr>
          <w:noProof w:val="0"/>
          <w:snapToGrid w:val="0"/>
        </w:rPr>
      </w:pPr>
      <w:r w:rsidRPr="00AD521A">
        <w:rPr>
          <w:noProof w:val="0"/>
          <w:snapToGrid w:val="0"/>
        </w:rPr>
        <w:tab/>
        <w:t>id-SCTP-TLAs</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173</w:t>
      </w:r>
    </w:p>
    <w:p w:rsidR="00D25DE6" w:rsidRPr="00177601" w:rsidRDefault="00D25DE6" w:rsidP="00D25DE6">
      <w:pPr>
        <w:pStyle w:val="PL"/>
        <w:rPr>
          <w:noProof w:val="0"/>
          <w:snapToGrid w:val="0"/>
        </w:rPr>
      </w:pPr>
      <w:r w:rsidRPr="00177601">
        <w:rPr>
          <w:noProof w:val="0"/>
          <w:snapToGrid w:val="0"/>
        </w:rPr>
        <w:tab/>
        <w:t>id-DataForwardingResponseERABList</w:t>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t>ProtocolIE-ID ::= 174</w:t>
      </w:r>
    </w:p>
    <w:p w:rsidR="00D25DE6" w:rsidRPr="00177601" w:rsidRDefault="00D25DE6" w:rsidP="00D25DE6">
      <w:pPr>
        <w:pStyle w:val="PL"/>
        <w:rPr>
          <w:noProof w:val="0"/>
          <w:snapToGrid w:val="0"/>
        </w:rPr>
      </w:pPr>
      <w:r w:rsidRPr="00177601">
        <w:rPr>
          <w:noProof w:val="0"/>
          <w:snapToGrid w:val="0"/>
        </w:rPr>
        <w:tab/>
        <w:t>id-RIMInformationTransfer</w:t>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t>ProtocolIE-ID ::= 175</w:t>
      </w:r>
    </w:p>
    <w:p w:rsidR="00D25DE6" w:rsidRDefault="00D25DE6" w:rsidP="00D25DE6">
      <w:pPr>
        <w:pStyle w:val="PL"/>
        <w:rPr>
          <w:noProof w:val="0"/>
          <w:snapToGrid w:val="0"/>
        </w:rPr>
      </w:pPr>
      <w:r w:rsidRPr="00177601">
        <w:rPr>
          <w:noProof w:val="0"/>
          <w:snapToGrid w:val="0"/>
        </w:rPr>
        <w:tab/>
        <w:t>id-GUAMIType</w:t>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t>ProtocolIE-ID ::= 176</w:t>
      </w:r>
    </w:p>
    <w:p w:rsidR="00D25DE6" w:rsidRPr="00193078" w:rsidRDefault="00D25DE6" w:rsidP="00D25DE6">
      <w:pPr>
        <w:pStyle w:val="PL"/>
        <w:rPr>
          <w:noProof w:val="0"/>
          <w:snapToGrid w:val="0"/>
        </w:rPr>
      </w:pPr>
      <w:r>
        <w:rPr>
          <w:noProof w:val="0"/>
          <w:snapToGrid w:val="0"/>
        </w:rPr>
        <w:tab/>
      </w:r>
      <w:r w:rsidRPr="00193078">
        <w:rPr>
          <w:noProof w:val="0"/>
          <w:snapToGrid w:val="0"/>
        </w:rPr>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rsidR="00D25DE6" w:rsidRDefault="00D25DE6" w:rsidP="00D25DE6">
      <w:pPr>
        <w:pStyle w:val="PL"/>
        <w:rPr>
          <w:noProof w:val="0"/>
          <w:snapToGrid w:val="0"/>
        </w:rPr>
      </w:pPr>
      <w:r w:rsidRPr="00193078">
        <w:rPr>
          <w:noProof w:val="0"/>
          <w:snapToGrid w:val="0"/>
        </w:rPr>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rsidR="00D25DE6" w:rsidRPr="00B66DA4" w:rsidRDefault="00D25DE6" w:rsidP="00D25DE6">
      <w:pPr>
        <w:pStyle w:val="PL"/>
        <w:rPr>
          <w:noProof w:val="0"/>
          <w:snapToGrid w:val="0"/>
        </w:rPr>
      </w:pPr>
      <w:r w:rsidRPr="00B66DA4">
        <w:rPr>
          <w:noProof w:val="0"/>
          <w:snapToGrid w:val="0"/>
        </w:rPr>
        <w:tab/>
        <w:t>id-RAT-Information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179</w:t>
      </w:r>
    </w:p>
    <w:p w:rsidR="00D25DE6" w:rsidRDefault="00D25DE6" w:rsidP="00D25DE6">
      <w:pPr>
        <w:pStyle w:val="PL"/>
        <w:rPr>
          <w:noProof w:val="0"/>
          <w:snapToGrid w:val="0"/>
        </w:rPr>
      </w:pPr>
      <w:r w:rsidRPr="00B66DA4">
        <w:rPr>
          <w:noProof w:val="0"/>
          <w:snapToGrid w:val="0"/>
        </w:rPr>
        <w:tab/>
        <w:t>id-ExtendedRATRestrictionInformation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 xml:space="preserve">ProtocolIE-ID ::= </w:t>
      </w:r>
      <w:r>
        <w:rPr>
          <w:noProof w:val="0"/>
          <w:snapToGrid w:val="0"/>
        </w:rPr>
        <w:t>180</w:t>
      </w:r>
    </w:p>
    <w:p w:rsidR="00D25DE6" w:rsidRDefault="00D25DE6" w:rsidP="00D25DE6">
      <w:pPr>
        <w:pStyle w:val="PL"/>
        <w:rPr>
          <w:noProof w:val="0"/>
          <w:snapToGrid w:val="0"/>
        </w:rPr>
      </w:pPr>
      <w:r>
        <w:rPr>
          <w:noProof w:val="0"/>
          <w:snapToGrid w:val="0"/>
        </w:rPr>
        <w:tab/>
        <w:t>id-QosMonitoringRequest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181</w:t>
      </w:r>
    </w:p>
    <w:p w:rsidR="00D25DE6" w:rsidRPr="00B6022C" w:rsidRDefault="00D25DE6" w:rsidP="00D25DE6">
      <w:pPr>
        <w:pStyle w:val="PL"/>
        <w:rPr>
          <w:ins w:id="1466" w:author="Ericsson User" w:date="2020-01-13T18:37:00Z"/>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rsidR="00D25DE6" w:rsidRDefault="00D25DE6" w:rsidP="00D25DE6">
      <w:pPr>
        <w:pStyle w:val="PL"/>
        <w:rPr>
          <w:ins w:id="1467" w:author="Ericsson User" w:date="2020-01-13T18:38:00Z"/>
          <w:noProof w:val="0"/>
        </w:rPr>
      </w:pPr>
      <w:ins w:id="1468" w:author="Ericsson User" w:date="2020-01-13T18:37:00Z">
        <w:r>
          <w:rPr>
            <w:noProof w:val="0"/>
          </w:rPr>
          <w:tab/>
          <w:t>id-</w:t>
        </w:r>
      </w:ins>
      <w:ins w:id="1469" w:author="Ericsson User" w:date="2020-01-13T18:40:00Z">
        <w:r>
          <w:rPr>
            <w:noProof w:val="0"/>
            <w:snapToGrid w:val="0"/>
          </w:rPr>
          <w:t>Enhanced-CoverageRestriction</w:t>
        </w:r>
      </w:ins>
      <w:ins w:id="1470" w:author="Ericsson User" w:date="2020-01-13T18:37: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471" w:author="Ericsson User" w:date="2020-01-13T18:58:00Z">
        <w:r>
          <w:rPr>
            <w:noProof w:val="0"/>
            <w:snapToGrid w:val="0"/>
          </w:rPr>
          <w:tab/>
        </w:r>
      </w:ins>
      <w:ins w:id="1472" w:author="Ericsson User" w:date="2020-01-13T18:37:00Z">
        <w:r>
          <w:rPr>
            <w:noProof w:val="0"/>
          </w:rPr>
          <w:t>ProtocolIE-ID ::= xxx</w:t>
        </w:r>
      </w:ins>
    </w:p>
    <w:p w:rsidR="00D25DE6" w:rsidRDefault="00D25DE6" w:rsidP="00D25DE6">
      <w:pPr>
        <w:pStyle w:val="PL"/>
        <w:rPr>
          <w:ins w:id="1473" w:author="Huawei" w:date="2020-04-09T19:34:00Z"/>
          <w:noProof w:val="0"/>
        </w:rPr>
      </w:pPr>
      <w:ins w:id="1474" w:author="Ericsson User" w:date="2020-01-13T18:39:00Z">
        <w:r>
          <w:rPr>
            <w:noProof w:val="0"/>
            <w:snapToGrid w:val="0"/>
          </w:rPr>
          <w:tab/>
        </w:r>
      </w:ins>
      <w:ins w:id="1475" w:author="Ericsson User" w:date="2020-01-13T18:40:00Z">
        <w:r w:rsidRPr="00AD521A">
          <w:rPr>
            <w:noProof w:val="0"/>
            <w:snapToGrid w:val="0"/>
          </w:rPr>
          <w:t>id-</w:t>
        </w:r>
        <w:r>
          <w:rPr>
            <w:noProof w:val="0"/>
            <w:snapToGrid w:val="0"/>
          </w:rPr>
          <w:t>Extended-ConnectedTime</w:t>
        </w:r>
      </w:ins>
      <w:ins w:id="1476" w:author="Ericsson User" w:date="2020-01-13T18:39: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xxx</w:t>
        </w:r>
      </w:ins>
    </w:p>
    <w:p w:rsidR="00FE77B8" w:rsidRDefault="00FE77B8" w:rsidP="00D25DE6">
      <w:pPr>
        <w:pStyle w:val="PL"/>
        <w:rPr>
          <w:noProof w:val="0"/>
          <w:snapToGrid w:val="0"/>
        </w:rPr>
      </w:pPr>
      <w:ins w:id="1477" w:author="Huawei" w:date="2020-04-09T19:34:00Z">
        <w:r w:rsidRPr="001C725B">
          <w:rPr>
            <w:rFonts w:eastAsia="宋体"/>
            <w:noProof w:val="0"/>
            <w:snapToGrid w:val="0"/>
            <w:highlight w:val="cyan"/>
            <w:lang w:eastAsia="zh-CN"/>
          </w:rPr>
          <w:tab/>
          <w:t>id-PagingAssisDataforCEcapabUE</w:t>
        </w:r>
        <w:r w:rsidRPr="00033629">
          <w:rPr>
            <w:noProof w:val="0"/>
            <w:snapToGrid w:val="0"/>
            <w:highlight w:val="cyan"/>
          </w:rPr>
          <w:tab/>
        </w:r>
        <w:r w:rsidRPr="00033629">
          <w:rPr>
            <w:noProof w:val="0"/>
            <w:snapToGrid w:val="0"/>
            <w:highlight w:val="cyan"/>
          </w:rPr>
          <w:tab/>
        </w:r>
        <w:r w:rsidRPr="00033629">
          <w:rPr>
            <w:noProof w:val="0"/>
            <w:snapToGrid w:val="0"/>
            <w:highlight w:val="cyan"/>
          </w:rPr>
          <w:tab/>
        </w:r>
        <w:r w:rsidRPr="00033629">
          <w:rPr>
            <w:noProof w:val="0"/>
            <w:snapToGrid w:val="0"/>
            <w:highlight w:val="cyan"/>
          </w:rPr>
          <w:tab/>
        </w:r>
        <w:r w:rsidRPr="00033629">
          <w:rPr>
            <w:noProof w:val="0"/>
            <w:snapToGrid w:val="0"/>
            <w:highlight w:val="cyan"/>
          </w:rPr>
          <w:tab/>
        </w:r>
        <w:r w:rsidRPr="00033629">
          <w:rPr>
            <w:noProof w:val="0"/>
            <w:snapToGrid w:val="0"/>
            <w:highlight w:val="cyan"/>
          </w:rPr>
          <w:tab/>
        </w:r>
        <w:r w:rsidRPr="00033629">
          <w:rPr>
            <w:noProof w:val="0"/>
            <w:snapToGrid w:val="0"/>
            <w:highlight w:val="cyan"/>
          </w:rPr>
          <w:tab/>
        </w:r>
        <w:r w:rsidRPr="00033629">
          <w:rPr>
            <w:noProof w:val="0"/>
            <w:highlight w:val="cyan"/>
          </w:rPr>
          <w:t>ProtocolIE-ID ::= xxx</w:t>
        </w:r>
      </w:ins>
    </w:p>
    <w:p w:rsidR="00D25DE6" w:rsidRPr="00AD521A" w:rsidDel="007A7898" w:rsidRDefault="00D25DE6" w:rsidP="00D25DE6">
      <w:pPr>
        <w:pStyle w:val="PL"/>
        <w:rPr>
          <w:del w:id="1478" w:author="Ericsson User" w:date="2020-01-13T18:59:00Z"/>
          <w:noProof w:val="0"/>
          <w:snapToGrid w:val="0"/>
          <w:lang w:eastAsia="zh-CN"/>
        </w:rPr>
      </w:pPr>
    </w:p>
    <w:p w:rsidR="00D25DE6" w:rsidRDefault="00D25DE6" w:rsidP="00D25DE6">
      <w:pPr>
        <w:pStyle w:val="PL"/>
      </w:pPr>
    </w:p>
    <w:p w:rsidR="00D25DE6" w:rsidRDefault="00D25DE6" w:rsidP="00D25DE6">
      <w:pPr>
        <w:rPr>
          <w:ins w:id="1479" w:author="Ericsson User" w:date="2020-01-13T17:33:00Z"/>
        </w:rPr>
      </w:pPr>
    </w:p>
    <w:p w:rsidR="00D25DE6" w:rsidRDefault="00D25DE6" w:rsidP="00D25DE6">
      <w:pPr>
        <w:rPr>
          <w:rFonts w:ascii="Courier New" w:hAnsi="Courier New"/>
          <w:noProof/>
          <w:sz w:val="16"/>
          <w:lang w:eastAsia="ja-JP"/>
        </w:rPr>
      </w:pPr>
      <w:r>
        <w:rPr>
          <w:b/>
          <w:noProof/>
          <w:highlight w:val="yellow"/>
        </w:rPr>
        <w:t>END OF CHANGES</w:t>
      </w:r>
    </w:p>
    <w:p w:rsidR="00D25DE6" w:rsidRDefault="00D25DE6" w:rsidP="00D25DE6"/>
    <w:p w:rsidR="00D25DE6" w:rsidRPr="00A411CD" w:rsidRDefault="00D25DE6" w:rsidP="00D25DE6"/>
    <w:p w:rsidR="00D25DE6" w:rsidRPr="00F43C45" w:rsidRDefault="00D25DE6" w:rsidP="00D25DE6">
      <w:pPr>
        <w:rPr>
          <w:rFonts w:cs="Arial"/>
          <w:b/>
          <w:color w:val="0000FF"/>
        </w:rPr>
      </w:pPr>
      <w:r w:rsidRPr="00F43C45">
        <w:rPr>
          <w:rFonts w:cs="Arial"/>
          <w:b/>
          <w:color w:val="0000FF"/>
        </w:rPr>
        <w:t>------------------------------------------</w:t>
      </w:r>
    </w:p>
    <w:p w:rsidR="00D25DE6" w:rsidRDefault="00D25DE6" w:rsidP="00D25DE6">
      <w:pPr>
        <w:rPr>
          <w:rFonts w:cs="Arial"/>
          <w:b/>
          <w:color w:val="0000FF"/>
        </w:rPr>
      </w:pPr>
      <w:r>
        <w:rPr>
          <w:rFonts w:cs="Arial"/>
          <w:b/>
          <w:color w:val="0000FF"/>
        </w:rPr>
        <w:t>End of</w:t>
      </w:r>
      <w:r w:rsidRPr="00F43C45">
        <w:rPr>
          <w:rFonts w:cs="Arial"/>
          <w:b/>
          <w:color w:val="0000FF"/>
        </w:rPr>
        <w:t xml:space="preserve"> change</w:t>
      </w:r>
      <w:r>
        <w:rPr>
          <w:rFonts w:cs="Arial"/>
          <w:b/>
          <w:color w:val="0000FF"/>
        </w:rPr>
        <w:t>!</w:t>
      </w:r>
    </w:p>
    <w:p w:rsidR="00D25DE6" w:rsidRPr="002E0A50" w:rsidRDefault="00D25DE6" w:rsidP="00D25DE6">
      <w:pPr>
        <w:rPr>
          <w:rFonts w:cs="Arial"/>
          <w:b/>
          <w:color w:val="0000FF"/>
        </w:rPr>
      </w:pPr>
      <w:r w:rsidRPr="006914E7">
        <w:rPr>
          <w:rFonts w:cs="Arial"/>
          <w:b/>
          <w:color w:val="0000FF"/>
        </w:rPr>
        <w:t>------------------------------------------</w:t>
      </w:r>
      <w:bookmarkStart w:id="1480" w:name="_GoBack"/>
      <w:bookmarkEnd w:id="0"/>
      <w:bookmarkEnd w:id="1480"/>
    </w:p>
    <w:sectPr w:rsidR="00D25DE6" w:rsidRPr="002E0A50" w:rsidSect="00313D54">
      <w:footnotePr>
        <w:numRestart w:val="continuous"/>
      </w:footnotePr>
      <w:pgSz w:w="15840" w:h="12240" w:orient="landscape" w:code="0"/>
      <w:pgMar w:top="1134" w:right="1418" w:bottom="1134" w:left="1134" w:header="709" w:footer="709" w:gutter="0"/>
      <w:cols w:space="708"/>
      <w:formProt/>
      <w:docGrid w:linePitch="360"/>
      <w:sectPrChange w:id="1481" w:author="Huawei" w:date="2020-02-04T16:29:00Z">
        <w:sectPr w:rsidR="00D25DE6" w:rsidRPr="002E0A50" w:rsidSect="00313D54">
          <w:footnotePr>
            <w:numRestart w:val="eachSect"/>
          </w:footnotePr>
          <w:pgSz w:w="11907" w:h="16840" w:orient="portrait" w:code="9"/>
          <w:pgMar w:top="1416" w:right="1133" w:bottom="1133" w:left="1133" w:header="850" w:footer="340" w:gutter="0"/>
          <w:cols w:space="720"/>
          <w:formProt w:val="0"/>
          <w:docGrid w:linePitch="0"/>
        </w:sectPr>
      </w:sectPrChang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3E3F" w:rsidRDefault="00513E3F">
      <w:r>
        <w:separator/>
      </w:r>
    </w:p>
  </w:endnote>
  <w:endnote w:type="continuationSeparator" w:id="0">
    <w:p w:rsidR="00513E3F" w:rsidRDefault="00513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DE6" w:rsidRDefault="00D25DE6">
    <w:pPr>
      <w:pStyle w:val="ac"/>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DE6" w:rsidRDefault="00D25DE6">
    <w:pPr>
      <w:pStyle w:val="ac"/>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end"/>
    </w:r>
  </w:p>
  <w:p w:rsidR="00D25DE6" w:rsidRDefault="00D25DE6">
    <w:pPr>
      <w:pStyle w:val="ac"/>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DE6" w:rsidRDefault="00D25DE6">
    <w:pPr>
      <w:pStyle w:val="ac"/>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separate"/>
    </w:r>
    <w:r w:rsidR="00FE77B8">
      <w:rPr>
        <w:rStyle w:val="afb"/>
      </w:rPr>
      <w:t>4</w:t>
    </w:r>
    <w:r>
      <w:rPr>
        <w:rStyle w:val="afb"/>
      </w:rPr>
      <w:fldChar w:fldCharType="end"/>
    </w:r>
  </w:p>
  <w:p w:rsidR="00D25DE6" w:rsidRDefault="00D25DE6">
    <w:pPr>
      <w:pStyle w:val="ac"/>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DE6" w:rsidRDefault="00D25DE6">
    <w:pPr>
      <w:pStyle w:val="ac"/>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end"/>
    </w:r>
  </w:p>
  <w:p w:rsidR="00D25DE6" w:rsidRDefault="00D25DE6">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DE6" w:rsidRDefault="00D25DE6">
    <w:pPr>
      <w:pStyle w:val="ac"/>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separate"/>
    </w:r>
    <w:r w:rsidR="00313D54">
      <w:rPr>
        <w:rStyle w:val="afb"/>
      </w:rPr>
      <w:t>40</w:t>
    </w:r>
    <w:r>
      <w:rPr>
        <w:rStyle w:val="afb"/>
      </w:rPr>
      <w:fldChar w:fldCharType="end"/>
    </w:r>
  </w:p>
  <w:p w:rsidR="00D25DE6" w:rsidRDefault="00D25DE6">
    <w:pPr>
      <w:pStyle w:val="ac"/>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3E3F" w:rsidRDefault="00513E3F">
      <w:r>
        <w:separator/>
      </w:r>
    </w:p>
  </w:footnote>
  <w:footnote w:type="continuationSeparator" w:id="0">
    <w:p w:rsidR="00513E3F" w:rsidRDefault="00513E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CF75C2A"/>
    <w:multiLevelType w:val="singleLevel"/>
    <w:tmpl w:val="FCF75C2A"/>
    <w:lvl w:ilvl="0">
      <w:start w:val="1"/>
      <w:numFmt w:val="decimal"/>
      <w:suff w:val="space"/>
      <w:lvlText w:val="%1."/>
      <w:lvlJc w:val="left"/>
      <w:pPr>
        <w:ind w:left="0" w:firstLine="0"/>
      </w:pPr>
    </w:lvl>
  </w:abstractNum>
  <w:abstractNum w:abstractNumId="1"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EC479A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BC3CD5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098FD1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E6AEE8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8D4068F2"/>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7EAFC6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45494A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FC4D6D"/>
    <w:multiLevelType w:val="hybridMultilevel"/>
    <w:tmpl w:val="FF18CE18"/>
    <w:lvl w:ilvl="0" w:tplc="A5D0C89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5A24C40"/>
    <w:multiLevelType w:val="hybridMultilevel"/>
    <w:tmpl w:val="BD6C55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15" w15:restartNumberingAfterBreak="0">
    <w:nsid w:val="0C524E60"/>
    <w:multiLevelType w:val="hybridMultilevel"/>
    <w:tmpl w:val="1AEE61EE"/>
    <w:lvl w:ilvl="0" w:tplc="EA1A6CC8">
      <w:numFmt w:val="bullet"/>
      <w:lvlText w:val="-"/>
      <w:lvlJc w:val="left"/>
      <w:pPr>
        <w:ind w:left="620" w:hanging="420"/>
      </w:pPr>
      <w:rPr>
        <w:rFonts w:ascii="Arial" w:eastAsia="MS Mincho"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0914187"/>
    <w:multiLevelType w:val="hybridMultilevel"/>
    <w:tmpl w:val="726C0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12F20216"/>
    <w:multiLevelType w:val="hybridMultilevel"/>
    <w:tmpl w:val="E6669A18"/>
    <w:lvl w:ilvl="0" w:tplc="38FC8402">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45B0F3D"/>
    <w:multiLevelType w:val="hybridMultilevel"/>
    <w:tmpl w:val="7FFC7D34"/>
    <w:lvl w:ilvl="0" w:tplc="BED46B1C">
      <w:start w:val="1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5FC21C4"/>
    <w:multiLevelType w:val="hybridMultilevel"/>
    <w:tmpl w:val="04B01E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1D8B101A"/>
    <w:multiLevelType w:val="hybridMultilevel"/>
    <w:tmpl w:val="B14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F50A87"/>
    <w:multiLevelType w:val="hybridMultilevel"/>
    <w:tmpl w:val="580C225C"/>
    <w:lvl w:ilvl="0" w:tplc="02E09EC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28476BBA"/>
    <w:multiLevelType w:val="hybridMultilevel"/>
    <w:tmpl w:val="3E28121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6" w15:restartNumberingAfterBreak="0">
    <w:nsid w:val="2AD31B18"/>
    <w:multiLevelType w:val="hybridMultilevel"/>
    <w:tmpl w:val="249E493A"/>
    <w:lvl w:ilvl="0" w:tplc="EA1A6CC8">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B836D4E"/>
    <w:multiLevelType w:val="hybridMultilevel"/>
    <w:tmpl w:val="0C1E25E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8" w15:restartNumberingAfterBreak="0">
    <w:nsid w:val="31250F17"/>
    <w:multiLevelType w:val="hybridMultilevel"/>
    <w:tmpl w:val="1E1C7C74"/>
    <w:lvl w:ilvl="0" w:tplc="F694489C">
      <w:start w:val="1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32" w15:restartNumberingAfterBreak="0">
    <w:nsid w:val="3DEA77CC"/>
    <w:multiLevelType w:val="hybridMultilevel"/>
    <w:tmpl w:val="5E60EA82"/>
    <w:lvl w:ilvl="0" w:tplc="B0FAE42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43973750"/>
    <w:multiLevelType w:val="hybridMultilevel"/>
    <w:tmpl w:val="60D8C2E2"/>
    <w:lvl w:ilvl="0" w:tplc="034485A8">
      <w:start w:val="12"/>
      <w:numFmt w:val="bullet"/>
      <w:lvlText w:val="-"/>
      <w:lvlJc w:val="left"/>
      <w:pPr>
        <w:ind w:left="360" w:hanging="360"/>
      </w:pPr>
      <w:rPr>
        <w:rFonts w:ascii="Calibri" w:eastAsia="Calibri" w:hAnsi="Calibri" w:cs="Times New Roman" w:hint="default"/>
        <w:color w:val="FF000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465325CA"/>
    <w:multiLevelType w:val="hybridMultilevel"/>
    <w:tmpl w:val="EB86199C"/>
    <w:lvl w:ilvl="0" w:tplc="EA22DD8C">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C981C49"/>
    <w:multiLevelType w:val="hybridMultilevel"/>
    <w:tmpl w:val="9C3E7EE6"/>
    <w:lvl w:ilvl="0" w:tplc="22F217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AE4BEB"/>
    <w:multiLevelType w:val="hybridMultilevel"/>
    <w:tmpl w:val="0E38DDA0"/>
    <w:lvl w:ilvl="0" w:tplc="552CEB6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95750F"/>
    <w:multiLevelType w:val="singleLevel"/>
    <w:tmpl w:val="5C95750F"/>
    <w:lvl w:ilvl="0">
      <w:start w:val="1"/>
      <w:numFmt w:val="decimal"/>
      <w:suff w:val="space"/>
      <w:lvlText w:val="%1."/>
      <w:lvlJc w:val="left"/>
      <w:pPr>
        <w:ind w:left="0" w:firstLine="0"/>
      </w:pPr>
    </w:lvl>
  </w:abstractNum>
  <w:abstractNum w:abstractNumId="4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3" w15:restartNumberingAfterBreak="0">
    <w:nsid w:val="62F93D89"/>
    <w:multiLevelType w:val="hybridMultilevel"/>
    <w:tmpl w:val="E7BC98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42B20B8"/>
    <w:multiLevelType w:val="hybridMultilevel"/>
    <w:tmpl w:val="D1AAE8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6F7D594B"/>
    <w:multiLevelType w:val="hybridMultilevel"/>
    <w:tmpl w:val="99666F5A"/>
    <w:lvl w:ilvl="0" w:tplc="EA1A6CC8">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59A65B8"/>
    <w:multiLevelType w:val="hybridMultilevel"/>
    <w:tmpl w:val="134CC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6"/>
  </w:num>
  <w:num w:numId="2">
    <w:abstractNumId w:val="14"/>
  </w:num>
  <w:num w:numId="3">
    <w:abstractNumId w:val="47"/>
  </w:num>
  <w:num w:numId="4">
    <w:abstractNumId w:val="42"/>
  </w:num>
  <w:num w:numId="5">
    <w:abstractNumId w:val="13"/>
  </w:num>
  <w:num w:numId="6">
    <w:abstractNumId w:val="18"/>
  </w:num>
  <w:num w:numId="7">
    <w:abstractNumId w:val="35"/>
  </w:num>
  <w:num w:numId="8">
    <w:abstractNumId w:val="37"/>
  </w:num>
  <w:num w:numId="9">
    <w:abstractNumId w:val="24"/>
  </w:num>
  <w:num w:numId="10">
    <w:abstractNumId w:val="29"/>
  </w:num>
  <w:num w:numId="11">
    <w:abstractNumId w:val="39"/>
  </w:num>
  <w:num w:numId="12">
    <w:abstractNumId w:val="31"/>
  </w:num>
  <w:num w:numId="13">
    <w:abstractNumId w:val="45"/>
  </w:num>
  <w:num w:numId="14">
    <w:abstractNumId w:val="15"/>
  </w:num>
  <w:num w:numId="15">
    <w:abstractNumId w:val="26"/>
  </w:num>
  <w:num w:numId="16">
    <w:abstractNumId w:val="10"/>
  </w:num>
  <w:num w:numId="17">
    <w:abstractNumId w:val="8"/>
  </w:num>
  <w:num w:numId="18">
    <w:abstractNumId w:val="7"/>
  </w:num>
  <w:num w:numId="19">
    <w:abstractNumId w:val="6"/>
  </w:num>
  <w:num w:numId="20">
    <w:abstractNumId w:val="5"/>
  </w:num>
  <w:num w:numId="21">
    <w:abstractNumId w:val="9"/>
  </w:num>
  <w:num w:numId="22">
    <w:abstractNumId w:val="4"/>
  </w:num>
  <w:num w:numId="23">
    <w:abstractNumId w:val="3"/>
  </w:num>
  <w:num w:numId="24">
    <w:abstractNumId w:val="2"/>
  </w:num>
  <w:num w:numId="25">
    <w:abstractNumId w:val="1"/>
  </w:num>
  <w:num w:numId="26">
    <w:abstractNumId w:val="30"/>
  </w:num>
  <w:num w:numId="27">
    <w:abstractNumId w:val="22"/>
  </w:num>
  <w:num w:numId="28">
    <w:abstractNumId w:val="34"/>
  </w:num>
  <w:num w:numId="29">
    <w:abstractNumId w:val="32"/>
  </w:num>
  <w:num w:numId="30">
    <w:abstractNumId w:val="40"/>
  </w:num>
  <w:num w:numId="31">
    <w:abstractNumId w:val="11"/>
  </w:num>
  <w:num w:numId="32">
    <w:abstractNumId w:val="21"/>
  </w:num>
  <w:num w:numId="33">
    <w:abstractNumId w:val="17"/>
  </w:num>
  <w:num w:numId="34">
    <w:abstractNumId w:val="20"/>
  </w:num>
  <w:num w:numId="35">
    <w:abstractNumId w:val="36"/>
  </w:num>
  <w:num w:numId="36">
    <w:abstractNumId w:val="23"/>
  </w:num>
  <w:num w:numId="37">
    <w:abstractNumId w:val="28"/>
  </w:num>
  <w:num w:numId="38">
    <w:abstractNumId w:val="19"/>
  </w:num>
  <w:num w:numId="39">
    <w:abstractNumId w:val="39"/>
    <w:lvlOverride w:ilvl="0">
      <w:startOverride w:val="1"/>
    </w:lvlOverride>
  </w:num>
  <w:num w:numId="40">
    <w:abstractNumId w:val="38"/>
  </w:num>
  <w:num w:numId="41">
    <w:abstractNumId w:val="12"/>
  </w:num>
  <w:num w:numId="42">
    <w:abstractNumId w:val="44"/>
  </w:num>
  <w:num w:numId="43">
    <w:abstractNumId w:val="46"/>
  </w:num>
  <w:num w:numId="44">
    <w:abstractNumId w:val="27"/>
  </w:num>
  <w:num w:numId="45">
    <w:abstractNumId w:val="25"/>
  </w:num>
  <w:num w:numId="46">
    <w:abstractNumId w:val="33"/>
  </w:num>
  <w:num w:numId="47">
    <w:abstractNumId w:val="0"/>
    <w:lvlOverride w:ilvl="0">
      <w:startOverride w:val="1"/>
    </w:lvlOverride>
  </w:num>
  <w:num w:numId="48">
    <w:abstractNumId w:val="41"/>
    <w:lvlOverride w:ilvl="0">
      <w:startOverride w:val="1"/>
    </w:lvlOverride>
  </w:num>
  <w:num w:numId="49">
    <w:abstractNumId w:val="4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6BF"/>
    <w:rsid w:val="00022E4A"/>
    <w:rsid w:val="00023E5C"/>
    <w:rsid w:val="00025434"/>
    <w:rsid w:val="0002747B"/>
    <w:rsid w:val="00031567"/>
    <w:rsid w:val="00032AB8"/>
    <w:rsid w:val="0003419C"/>
    <w:rsid w:val="000346B7"/>
    <w:rsid w:val="000357E9"/>
    <w:rsid w:val="00037B33"/>
    <w:rsid w:val="00040B64"/>
    <w:rsid w:val="0004127F"/>
    <w:rsid w:val="000421C4"/>
    <w:rsid w:val="000434E1"/>
    <w:rsid w:val="00043BC5"/>
    <w:rsid w:val="000442D9"/>
    <w:rsid w:val="00044562"/>
    <w:rsid w:val="000460B7"/>
    <w:rsid w:val="000468A5"/>
    <w:rsid w:val="00047A86"/>
    <w:rsid w:val="00047D2B"/>
    <w:rsid w:val="000502EF"/>
    <w:rsid w:val="0005055D"/>
    <w:rsid w:val="00051531"/>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643E"/>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D672A"/>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33BB"/>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5748"/>
    <w:rsid w:val="0014638D"/>
    <w:rsid w:val="0015093A"/>
    <w:rsid w:val="0015099D"/>
    <w:rsid w:val="00150FD5"/>
    <w:rsid w:val="00152608"/>
    <w:rsid w:val="00153763"/>
    <w:rsid w:val="001551A2"/>
    <w:rsid w:val="0015526C"/>
    <w:rsid w:val="00155740"/>
    <w:rsid w:val="00157372"/>
    <w:rsid w:val="0016006A"/>
    <w:rsid w:val="0016044E"/>
    <w:rsid w:val="00160DF5"/>
    <w:rsid w:val="001611B6"/>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034"/>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26"/>
    <w:rsid w:val="001C1982"/>
    <w:rsid w:val="001C2AB9"/>
    <w:rsid w:val="001C2DD3"/>
    <w:rsid w:val="001C4A8B"/>
    <w:rsid w:val="001C5F62"/>
    <w:rsid w:val="001C6466"/>
    <w:rsid w:val="001C6FB6"/>
    <w:rsid w:val="001C725B"/>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5B7"/>
    <w:rsid w:val="001E4AA3"/>
    <w:rsid w:val="001E50E2"/>
    <w:rsid w:val="001E6065"/>
    <w:rsid w:val="001E7450"/>
    <w:rsid w:val="001E7D40"/>
    <w:rsid w:val="001F0201"/>
    <w:rsid w:val="001F0CA1"/>
    <w:rsid w:val="001F2538"/>
    <w:rsid w:val="001F2CFC"/>
    <w:rsid w:val="001F2F84"/>
    <w:rsid w:val="001F3BDF"/>
    <w:rsid w:val="001F46A0"/>
    <w:rsid w:val="001F5B17"/>
    <w:rsid w:val="001F5F92"/>
    <w:rsid w:val="001F6117"/>
    <w:rsid w:val="001F7A97"/>
    <w:rsid w:val="001F7B8A"/>
    <w:rsid w:val="00200340"/>
    <w:rsid w:val="002010F1"/>
    <w:rsid w:val="0020116F"/>
    <w:rsid w:val="0020138F"/>
    <w:rsid w:val="00201A38"/>
    <w:rsid w:val="002023A8"/>
    <w:rsid w:val="002023FE"/>
    <w:rsid w:val="002042A1"/>
    <w:rsid w:val="0020587A"/>
    <w:rsid w:val="00205AB6"/>
    <w:rsid w:val="00205B9C"/>
    <w:rsid w:val="00206268"/>
    <w:rsid w:val="00206464"/>
    <w:rsid w:val="00207048"/>
    <w:rsid w:val="00207793"/>
    <w:rsid w:val="002107B2"/>
    <w:rsid w:val="0021160E"/>
    <w:rsid w:val="00212651"/>
    <w:rsid w:val="00214991"/>
    <w:rsid w:val="0021734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47DB4"/>
    <w:rsid w:val="0025022A"/>
    <w:rsid w:val="00250854"/>
    <w:rsid w:val="0025228F"/>
    <w:rsid w:val="002530BE"/>
    <w:rsid w:val="00257195"/>
    <w:rsid w:val="002578D8"/>
    <w:rsid w:val="002613A5"/>
    <w:rsid w:val="00267881"/>
    <w:rsid w:val="002723F2"/>
    <w:rsid w:val="00273821"/>
    <w:rsid w:val="00273FC1"/>
    <w:rsid w:val="00274E67"/>
    <w:rsid w:val="00275D12"/>
    <w:rsid w:val="00276CD2"/>
    <w:rsid w:val="00277A1E"/>
    <w:rsid w:val="0028062F"/>
    <w:rsid w:val="002808AD"/>
    <w:rsid w:val="00280FEC"/>
    <w:rsid w:val="00281EB0"/>
    <w:rsid w:val="00282FFB"/>
    <w:rsid w:val="0028456D"/>
    <w:rsid w:val="00285749"/>
    <w:rsid w:val="0028675B"/>
    <w:rsid w:val="00287A67"/>
    <w:rsid w:val="002928C7"/>
    <w:rsid w:val="00292EAA"/>
    <w:rsid w:val="002934AE"/>
    <w:rsid w:val="00293D64"/>
    <w:rsid w:val="00293D85"/>
    <w:rsid w:val="002952E2"/>
    <w:rsid w:val="00295352"/>
    <w:rsid w:val="0029573B"/>
    <w:rsid w:val="002959FF"/>
    <w:rsid w:val="00295C05"/>
    <w:rsid w:val="00295D94"/>
    <w:rsid w:val="002962CA"/>
    <w:rsid w:val="002A17CE"/>
    <w:rsid w:val="002A3934"/>
    <w:rsid w:val="002A61E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4D6"/>
    <w:rsid w:val="00303DCF"/>
    <w:rsid w:val="003045A8"/>
    <w:rsid w:val="00305706"/>
    <w:rsid w:val="00305BD4"/>
    <w:rsid w:val="00305EE5"/>
    <w:rsid w:val="0030696B"/>
    <w:rsid w:val="003079D9"/>
    <w:rsid w:val="00310AAF"/>
    <w:rsid w:val="00310F20"/>
    <w:rsid w:val="0031179C"/>
    <w:rsid w:val="00312856"/>
    <w:rsid w:val="00313D54"/>
    <w:rsid w:val="0031543D"/>
    <w:rsid w:val="00315B30"/>
    <w:rsid w:val="00315F2F"/>
    <w:rsid w:val="00316D12"/>
    <w:rsid w:val="00316D4A"/>
    <w:rsid w:val="003205DA"/>
    <w:rsid w:val="0032143F"/>
    <w:rsid w:val="0032266D"/>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3D4D"/>
    <w:rsid w:val="00355891"/>
    <w:rsid w:val="00355E3A"/>
    <w:rsid w:val="00355E72"/>
    <w:rsid w:val="003561A9"/>
    <w:rsid w:val="00357A1A"/>
    <w:rsid w:val="00360667"/>
    <w:rsid w:val="003616A4"/>
    <w:rsid w:val="00361D36"/>
    <w:rsid w:val="003621A3"/>
    <w:rsid w:val="00363FF1"/>
    <w:rsid w:val="003643D7"/>
    <w:rsid w:val="00364B1F"/>
    <w:rsid w:val="00366FA1"/>
    <w:rsid w:val="00367757"/>
    <w:rsid w:val="0037004C"/>
    <w:rsid w:val="003703CB"/>
    <w:rsid w:val="0037119B"/>
    <w:rsid w:val="003716D6"/>
    <w:rsid w:val="00371EED"/>
    <w:rsid w:val="00372A7D"/>
    <w:rsid w:val="00373E10"/>
    <w:rsid w:val="0037427C"/>
    <w:rsid w:val="003746CF"/>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F5"/>
    <w:rsid w:val="0039604D"/>
    <w:rsid w:val="00396450"/>
    <w:rsid w:val="003A2E9C"/>
    <w:rsid w:val="003A38B6"/>
    <w:rsid w:val="003A41E4"/>
    <w:rsid w:val="003A44C7"/>
    <w:rsid w:val="003A4FE1"/>
    <w:rsid w:val="003A557A"/>
    <w:rsid w:val="003A6D6C"/>
    <w:rsid w:val="003B0CC7"/>
    <w:rsid w:val="003B3117"/>
    <w:rsid w:val="003B5800"/>
    <w:rsid w:val="003B7C7F"/>
    <w:rsid w:val="003C1312"/>
    <w:rsid w:val="003C3310"/>
    <w:rsid w:val="003C4C53"/>
    <w:rsid w:val="003C6D51"/>
    <w:rsid w:val="003C7216"/>
    <w:rsid w:val="003C784C"/>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0F7"/>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176CF"/>
    <w:rsid w:val="004201F7"/>
    <w:rsid w:val="00421EAB"/>
    <w:rsid w:val="0042735E"/>
    <w:rsid w:val="00433E63"/>
    <w:rsid w:val="00434BE2"/>
    <w:rsid w:val="00435C19"/>
    <w:rsid w:val="00435C42"/>
    <w:rsid w:val="00437000"/>
    <w:rsid w:val="00437A99"/>
    <w:rsid w:val="00442970"/>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1FDD"/>
    <w:rsid w:val="004667D7"/>
    <w:rsid w:val="00466B68"/>
    <w:rsid w:val="00466F57"/>
    <w:rsid w:val="00467069"/>
    <w:rsid w:val="0046715A"/>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128F"/>
    <w:rsid w:val="00502591"/>
    <w:rsid w:val="00502CE9"/>
    <w:rsid w:val="00503992"/>
    <w:rsid w:val="00503FA9"/>
    <w:rsid w:val="00504ABB"/>
    <w:rsid w:val="00504E75"/>
    <w:rsid w:val="005058E9"/>
    <w:rsid w:val="00506833"/>
    <w:rsid w:val="00506CEC"/>
    <w:rsid w:val="00510F75"/>
    <w:rsid w:val="005125DD"/>
    <w:rsid w:val="00512908"/>
    <w:rsid w:val="0051371E"/>
    <w:rsid w:val="00513E3F"/>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3A06"/>
    <w:rsid w:val="0054438E"/>
    <w:rsid w:val="005456E5"/>
    <w:rsid w:val="00545C48"/>
    <w:rsid w:val="00546EF4"/>
    <w:rsid w:val="0054785C"/>
    <w:rsid w:val="005501A1"/>
    <w:rsid w:val="00550DD0"/>
    <w:rsid w:val="00551346"/>
    <w:rsid w:val="00551C3E"/>
    <w:rsid w:val="00551DDD"/>
    <w:rsid w:val="00552D60"/>
    <w:rsid w:val="00553B83"/>
    <w:rsid w:val="005546C7"/>
    <w:rsid w:val="00555282"/>
    <w:rsid w:val="005554DB"/>
    <w:rsid w:val="005568D2"/>
    <w:rsid w:val="005568E7"/>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4A2"/>
    <w:rsid w:val="00577754"/>
    <w:rsid w:val="0058102B"/>
    <w:rsid w:val="00581A80"/>
    <w:rsid w:val="005831DD"/>
    <w:rsid w:val="00583D3F"/>
    <w:rsid w:val="0058472F"/>
    <w:rsid w:val="00584912"/>
    <w:rsid w:val="005865D8"/>
    <w:rsid w:val="00586DD7"/>
    <w:rsid w:val="00586F21"/>
    <w:rsid w:val="005936AE"/>
    <w:rsid w:val="005936AF"/>
    <w:rsid w:val="005944E5"/>
    <w:rsid w:val="0059611C"/>
    <w:rsid w:val="00597CF1"/>
    <w:rsid w:val="005A2C0F"/>
    <w:rsid w:val="005A3E77"/>
    <w:rsid w:val="005A5317"/>
    <w:rsid w:val="005A5B67"/>
    <w:rsid w:val="005A6F63"/>
    <w:rsid w:val="005A7235"/>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4C9"/>
    <w:rsid w:val="005E066C"/>
    <w:rsid w:val="005E2C44"/>
    <w:rsid w:val="005E300B"/>
    <w:rsid w:val="005E3280"/>
    <w:rsid w:val="005E5A4E"/>
    <w:rsid w:val="005E64D8"/>
    <w:rsid w:val="005E7598"/>
    <w:rsid w:val="005F0E08"/>
    <w:rsid w:val="005F1896"/>
    <w:rsid w:val="005F48CD"/>
    <w:rsid w:val="00600BB7"/>
    <w:rsid w:val="00600E5D"/>
    <w:rsid w:val="006012B9"/>
    <w:rsid w:val="00602547"/>
    <w:rsid w:val="006050F1"/>
    <w:rsid w:val="00606F7E"/>
    <w:rsid w:val="00607113"/>
    <w:rsid w:val="0060743C"/>
    <w:rsid w:val="0060776A"/>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2C34"/>
    <w:rsid w:val="00632DAD"/>
    <w:rsid w:val="0063381B"/>
    <w:rsid w:val="00634784"/>
    <w:rsid w:val="00634C72"/>
    <w:rsid w:val="00635D14"/>
    <w:rsid w:val="00636778"/>
    <w:rsid w:val="006407A8"/>
    <w:rsid w:val="00640A74"/>
    <w:rsid w:val="00641134"/>
    <w:rsid w:val="006418C7"/>
    <w:rsid w:val="006429F8"/>
    <w:rsid w:val="0064305C"/>
    <w:rsid w:val="006438A5"/>
    <w:rsid w:val="006439F7"/>
    <w:rsid w:val="00643D70"/>
    <w:rsid w:val="00643FDE"/>
    <w:rsid w:val="0064476B"/>
    <w:rsid w:val="00646458"/>
    <w:rsid w:val="00647E1E"/>
    <w:rsid w:val="00650973"/>
    <w:rsid w:val="00651F52"/>
    <w:rsid w:val="00652E41"/>
    <w:rsid w:val="00653D47"/>
    <w:rsid w:val="0065407D"/>
    <w:rsid w:val="00654A1C"/>
    <w:rsid w:val="00656298"/>
    <w:rsid w:val="0066041B"/>
    <w:rsid w:val="00661CDA"/>
    <w:rsid w:val="00661F1C"/>
    <w:rsid w:val="006631D6"/>
    <w:rsid w:val="006631D9"/>
    <w:rsid w:val="006645D7"/>
    <w:rsid w:val="00664C7E"/>
    <w:rsid w:val="0066605D"/>
    <w:rsid w:val="006660C6"/>
    <w:rsid w:val="00666395"/>
    <w:rsid w:val="00666DD8"/>
    <w:rsid w:val="0067042D"/>
    <w:rsid w:val="006705F0"/>
    <w:rsid w:val="00670B5A"/>
    <w:rsid w:val="00670B7C"/>
    <w:rsid w:val="00670E91"/>
    <w:rsid w:val="00671283"/>
    <w:rsid w:val="006726F6"/>
    <w:rsid w:val="00673B4E"/>
    <w:rsid w:val="00673F38"/>
    <w:rsid w:val="00674A87"/>
    <w:rsid w:val="006765FF"/>
    <w:rsid w:val="00680B8F"/>
    <w:rsid w:val="00681497"/>
    <w:rsid w:val="00683590"/>
    <w:rsid w:val="00683A98"/>
    <w:rsid w:val="0068422A"/>
    <w:rsid w:val="006853A9"/>
    <w:rsid w:val="00685676"/>
    <w:rsid w:val="00685CB5"/>
    <w:rsid w:val="0068764D"/>
    <w:rsid w:val="006906C2"/>
    <w:rsid w:val="00690D77"/>
    <w:rsid w:val="00693A52"/>
    <w:rsid w:val="00694F02"/>
    <w:rsid w:val="006960BA"/>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102D"/>
    <w:rsid w:val="006E208E"/>
    <w:rsid w:val="006E21E4"/>
    <w:rsid w:val="006E3A1C"/>
    <w:rsid w:val="006E46B3"/>
    <w:rsid w:val="006E59BA"/>
    <w:rsid w:val="006E6914"/>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676"/>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1587"/>
    <w:rsid w:val="0074350C"/>
    <w:rsid w:val="0074377F"/>
    <w:rsid w:val="00744523"/>
    <w:rsid w:val="007464A1"/>
    <w:rsid w:val="00746768"/>
    <w:rsid w:val="007468E1"/>
    <w:rsid w:val="00746DAC"/>
    <w:rsid w:val="007503B9"/>
    <w:rsid w:val="007506E8"/>
    <w:rsid w:val="0075286F"/>
    <w:rsid w:val="00753722"/>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094"/>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196D"/>
    <w:rsid w:val="007F2759"/>
    <w:rsid w:val="007F28F3"/>
    <w:rsid w:val="007F4E74"/>
    <w:rsid w:val="007F749D"/>
    <w:rsid w:val="007F750E"/>
    <w:rsid w:val="007F7A8D"/>
    <w:rsid w:val="007F7ACC"/>
    <w:rsid w:val="00801B02"/>
    <w:rsid w:val="00804A7D"/>
    <w:rsid w:val="00807E69"/>
    <w:rsid w:val="00811EB2"/>
    <w:rsid w:val="00814156"/>
    <w:rsid w:val="00817EBA"/>
    <w:rsid w:val="00822F59"/>
    <w:rsid w:val="0082326C"/>
    <w:rsid w:val="008236A1"/>
    <w:rsid w:val="00826975"/>
    <w:rsid w:val="00827178"/>
    <w:rsid w:val="008276FB"/>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69A2"/>
    <w:rsid w:val="0090710A"/>
    <w:rsid w:val="00910004"/>
    <w:rsid w:val="009118A8"/>
    <w:rsid w:val="00916611"/>
    <w:rsid w:val="009173E2"/>
    <w:rsid w:val="0091792E"/>
    <w:rsid w:val="00920974"/>
    <w:rsid w:val="009220D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67C2"/>
    <w:rsid w:val="00997584"/>
    <w:rsid w:val="00997F4A"/>
    <w:rsid w:val="009A1557"/>
    <w:rsid w:val="009A184B"/>
    <w:rsid w:val="009A1CFA"/>
    <w:rsid w:val="009A265A"/>
    <w:rsid w:val="009A5309"/>
    <w:rsid w:val="009A5C52"/>
    <w:rsid w:val="009A5CEE"/>
    <w:rsid w:val="009A676C"/>
    <w:rsid w:val="009A722D"/>
    <w:rsid w:val="009A7356"/>
    <w:rsid w:val="009B18CE"/>
    <w:rsid w:val="009B2BFE"/>
    <w:rsid w:val="009B3419"/>
    <w:rsid w:val="009B350B"/>
    <w:rsid w:val="009B3D69"/>
    <w:rsid w:val="009B5128"/>
    <w:rsid w:val="009B6FA1"/>
    <w:rsid w:val="009C2636"/>
    <w:rsid w:val="009C3424"/>
    <w:rsid w:val="009C387A"/>
    <w:rsid w:val="009C3C1E"/>
    <w:rsid w:val="009C3F6D"/>
    <w:rsid w:val="009C4FD9"/>
    <w:rsid w:val="009C5FA0"/>
    <w:rsid w:val="009D0574"/>
    <w:rsid w:val="009D0ADF"/>
    <w:rsid w:val="009D119A"/>
    <w:rsid w:val="009D3199"/>
    <w:rsid w:val="009D4386"/>
    <w:rsid w:val="009D63F9"/>
    <w:rsid w:val="009D69DE"/>
    <w:rsid w:val="009D7893"/>
    <w:rsid w:val="009E0D45"/>
    <w:rsid w:val="009E15D3"/>
    <w:rsid w:val="009E1821"/>
    <w:rsid w:val="009E199D"/>
    <w:rsid w:val="009E2A13"/>
    <w:rsid w:val="009E40F2"/>
    <w:rsid w:val="009E51A8"/>
    <w:rsid w:val="009E5207"/>
    <w:rsid w:val="009E57F5"/>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0758"/>
    <w:rsid w:val="00A11DA6"/>
    <w:rsid w:val="00A142CE"/>
    <w:rsid w:val="00A1580B"/>
    <w:rsid w:val="00A16333"/>
    <w:rsid w:val="00A16A4C"/>
    <w:rsid w:val="00A21B43"/>
    <w:rsid w:val="00A21FB9"/>
    <w:rsid w:val="00A22E52"/>
    <w:rsid w:val="00A243EE"/>
    <w:rsid w:val="00A251A4"/>
    <w:rsid w:val="00A2699F"/>
    <w:rsid w:val="00A26A1E"/>
    <w:rsid w:val="00A26DE2"/>
    <w:rsid w:val="00A2785C"/>
    <w:rsid w:val="00A30656"/>
    <w:rsid w:val="00A3088A"/>
    <w:rsid w:val="00A3180A"/>
    <w:rsid w:val="00A31AC6"/>
    <w:rsid w:val="00A31C89"/>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6C0F"/>
    <w:rsid w:val="00A9721B"/>
    <w:rsid w:val="00AA3A7F"/>
    <w:rsid w:val="00AA4C5E"/>
    <w:rsid w:val="00AA73DA"/>
    <w:rsid w:val="00AA7DFA"/>
    <w:rsid w:val="00AB057B"/>
    <w:rsid w:val="00AB2179"/>
    <w:rsid w:val="00AB3629"/>
    <w:rsid w:val="00AB37CE"/>
    <w:rsid w:val="00AB4399"/>
    <w:rsid w:val="00AB4891"/>
    <w:rsid w:val="00AB502E"/>
    <w:rsid w:val="00AC2B26"/>
    <w:rsid w:val="00AC32AC"/>
    <w:rsid w:val="00AC4067"/>
    <w:rsid w:val="00AC6137"/>
    <w:rsid w:val="00AC6156"/>
    <w:rsid w:val="00AC6556"/>
    <w:rsid w:val="00AD0483"/>
    <w:rsid w:val="00AD0624"/>
    <w:rsid w:val="00AD1841"/>
    <w:rsid w:val="00AD3B6A"/>
    <w:rsid w:val="00AD482F"/>
    <w:rsid w:val="00AD50A6"/>
    <w:rsid w:val="00AD530D"/>
    <w:rsid w:val="00AE0052"/>
    <w:rsid w:val="00AE1954"/>
    <w:rsid w:val="00AE20D4"/>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2D14"/>
    <w:rsid w:val="00B2333A"/>
    <w:rsid w:val="00B235F4"/>
    <w:rsid w:val="00B26195"/>
    <w:rsid w:val="00B27C79"/>
    <w:rsid w:val="00B27F94"/>
    <w:rsid w:val="00B30D09"/>
    <w:rsid w:val="00B31E2B"/>
    <w:rsid w:val="00B31ED2"/>
    <w:rsid w:val="00B32EE9"/>
    <w:rsid w:val="00B3360C"/>
    <w:rsid w:val="00B347E8"/>
    <w:rsid w:val="00B34A43"/>
    <w:rsid w:val="00B34FB1"/>
    <w:rsid w:val="00B35CC0"/>
    <w:rsid w:val="00B37AA3"/>
    <w:rsid w:val="00B40BA4"/>
    <w:rsid w:val="00B41217"/>
    <w:rsid w:val="00B4210D"/>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57A29"/>
    <w:rsid w:val="00B6023C"/>
    <w:rsid w:val="00B60935"/>
    <w:rsid w:val="00B614F8"/>
    <w:rsid w:val="00B619BE"/>
    <w:rsid w:val="00B61FEB"/>
    <w:rsid w:val="00B625C5"/>
    <w:rsid w:val="00B64038"/>
    <w:rsid w:val="00B64211"/>
    <w:rsid w:val="00B642D5"/>
    <w:rsid w:val="00B65EF1"/>
    <w:rsid w:val="00B667C5"/>
    <w:rsid w:val="00B67E51"/>
    <w:rsid w:val="00B67FC0"/>
    <w:rsid w:val="00B704CB"/>
    <w:rsid w:val="00B705D1"/>
    <w:rsid w:val="00B717B8"/>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546"/>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59B4"/>
    <w:rsid w:val="00C06126"/>
    <w:rsid w:val="00C06C41"/>
    <w:rsid w:val="00C11121"/>
    <w:rsid w:val="00C11712"/>
    <w:rsid w:val="00C138D6"/>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3DB4"/>
    <w:rsid w:val="00C64816"/>
    <w:rsid w:val="00C673DC"/>
    <w:rsid w:val="00C67B92"/>
    <w:rsid w:val="00C716CA"/>
    <w:rsid w:val="00C73295"/>
    <w:rsid w:val="00C73C42"/>
    <w:rsid w:val="00C74835"/>
    <w:rsid w:val="00C7493C"/>
    <w:rsid w:val="00C774D3"/>
    <w:rsid w:val="00C77B35"/>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32FF"/>
    <w:rsid w:val="00CD69CD"/>
    <w:rsid w:val="00CD6ED2"/>
    <w:rsid w:val="00CE0A18"/>
    <w:rsid w:val="00CE1A22"/>
    <w:rsid w:val="00CE2781"/>
    <w:rsid w:val="00CE33DA"/>
    <w:rsid w:val="00CE3BE7"/>
    <w:rsid w:val="00CE3C10"/>
    <w:rsid w:val="00CE5D62"/>
    <w:rsid w:val="00CE6634"/>
    <w:rsid w:val="00CE6EDE"/>
    <w:rsid w:val="00CF0BD5"/>
    <w:rsid w:val="00CF0D0B"/>
    <w:rsid w:val="00CF3FAD"/>
    <w:rsid w:val="00CF5168"/>
    <w:rsid w:val="00CF62BB"/>
    <w:rsid w:val="00CF7357"/>
    <w:rsid w:val="00CF7811"/>
    <w:rsid w:val="00D0140B"/>
    <w:rsid w:val="00D01B42"/>
    <w:rsid w:val="00D020D2"/>
    <w:rsid w:val="00D0291E"/>
    <w:rsid w:val="00D045B1"/>
    <w:rsid w:val="00D051A3"/>
    <w:rsid w:val="00D0592B"/>
    <w:rsid w:val="00D11BF8"/>
    <w:rsid w:val="00D12684"/>
    <w:rsid w:val="00D129E1"/>
    <w:rsid w:val="00D13AF7"/>
    <w:rsid w:val="00D14BDC"/>
    <w:rsid w:val="00D1547D"/>
    <w:rsid w:val="00D15834"/>
    <w:rsid w:val="00D15D1D"/>
    <w:rsid w:val="00D17D34"/>
    <w:rsid w:val="00D20A32"/>
    <w:rsid w:val="00D233A3"/>
    <w:rsid w:val="00D2389D"/>
    <w:rsid w:val="00D2397A"/>
    <w:rsid w:val="00D24B5B"/>
    <w:rsid w:val="00D25335"/>
    <w:rsid w:val="00D25C6F"/>
    <w:rsid w:val="00D25DE6"/>
    <w:rsid w:val="00D2660D"/>
    <w:rsid w:val="00D317C2"/>
    <w:rsid w:val="00D32033"/>
    <w:rsid w:val="00D322C4"/>
    <w:rsid w:val="00D32B0C"/>
    <w:rsid w:val="00D34B96"/>
    <w:rsid w:val="00D363C0"/>
    <w:rsid w:val="00D370BA"/>
    <w:rsid w:val="00D377E1"/>
    <w:rsid w:val="00D40C3D"/>
    <w:rsid w:val="00D413F6"/>
    <w:rsid w:val="00D41622"/>
    <w:rsid w:val="00D44952"/>
    <w:rsid w:val="00D47B5E"/>
    <w:rsid w:val="00D500FB"/>
    <w:rsid w:val="00D504D2"/>
    <w:rsid w:val="00D507C5"/>
    <w:rsid w:val="00D51DA3"/>
    <w:rsid w:val="00D5234E"/>
    <w:rsid w:val="00D52DEF"/>
    <w:rsid w:val="00D54492"/>
    <w:rsid w:val="00D5459A"/>
    <w:rsid w:val="00D54ABF"/>
    <w:rsid w:val="00D55157"/>
    <w:rsid w:val="00D56017"/>
    <w:rsid w:val="00D60117"/>
    <w:rsid w:val="00D61CFF"/>
    <w:rsid w:val="00D61E64"/>
    <w:rsid w:val="00D6360C"/>
    <w:rsid w:val="00D64714"/>
    <w:rsid w:val="00D66697"/>
    <w:rsid w:val="00D66BC4"/>
    <w:rsid w:val="00D66DB4"/>
    <w:rsid w:val="00D67393"/>
    <w:rsid w:val="00D67E08"/>
    <w:rsid w:val="00D700F0"/>
    <w:rsid w:val="00D7032C"/>
    <w:rsid w:val="00D7067B"/>
    <w:rsid w:val="00D712EC"/>
    <w:rsid w:val="00D7175C"/>
    <w:rsid w:val="00D71E06"/>
    <w:rsid w:val="00D72B2E"/>
    <w:rsid w:val="00D74B6B"/>
    <w:rsid w:val="00D760A8"/>
    <w:rsid w:val="00D76CB8"/>
    <w:rsid w:val="00D77A26"/>
    <w:rsid w:val="00D80C65"/>
    <w:rsid w:val="00D8495E"/>
    <w:rsid w:val="00D85737"/>
    <w:rsid w:val="00D9074A"/>
    <w:rsid w:val="00D9097D"/>
    <w:rsid w:val="00D9417C"/>
    <w:rsid w:val="00D949C7"/>
    <w:rsid w:val="00D94E69"/>
    <w:rsid w:val="00D952E4"/>
    <w:rsid w:val="00D95B22"/>
    <w:rsid w:val="00DA32E6"/>
    <w:rsid w:val="00DA32F7"/>
    <w:rsid w:val="00DA4F36"/>
    <w:rsid w:val="00DA6E41"/>
    <w:rsid w:val="00DA7113"/>
    <w:rsid w:val="00DA7B9F"/>
    <w:rsid w:val="00DB227D"/>
    <w:rsid w:val="00DB2997"/>
    <w:rsid w:val="00DB382B"/>
    <w:rsid w:val="00DB6091"/>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303F"/>
    <w:rsid w:val="00DF4239"/>
    <w:rsid w:val="00DF55A4"/>
    <w:rsid w:val="00E0095F"/>
    <w:rsid w:val="00E028EE"/>
    <w:rsid w:val="00E03A59"/>
    <w:rsid w:val="00E03A6C"/>
    <w:rsid w:val="00E03EB1"/>
    <w:rsid w:val="00E10018"/>
    <w:rsid w:val="00E10F6B"/>
    <w:rsid w:val="00E11290"/>
    <w:rsid w:val="00E119DC"/>
    <w:rsid w:val="00E12F74"/>
    <w:rsid w:val="00E139CA"/>
    <w:rsid w:val="00E15029"/>
    <w:rsid w:val="00E15C46"/>
    <w:rsid w:val="00E16BCC"/>
    <w:rsid w:val="00E16F1D"/>
    <w:rsid w:val="00E214EB"/>
    <w:rsid w:val="00E232BC"/>
    <w:rsid w:val="00E234D2"/>
    <w:rsid w:val="00E26A94"/>
    <w:rsid w:val="00E30D80"/>
    <w:rsid w:val="00E3131F"/>
    <w:rsid w:val="00E319C5"/>
    <w:rsid w:val="00E31B55"/>
    <w:rsid w:val="00E324CC"/>
    <w:rsid w:val="00E34407"/>
    <w:rsid w:val="00E3467F"/>
    <w:rsid w:val="00E35C1F"/>
    <w:rsid w:val="00E413B8"/>
    <w:rsid w:val="00E41CD1"/>
    <w:rsid w:val="00E42AC9"/>
    <w:rsid w:val="00E4440F"/>
    <w:rsid w:val="00E454D5"/>
    <w:rsid w:val="00E47690"/>
    <w:rsid w:val="00E51340"/>
    <w:rsid w:val="00E513E4"/>
    <w:rsid w:val="00E51BA4"/>
    <w:rsid w:val="00E52089"/>
    <w:rsid w:val="00E52205"/>
    <w:rsid w:val="00E549A3"/>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358"/>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3849"/>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6F0"/>
    <w:rsid w:val="00EF2E8F"/>
    <w:rsid w:val="00EF4764"/>
    <w:rsid w:val="00EF63F4"/>
    <w:rsid w:val="00EF74E7"/>
    <w:rsid w:val="00F0018C"/>
    <w:rsid w:val="00F008A4"/>
    <w:rsid w:val="00F00AA8"/>
    <w:rsid w:val="00F0378D"/>
    <w:rsid w:val="00F04AE3"/>
    <w:rsid w:val="00F076F4"/>
    <w:rsid w:val="00F10B16"/>
    <w:rsid w:val="00F11579"/>
    <w:rsid w:val="00F12DAD"/>
    <w:rsid w:val="00F136F7"/>
    <w:rsid w:val="00F1450A"/>
    <w:rsid w:val="00F15201"/>
    <w:rsid w:val="00F15345"/>
    <w:rsid w:val="00F16734"/>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77F83"/>
    <w:rsid w:val="00F80276"/>
    <w:rsid w:val="00F80DBD"/>
    <w:rsid w:val="00F81236"/>
    <w:rsid w:val="00F824CF"/>
    <w:rsid w:val="00F8298D"/>
    <w:rsid w:val="00F834DD"/>
    <w:rsid w:val="00F84699"/>
    <w:rsid w:val="00F84C75"/>
    <w:rsid w:val="00F858AF"/>
    <w:rsid w:val="00F86253"/>
    <w:rsid w:val="00F868E5"/>
    <w:rsid w:val="00F9063E"/>
    <w:rsid w:val="00F90AD2"/>
    <w:rsid w:val="00F91E87"/>
    <w:rsid w:val="00F922C3"/>
    <w:rsid w:val="00F930E2"/>
    <w:rsid w:val="00F942F0"/>
    <w:rsid w:val="00F9512C"/>
    <w:rsid w:val="00F95209"/>
    <w:rsid w:val="00F963F3"/>
    <w:rsid w:val="00F96A52"/>
    <w:rsid w:val="00F96B99"/>
    <w:rsid w:val="00F97194"/>
    <w:rsid w:val="00FA12BA"/>
    <w:rsid w:val="00FA1699"/>
    <w:rsid w:val="00FA1FA1"/>
    <w:rsid w:val="00FA2031"/>
    <w:rsid w:val="00FA2354"/>
    <w:rsid w:val="00FA24AC"/>
    <w:rsid w:val="00FA2A33"/>
    <w:rsid w:val="00FA36C1"/>
    <w:rsid w:val="00FA4654"/>
    <w:rsid w:val="00FA5242"/>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7B8"/>
    <w:rsid w:val="00FE7A7B"/>
    <w:rsid w:val="00FE7D17"/>
    <w:rsid w:val="00FE7D9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Plain Text"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2">
    <w:name w:val="List 3"/>
    <w:basedOn w:val="24"/>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3"/>
  </w:style>
  <w:style w:type="character" w:styleId="af0">
    <w:name w:val="FollowedHyperlink"/>
    <w:rPr>
      <w:rFonts w:eastAsia="宋体"/>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B717B8"/>
    <w:pPr>
      <w:ind w:firstLineChars="200" w:firstLine="420"/>
    </w:pPr>
  </w:style>
  <w:style w:type="character" w:customStyle="1" w:styleId="TFZchn">
    <w:name w:val="TF Zchn"/>
    <w:link w:val="TF"/>
    <w:rsid w:val="00E26A94"/>
    <w:rPr>
      <w:rFonts w:ascii="Arial" w:eastAsia="Times New Roman" w:hAnsi="Arial"/>
      <w:b/>
      <w:lang w:val="en-GB"/>
    </w:rPr>
  </w:style>
  <w:style w:type="character" w:customStyle="1" w:styleId="TALChar">
    <w:name w:val="TAL Char"/>
    <w:qFormat/>
    <w:rsid w:val="00E26A94"/>
    <w:rPr>
      <w:rFonts w:ascii="Arial" w:hAnsi="Arial"/>
      <w:sz w:val="18"/>
      <w:lang w:val="en-GB" w:eastAsia="en-US"/>
    </w:rPr>
  </w:style>
  <w:style w:type="character" w:customStyle="1" w:styleId="TAHChar">
    <w:name w:val="TAH Char"/>
    <w:link w:val="TAH"/>
    <w:qFormat/>
    <w:rsid w:val="00E26A94"/>
    <w:rPr>
      <w:rFonts w:ascii="Arial" w:eastAsia="Times New Roman" w:hAnsi="Arial"/>
      <w:b/>
      <w:sz w:val="18"/>
      <w:lang w:val="en-GB"/>
    </w:rPr>
  </w:style>
  <w:style w:type="character" w:styleId="afa">
    <w:name w:val="Emphasis"/>
    <w:qFormat/>
    <w:rsid w:val="00753722"/>
    <w:rPr>
      <w:i/>
      <w:iCs/>
    </w:rPr>
  </w:style>
  <w:style w:type="character" w:customStyle="1" w:styleId="TAHCar">
    <w:name w:val="TAH Car"/>
    <w:rsid w:val="001611B6"/>
    <w:rPr>
      <w:rFonts w:ascii="Arial" w:hAnsi="Arial"/>
      <w:b/>
      <w:color w:val="000000"/>
      <w:sz w:val="18"/>
      <w:lang w:eastAsia="ja-JP"/>
    </w:rPr>
  </w:style>
  <w:style w:type="character" w:customStyle="1" w:styleId="B1Char">
    <w:name w:val="B1 Char"/>
    <w:locked/>
    <w:rsid w:val="001611B6"/>
    <w:rPr>
      <w:color w:val="000000"/>
      <w:lang w:eastAsia="ja-JP"/>
    </w:rPr>
  </w:style>
  <w:style w:type="character" w:customStyle="1" w:styleId="CRCoverPageZchn">
    <w:name w:val="CR Cover Page Zchn"/>
    <w:link w:val="CRCoverPage"/>
    <w:rsid w:val="003F50F7"/>
    <w:rPr>
      <w:rFonts w:ascii="Arial" w:hAnsi="Arial"/>
      <w:lang w:val="en-GB"/>
    </w:rPr>
  </w:style>
  <w:style w:type="character" w:customStyle="1" w:styleId="3Char">
    <w:name w:val="标题 3 Char"/>
    <w:basedOn w:val="a3"/>
    <w:link w:val="3"/>
    <w:rsid w:val="00217341"/>
    <w:rPr>
      <w:rFonts w:ascii="Arial" w:eastAsia="Times New Roman" w:hAnsi="Arial"/>
      <w:sz w:val="28"/>
      <w:lang w:val="en-GB"/>
    </w:rPr>
  </w:style>
  <w:style w:type="character" w:customStyle="1" w:styleId="4Char">
    <w:name w:val="标题 4 Char"/>
    <w:basedOn w:val="a3"/>
    <w:link w:val="41"/>
    <w:rsid w:val="00217341"/>
    <w:rPr>
      <w:rFonts w:ascii="Arial" w:eastAsia="Times New Roman" w:hAnsi="Arial"/>
      <w:sz w:val="24"/>
      <w:lang w:val="en-GB"/>
    </w:rPr>
  </w:style>
  <w:style w:type="character" w:customStyle="1" w:styleId="5Char">
    <w:name w:val="标题 5 Char"/>
    <w:basedOn w:val="a3"/>
    <w:link w:val="5"/>
    <w:rsid w:val="00217341"/>
    <w:rPr>
      <w:rFonts w:ascii="Arial" w:eastAsia="Times New Roman" w:hAnsi="Arial"/>
      <w:sz w:val="22"/>
      <w:lang w:val="en-GB"/>
    </w:rPr>
  </w:style>
  <w:style w:type="character" w:customStyle="1" w:styleId="6Char">
    <w:name w:val="标题 6 Char"/>
    <w:basedOn w:val="a3"/>
    <w:link w:val="6"/>
    <w:rsid w:val="00217341"/>
    <w:rPr>
      <w:rFonts w:ascii="Arial" w:eastAsia="Times New Roman" w:hAnsi="Arial"/>
      <w:lang w:val="en-GB"/>
    </w:rPr>
  </w:style>
  <w:style w:type="character" w:customStyle="1" w:styleId="7Char">
    <w:name w:val="标题 7 Char"/>
    <w:basedOn w:val="a3"/>
    <w:link w:val="7"/>
    <w:rsid w:val="00217341"/>
    <w:rPr>
      <w:rFonts w:ascii="Arial" w:eastAsia="Times New Roman" w:hAnsi="Arial"/>
      <w:lang w:val="en-GB"/>
    </w:rPr>
  </w:style>
  <w:style w:type="character" w:customStyle="1" w:styleId="8Char">
    <w:name w:val="标题 8 Char"/>
    <w:basedOn w:val="a3"/>
    <w:link w:val="8"/>
    <w:rsid w:val="00217341"/>
    <w:rPr>
      <w:rFonts w:ascii="Arial" w:eastAsia="Times New Roman" w:hAnsi="Arial"/>
      <w:sz w:val="36"/>
      <w:lang w:val="en-GB"/>
    </w:rPr>
  </w:style>
  <w:style w:type="character" w:customStyle="1" w:styleId="9Char">
    <w:name w:val="标题 9 Char"/>
    <w:basedOn w:val="a3"/>
    <w:link w:val="9"/>
    <w:rsid w:val="00217341"/>
    <w:rPr>
      <w:rFonts w:ascii="Arial" w:eastAsia="Times New Roman" w:hAnsi="Arial"/>
      <w:sz w:val="36"/>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7"/>
    <w:rsid w:val="00217341"/>
    <w:rPr>
      <w:rFonts w:ascii="Arial" w:eastAsia="Times New Roman" w:hAnsi="Arial"/>
      <w:b/>
      <w:noProof/>
      <w:sz w:val="18"/>
      <w:lang w:val="en-GB" w:eastAsia="ja-JP"/>
    </w:rPr>
  </w:style>
  <w:style w:type="paragraph" w:customStyle="1" w:styleId="B0">
    <w:name w:val="B0"/>
    <w:basedOn w:val="B1"/>
    <w:rsid w:val="00217341"/>
    <w:pPr>
      <w:overflowPunct w:val="0"/>
      <w:autoSpaceDE w:val="0"/>
      <w:autoSpaceDN w:val="0"/>
      <w:adjustRightInd w:val="0"/>
      <w:ind w:left="284"/>
      <w:textAlignment w:val="baseline"/>
    </w:pPr>
    <w:rPr>
      <w:rFonts w:ascii="Arial" w:eastAsia="MS Mincho" w:hAnsi="Arial"/>
      <w:lang w:eastAsia="ja-JP"/>
    </w:rPr>
  </w:style>
  <w:style w:type="character" w:customStyle="1" w:styleId="Char2">
    <w:name w:val="页脚 Char"/>
    <w:basedOn w:val="a3"/>
    <w:link w:val="ac"/>
    <w:rsid w:val="00217341"/>
    <w:rPr>
      <w:rFonts w:ascii="Arial" w:eastAsia="Times New Roman" w:hAnsi="Arial"/>
      <w:b/>
      <w:i/>
      <w:noProof/>
      <w:sz w:val="18"/>
      <w:lang w:val="en-GB" w:eastAsia="ja-JP"/>
    </w:rPr>
  </w:style>
  <w:style w:type="character" w:styleId="afb">
    <w:name w:val="page number"/>
    <w:basedOn w:val="a3"/>
    <w:rsid w:val="00217341"/>
  </w:style>
  <w:style w:type="paragraph" w:customStyle="1" w:styleId="Quotation">
    <w:name w:val="Quotation"/>
    <w:basedOn w:val="Reference"/>
    <w:rsid w:val="00217341"/>
    <w:pPr>
      <w:numPr>
        <w:numId w:val="0"/>
      </w:numPr>
      <w:ind w:left="567"/>
    </w:pPr>
    <w:rPr>
      <w:rFonts w:eastAsia="MS Mincho"/>
      <w:color w:val="0070C0"/>
      <w:sz w:val="20"/>
      <w:lang w:eastAsia="ja-JP"/>
    </w:rPr>
  </w:style>
  <w:style w:type="paragraph" w:customStyle="1" w:styleId="Head6">
    <w:name w:val="Head 6"/>
    <w:basedOn w:val="a2"/>
    <w:next w:val="a2"/>
    <w:rsid w:val="00217341"/>
    <w:pPr>
      <w:overflowPunct w:val="0"/>
      <w:autoSpaceDE w:val="0"/>
      <w:autoSpaceDN w:val="0"/>
      <w:adjustRightInd w:val="0"/>
      <w:spacing w:before="120"/>
      <w:ind w:left="1985" w:hanging="1985"/>
      <w:textAlignment w:val="baseline"/>
    </w:pPr>
    <w:rPr>
      <w:rFonts w:ascii="Arial" w:hAnsi="Arial"/>
    </w:rPr>
  </w:style>
  <w:style w:type="paragraph" w:customStyle="1" w:styleId="Observation">
    <w:name w:val="Observation"/>
    <w:basedOn w:val="Proposal"/>
    <w:qFormat/>
    <w:rsid w:val="00217341"/>
    <w:pPr>
      <w:numPr>
        <w:numId w:val="11"/>
      </w:numPr>
      <w:tabs>
        <w:tab w:val="clear" w:pos="1560"/>
        <w:tab w:val="left" w:pos="1701"/>
      </w:tabs>
      <w:overflowPunct w:val="0"/>
      <w:autoSpaceDE w:val="0"/>
      <w:autoSpaceDN w:val="0"/>
      <w:adjustRightInd w:val="0"/>
      <w:spacing w:after="120"/>
      <w:ind w:left="1701" w:hanging="1701"/>
      <w:jc w:val="both"/>
      <w:textAlignment w:val="baseline"/>
    </w:pPr>
    <w:rPr>
      <w:rFonts w:ascii="Arial" w:hAnsi="Arial"/>
      <w:bCs/>
      <w:lang w:eastAsia="zh-CN"/>
    </w:rPr>
  </w:style>
  <w:style w:type="paragraph" w:styleId="afc">
    <w:name w:val="Body Text"/>
    <w:basedOn w:val="a2"/>
    <w:link w:val="Char7"/>
    <w:rsid w:val="00217341"/>
    <w:pPr>
      <w:overflowPunct w:val="0"/>
      <w:autoSpaceDE w:val="0"/>
      <w:autoSpaceDN w:val="0"/>
      <w:adjustRightInd w:val="0"/>
      <w:spacing w:after="120"/>
      <w:jc w:val="both"/>
      <w:textAlignment w:val="baseline"/>
    </w:pPr>
    <w:rPr>
      <w:rFonts w:ascii="Arial" w:hAnsi="Arial"/>
      <w:lang w:eastAsia="zh-CN"/>
    </w:rPr>
  </w:style>
  <w:style w:type="character" w:customStyle="1" w:styleId="Char7">
    <w:name w:val="正文文本 Char"/>
    <w:basedOn w:val="a3"/>
    <w:link w:val="afc"/>
    <w:rsid w:val="00217341"/>
    <w:rPr>
      <w:rFonts w:ascii="Arial" w:eastAsia="Times New Roman" w:hAnsi="Arial"/>
      <w:lang w:val="en-GB" w:eastAsia="zh-CN"/>
    </w:rPr>
  </w:style>
  <w:style w:type="character" w:customStyle="1" w:styleId="TACChar">
    <w:name w:val="TAC Char"/>
    <w:link w:val="TAC"/>
    <w:rsid w:val="00217341"/>
    <w:rPr>
      <w:rFonts w:ascii="Arial" w:eastAsia="Times New Roman" w:hAnsi="Arial"/>
      <w:sz w:val="18"/>
      <w:lang w:val="en-GB"/>
    </w:rPr>
  </w:style>
  <w:style w:type="paragraph" w:styleId="afd">
    <w:name w:val="Plain Text"/>
    <w:basedOn w:val="a2"/>
    <w:link w:val="Char8"/>
    <w:uiPriority w:val="99"/>
    <w:unhideWhenUsed/>
    <w:rsid w:val="00217341"/>
    <w:pPr>
      <w:spacing w:after="200" w:line="276" w:lineRule="auto"/>
    </w:pPr>
    <w:rPr>
      <w:rFonts w:ascii="Courier New" w:eastAsia="Calibri" w:hAnsi="Courier New"/>
      <w:lang w:val="en-US"/>
    </w:rPr>
  </w:style>
  <w:style w:type="character" w:customStyle="1" w:styleId="Char8">
    <w:name w:val="纯文本 Char"/>
    <w:basedOn w:val="a3"/>
    <w:link w:val="afd"/>
    <w:uiPriority w:val="99"/>
    <w:rsid w:val="00217341"/>
    <w:rPr>
      <w:rFonts w:ascii="Courier New" w:eastAsia="Calibri" w:hAnsi="Courier New"/>
    </w:rPr>
  </w:style>
  <w:style w:type="character" w:customStyle="1" w:styleId="Char3">
    <w:name w:val="批注文字 Char"/>
    <w:basedOn w:val="a3"/>
    <w:link w:val="af"/>
    <w:rsid w:val="00217341"/>
    <w:rPr>
      <w:rFonts w:eastAsia="Times New Roman"/>
      <w:lang w:val="en-GB"/>
    </w:rPr>
  </w:style>
  <w:style w:type="character" w:customStyle="1" w:styleId="Char5">
    <w:name w:val="批注主题 Char"/>
    <w:basedOn w:val="Char3"/>
    <w:link w:val="af2"/>
    <w:rsid w:val="00217341"/>
    <w:rPr>
      <w:rFonts w:eastAsia="Times New Roman"/>
      <w:b/>
      <w:bCs/>
      <w:lang w:val="en-GB"/>
    </w:rPr>
  </w:style>
  <w:style w:type="paragraph" w:styleId="afe">
    <w:name w:val="Revision"/>
    <w:hidden/>
    <w:uiPriority w:val="99"/>
    <w:semiHidden/>
    <w:rsid w:val="00217341"/>
    <w:rPr>
      <w:rFonts w:ascii="Calibri" w:eastAsia="Calibri" w:hAnsi="Calibri"/>
      <w:sz w:val="22"/>
      <w:szCs w:val="22"/>
    </w:rPr>
  </w:style>
  <w:style w:type="paragraph" w:styleId="aff">
    <w:name w:val="No Spacing"/>
    <w:basedOn w:val="a2"/>
    <w:uiPriority w:val="1"/>
    <w:qFormat/>
    <w:rsid w:val="00217341"/>
    <w:pPr>
      <w:spacing w:after="0"/>
    </w:pPr>
    <w:rPr>
      <w:rFonts w:ascii="Calibri" w:eastAsia="Calibri" w:hAnsi="Calibri"/>
      <w:sz w:val="22"/>
      <w:szCs w:val="22"/>
      <w:lang w:eastAsia="en-GB"/>
    </w:rPr>
  </w:style>
  <w:style w:type="paragraph" w:customStyle="1" w:styleId="Lignederfrence">
    <w:name w:val="Ligne de référence"/>
    <w:basedOn w:val="afc"/>
    <w:rsid w:val="00217341"/>
    <w:pPr>
      <w:jc w:val="left"/>
    </w:pPr>
    <w:rPr>
      <w:rFonts w:ascii="Times New Roman" w:hAnsi="Times New Roman"/>
      <w:lang w:eastAsia="en-US"/>
    </w:rPr>
  </w:style>
  <w:style w:type="numbering" w:customStyle="1" w:styleId="31">
    <w:name w:val="列表 31"/>
    <w:basedOn w:val="a5"/>
    <w:rsid w:val="00217341"/>
    <w:pPr>
      <w:numPr>
        <w:numId w:val="12"/>
      </w:numPr>
    </w:pPr>
  </w:style>
  <w:style w:type="character" w:customStyle="1" w:styleId="Char6">
    <w:name w:val="文档结构图 Char"/>
    <w:basedOn w:val="a3"/>
    <w:link w:val="af3"/>
    <w:rsid w:val="00217341"/>
    <w:rPr>
      <w:rFonts w:ascii="Tahoma" w:eastAsia="Times New Roman" w:hAnsi="Tahoma" w:cs="Tahoma"/>
      <w:shd w:val="clear" w:color="auto" w:fill="000080"/>
      <w:lang w:val="en-GB"/>
    </w:rPr>
  </w:style>
  <w:style w:type="paragraph" w:customStyle="1" w:styleId="FirstChange">
    <w:name w:val="First Change"/>
    <w:basedOn w:val="a2"/>
    <w:rsid w:val="00217341"/>
    <w:pPr>
      <w:jc w:val="center"/>
    </w:pPr>
    <w:rPr>
      <w:color w:val="FF0000"/>
    </w:rPr>
  </w:style>
  <w:style w:type="character" w:customStyle="1" w:styleId="B2Char">
    <w:name w:val="B2 Char"/>
    <w:link w:val="B2"/>
    <w:rsid w:val="00217341"/>
    <w:rPr>
      <w:rFonts w:eastAsia="Times New Roman"/>
      <w:lang w:val="en-GB"/>
    </w:rPr>
  </w:style>
  <w:style w:type="character" w:customStyle="1" w:styleId="msoins0">
    <w:name w:val="msoins"/>
    <w:basedOn w:val="a3"/>
    <w:rsid w:val="00217341"/>
  </w:style>
  <w:style w:type="paragraph" w:customStyle="1" w:styleId="msonormal0">
    <w:name w:val="msonormal"/>
    <w:basedOn w:val="a2"/>
    <w:rsid w:val="00217341"/>
    <w:pPr>
      <w:spacing w:before="100" w:beforeAutospacing="1" w:after="100" w:afterAutospacing="1"/>
    </w:pPr>
    <w:rPr>
      <w:sz w:val="24"/>
      <w:szCs w:val="24"/>
      <w:lang w:val="sv-SE" w:eastAsia="sv-SE"/>
    </w:rPr>
  </w:style>
  <w:style w:type="character" w:customStyle="1" w:styleId="Char1">
    <w:name w:val="脚注文本 Char"/>
    <w:basedOn w:val="a3"/>
    <w:link w:val="a9"/>
    <w:rsid w:val="00217341"/>
    <w:rPr>
      <w:rFonts w:eastAsia="Times New Roman"/>
      <w:sz w:val="16"/>
      <w:lang w:val="en-GB"/>
    </w:rPr>
  </w:style>
  <w:style w:type="paragraph" w:styleId="25">
    <w:name w:val="List Bullet 2"/>
    <w:basedOn w:val="aa"/>
    <w:unhideWhenUsed/>
    <w:rsid w:val="00217341"/>
    <w:pPr>
      <w:ind w:left="851"/>
    </w:pPr>
    <w:rPr>
      <w:rFonts w:eastAsia="Times New Roman"/>
    </w:rPr>
  </w:style>
  <w:style w:type="paragraph" w:styleId="33">
    <w:name w:val="List Bullet 3"/>
    <w:basedOn w:val="25"/>
    <w:unhideWhenUsed/>
    <w:rsid w:val="00217341"/>
    <w:pPr>
      <w:ind w:left="1135"/>
    </w:pPr>
  </w:style>
  <w:style w:type="paragraph" w:styleId="52">
    <w:name w:val="List Bullet 5"/>
    <w:basedOn w:val="40"/>
    <w:unhideWhenUsed/>
    <w:rsid w:val="00217341"/>
    <w:pPr>
      <w:numPr>
        <w:numId w:val="0"/>
      </w:numPr>
      <w:ind w:left="1702"/>
    </w:pPr>
    <w:rPr>
      <w:rFonts w:eastAsia="Times New Roman"/>
    </w:rPr>
  </w:style>
  <w:style w:type="paragraph" w:styleId="26">
    <w:name w:val="List Number 2"/>
    <w:basedOn w:val="a1"/>
    <w:unhideWhenUsed/>
    <w:rsid w:val="00217341"/>
    <w:pPr>
      <w:numPr>
        <w:numId w:val="0"/>
      </w:numPr>
      <w:ind w:left="85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78606766">
      <w:bodyDiv w:val="1"/>
      <w:marLeft w:val="0"/>
      <w:marRight w:val="0"/>
      <w:marTop w:val="0"/>
      <w:marBottom w:val="0"/>
      <w:divBdr>
        <w:top w:val="none" w:sz="0" w:space="0" w:color="auto"/>
        <w:left w:val="none" w:sz="0" w:space="0" w:color="auto"/>
        <w:bottom w:val="none" w:sz="0" w:space="0" w:color="auto"/>
        <w:right w:val="none" w:sz="0" w:space="0" w:color="auto"/>
      </w:divBdr>
    </w:div>
    <w:div w:id="1151020470">
      <w:bodyDiv w:val="1"/>
      <w:marLeft w:val="0"/>
      <w:marRight w:val="0"/>
      <w:marTop w:val="0"/>
      <w:marBottom w:val="0"/>
      <w:divBdr>
        <w:top w:val="none" w:sz="0" w:space="0" w:color="auto"/>
        <w:left w:val="none" w:sz="0" w:space="0" w:color="auto"/>
        <w:bottom w:val="none" w:sz="0" w:space="0" w:color="auto"/>
        <w:right w:val="none" w:sz="0" w:space="0" w:color="auto"/>
      </w:divBdr>
    </w:div>
    <w:div w:id="1180195879">
      <w:bodyDiv w:val="1"/>
      <w:marLeft w:val="0"/>
      <w:marRight w:val="0"/>
      <w:marTop w:val="0"/>
      <w:marBottom w:val="0"/>
      <w:divBdr>
        <w:top w:val="none" w:sz="0" w:space="0" w:color="auto"/>
        <w:left w:val="none" w:sz="0" w:space="0" w:color="auto"/>
        <w:bottom w:val="none" w:sz="0" w:space="0" w:color="auto"/>
        <w:right w:val="none" w:sz="0" w:space="0" w:color="auto"/>
      </w:divBdr>
    </w:div>
    <w:div w:id="1206792938">
      <w:bodyDiv w:val="1"/>
      <w:marLeft w:val="0"/>
      <w:marRight w:val="0"/>
      <w:marTop w:val="0"/>
      <w:marBottom w:val="0"/>
      <w:divBdr>
        <w:top w:val="none" w:sz="0" w:space="0" w:color="auto"/>
        <w:left w:val="none" w:sz="0" w:space="0" w:color="auto"/>
        <w:bottom w:val="none" w:sz="0" w:space="0" w:color="auto"/>
        <w:right w:val="none" w:sz="0" w:space="0" w:color="auto"/>
      </w:divBdr>
    </w:div>
    <w:div w:id="1356615161">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image" Target="media/image3.emf"/><Relationship Id="rId26" Type="http://schemas.openxmlformats.org/officeDocument/2006/relationships/image" Target="media/image8.emf"/><Relationship Id="rId3" Type="http://schemas.openxmlformats.org/officeDocument/2006/relationships/settings" Target="settings.xml"/><Relationship Id="rId21" Type="http://schemas.openxmlformats.org/officeDocument/2006/relationships/oleObject" Target="embeddings/oleObject4.bin"/><Relationship Id="rId7" Type="http://schemas.openxmlformats.org/officeDocument/2006/relationships/hyperlink" Target="file:///D:\RAN3\RAN3%23107\Docs\R3-193161.zip" TargetMode="External"/><Relationship Id="rId12" Type="http://schemas.openxmlformats.org/officeDocument/2006/relationships/footer" Target="footer2.xml"/><Relationship Id="rId17" Type="http://schemas.openxmlformats.org/officeDocument/2006/relationships/oleObject" Target="embeddings/oleObject2.bin"/><Relationship Id="rId25"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image" Target="media/image6.emf"/><Relationship Id="rId28" Type="http://schemas.openxmlformats.org/officeDocument/2006/relationships/footer" Target="footer5.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oter" Target="footer4.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40</Pages>
  <Words>11684</Words>
  <Characters>66604</Characters>
  <Application>Microsoft Office Word</Application>
  <DocSecurity>0</DocSecurity>
  <Lines>555</Lines>
  <Paragraphs>156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78132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12</cp:revision>
  <cp:lastPrinted>2009-04-22T07:01:00Z</cp:lastPrinted>
  <dcterms:created xsi:type="dcterms:W3CDTF">2020-04-06T15:07:00Z</dcterms:created>
  <dcterms:modified xsi:type="dcterms:W3CDTF">2020-04-09T11:34:00Z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(3)vQRi0hd0vhj9ZjDy/r9FZ1S37HU420Y6TyNevLvHiOzRHbtd96Ox6bTIhU26ZbZ/cihx5Agi
dlpuOoNdo1HBv4ReIyRjMR0sbm+aGrdHJDeQiXvFV4RxYz+OpR2FMAmEZ/ugJJp3fT09ltgs
twTIKN/Nb+HUGVtdpV8+dn5qXsLHwO6RAJtprOMnaUp2YgcZruWnkrOO0+Ax59QX1PDQVaOC
2SwYyXSSrvnINaDEzw</vt:lpwstr>
  </property>
  <property fmtid="{D5CDD505-2E9C-101B-9397-08002B2CF9AE}" pid="17" name="_2015_ms_pID_7253431">
    <vt:lpwstr>q9uSkghhsy/iTBfApqVhRKUiA9iwpAPea15lkp/4NwqznREFxYjVRP
TldgtYmPa1R53LcI2fdR8Y8EqOrrQaAhZwJtK6+Nb+MuFLPJ8jwkLdNOjXdirlbRCPIq1DYN
+pBq1AupUfXm77uSOYn88PPBY8/nArIA+DAm9ep0/X7BxIjfTZTw25nn2VuoktxnwaI6Ajiv
LqCS+BmPUbsySpJT7YhZhC2f5PFsYj/zC9L6</vt:lpwstr>
  </property>
  <property fmtid="{D5CDD505-2E9C-101B-9397-08002B2CF9AE}" pid="18" name="_2015_ms_pID_7253432">
    <vt:lpwstr>rA==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1572837788</vt:lpwstr>
  </property>
</Properties>
</file>